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5E183A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0A519C">
        <w:rPr>
          <w:b/>
          <w:i/>
          <w:noProof/>
          <w:sz w:val="28"/>
        </w:rPr>
        <w:t>19567</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61453B1" w:rsidR="00790FA0" w:rsidRPr="00410371" w:rsidRDefault="00790FA0" w:rsidP="005610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56108B">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17CC6EB" w:rsidR="00790FA0" w:rsidRPr="00410371" w:rsidRDefault="00790FA0" w:rsidP="000A51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A519C">
              <w:rPr>
                <w:b/>
                <w:noProof/>
                <w:sz w:val="28"/>
              </w:rPr>
              <w:t>2594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D2EB03B" w:rsidR="00790FA0" w:rsidRPr="00410371" w:rsidRDefault="00790FA0" w:rsidP="005610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108B">
              <w:rPr>
                <w:b/>
                <w:noProof/>
                <w:sz w:val="28"/>
              </w:rPr>
              <w:t>7</w:t>
            </w:r>
            <w:r>
              <w:rPr>
                <w:b/>
                <w:noProof/>
                <w:sz w:val="28"/>
              </w:rPr>
              <w:t>.</w:t>
            </w:r>
            <w:r w:rsidR="0056108B">
              <w:rPr>
                <w:b/>
                <w:noProof/>
                <w:sz w:val="28"/>
              </w:rPr>
              <w:t>15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C2842AD" w:rsidR="00790FA0" w:rsidRDefault="00790FA0" w:rsidP="00C37EF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56108B" w:rsidRPr="0056108B">
              <w:t>NR_PC2_CA_R17_2BDL_2BUL</w:t>
            </w:r>
            <w:r w:rsidR="0074191A" w:rsidRPr="0081722D">
              <w:t>-Cor</w:t>
            </w:r>
            <w:r w:rsidR="0074191A">
              <w:t>e</w:t>
            </w:r>
            <w:r w:rsidR="0081722D">
              <w:t>) C</w:t>
            </w:r>
            <w:r w:rsidR="00B640D4">
              <w:rPr>
                <w:lang w:eastAsia="zh-CN"/>
              </w:rPr>
              <w:t xml:space="preserve">orrections on </w:t>
            </w:r>
            <w:r w:rsidR="00C37EF9">
              <w:rPr>
                <w:lang w:eastAsia="zh-CN"/>
              </w:rPr>
              <w:t>single uplink carrier for two</w:t>
            </w:r>
            <w:r w:rsidR="0056108B">
              <w:rPr>
                <w:lang w:eastAsia="zh-CN"/>
              </w:rPr>
              <w:t xml:space="preserve"> band inter-band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3DE0198" w:rsidR="00790FA0" w:rsidRDefault="00790FA0" w:rsidP="005610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6108B" w:rsidRPr="0056108B">
              <w:t>NR_PC2_CA_R17_2BDL_2BUL</w:t>
            </w:r>
            <w:r w:rsidR="0056108B">
              <w:t>-Co</w:t>
            </w:r>
            <w:r w:rsidR="0081722D" w:rsidRPr="0081722D">
              <w:t>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32FE9FD" w:rsidR="00790FA0" w:rsidRDefault="00790FA0" w:rsidP="002F40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2F4095">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C8E9682" w:rsidR="00790FA0" w:rsidRDefault="00790FA0" w:rsidP="002F40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F4095">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7B9B88F" w:rsidR="00790FA0" w:rsidRDefault="00721978" w:rsidP="00412403">
            <w:pPr>
              <w:pStyle w:val="CRCoverPage"/>
              <w:spacing w:after="0"/>
              <w:ind w:left="100"/>
            </w:pPr>
            <w:r>
              <w:rPr>
                <w:noProof/>
                <w:lang w:eastAsia="zh-CN"/>
              </w:rPr>
              <w:t xml:space="preserve">Some </w:t>
            </w:r>
            <w:r w:rsidR="00C37EF9">
              <w:rPr>
                <w:noProof/>
                <w:lang w:eastAsia="zh-CN"/>
              </w:rPr>
              <w:t>two-</w:t>
            </w:r>
            <w:r>
              <w:rPr>
                <w:noProof/>
                <w:lang w:eastAsia="zh-CN"/>
              </w:rPr>
              <w:t xml:space="preserve">band inter-band </w:t>
            </w:r>
            <w:r w:rsidR="000F233F">
              <w:rPr>
                <w:noProof/>
                <w:lang w:eastAsia="zh-CN"/>
              </w:rPr>
              <w:t>CA configuration</w:t>
            </w:r>
            <w:r>
              <w:rPr>
                <w:noProof/>
                <w:lang w:eastAsia="zh-CN"/>
              </w:rPr>
              <w:t xml:space="preserve"> </w:t>
            </w:r>
            <w:r w:rsidR="00C37EF9">
              <w:rPr>
                <w:noProof/>
                <w:lang w:eastAsia="zh-CN"/>
              </w:rPr>
              <w:t xml:space="preserve">for HPUE </w:t>
            </w:r>
            <w:r>
              <w:rPr>
                <w:noProof/>
                <w:lang w:eastAsia="zh-CN"/>
              </w:rPr>
              <w:t xml:space="preserve">with single uplink carrier </w:t>
            </w:r>
            <w:r w:rsidR="000F233F">
              <w:rPr>
                <w:bCs/>
              </w:rPr>
              <w:t xml:space="preserve">has only indicated </w:t>
            </w:r>
            <w:r w:rsidR="00412403">
              <w:rPr>
                <w:bCs/>
              </w:rPr>
              <w:t xml:space="preserve">the </w:t>
            </w:r>
            <w:r w:rsidR="000F233F">
              <w:rPr>
                <w:bCs/>
              </w:rPr>
              <w:t>NR band number</w:t>
            </w:r>
            <w:r w:rsidR="000F233F">
              <w:rPr>
                <w:noProof/>
                <w:lang w:eastAsia="zh-CN"/>
              </w:rPr>
              <w:t xml:space="preserve"> in </w:t>
            </w:r>
            <w:r w:rsidR="000F233F">
              <w:rPr>
                <w:bCs/>
              </w:rPr>
              <w:t xml:space="preserve">Table 5.5A.3.1-1. The missing suffix “A” made the number of carrier in the configuration unclear. </w:t>
            </w:r>
            <w:r w:rsidR="000C0DA5">
              <w:rPr>
                <w:bCs/>
              </w:rPr>
              <w:t>For example, for CA_n48A-n77C, it is not clear whether the uplink “n77</w:t>
            </w:r>
            <w:r w:rsidR="000C0DA5" w:rsidRPr="000C0DA5">
              <w:rPr>
                <w:bCs/>
                <w:vertAlign w:val="superscript"/>
              </w:rPr>
              <w:t>8</w:t>
            </w:r>
            <w:r w:rsidR="000C0DA5">
              <w:rPr>
                <w:bCs/>
              </w:rPr>
              <w:t>” stands for n77A or CA_n77C</w:t>
            </w:r>
            <w:r w:rsidR="00684FA7">
              <w:rPr>
                <w:bCs/>
              </w:rPr>
              <w:t xml:space="preserve"> since n77 </w:t>
            </w:r>
            <w:r w:rsidR="000C0DA5">
              <w:rPr>
                <w:bCs/>
              </w:rPr>
              <w:t xml:space="preserve">only </w:t>
            </w:r>
            <w:r w:rsidR="00684FA7">
              <w:rPr>
                <w:bCs/>
              </w:rPr>
              <w:t xml:space="preserve">indicates </w:t>
            </w:r>
            <w:r w:rsidR="000C0DA5">
              <w:rPr>
                <w:bCs/>
              </w:rPr>
              <w:t xml:space="preserve">the NR band. </w:t>
            </w:r>
            <w:r w:rsidR="00684FA7">
              <w:rPr>
                <w:bCs/>
              </w:rPr>
              <w:t xml:space="preserve">Another example is for </w:t>
            </w:r>
            <w:r w:rsidR="00684FA7" w:rsidRPr="00561049">
              <w:t>CA_n25(2A)-n41C</w:t>
            </w:r>
            <w:r w:rsidR="00684FA7">
              <w:t>, the uplink configurations include “n41</w:t>
            </w:r>
            <w:r w:rsidR="00684FA7" w:rsidRPr="00684FA7">
              <w:rPr>
                <w:vertAlign w:val="superscript"/>
              </w:rPr>
              <w:t>8,9</w:t>
            </w:r>
            <w:r w:rsidR="00684FA7">
              <w:t>”, “</w:t>
            </w:r>
            <w:r w:rsidR="00684FA7" w:rsidRPr="00561049">
              <w:t>CA_n25A-n41A</w:t>
            </w:r>
            <w:r w:rsidR="00684FA7" w:rsidRPr="00561049">
              <w:rPr>
                <w:rFonts w:hint="eastAsia"/>
                <w:szCs w:val="18"/>
                <w:vertAlign w:val="superscript"/>
                <w:lang w:val="en-US" w:eastAsia="zh-CN"/>
              </w:rPr>
              <w:t>8</w:t>
            </w:r>
            <w:r w:rsidR="00684FA7">
              <w:t>” and “</w:t>
            </w:r>
            <w:r w:rsidR="00684FA7" w:rsidRPr="00561049">
              <w:rPr>
                <w:szCs w:val="18"/>
                <w:lang w:val="en-US"/>
              </w:rPr>
              <w:t>CA_n41C</w:t>
            </w:r>
            <w:r w:rsidR="00684FA7">
              <w:t>”, in which “n41</w:t>
            </w:r>
            <w:r w:rsidR="00684FA7" w:rsidRPr="00684FA7">
              <w:rPr>
                <w:vertAlign w:val="superscript"/>
              </w:rPr>
              <w:t>8,9</w:t>
            </w:r>
            <w:r w:rsidR="00684FA7">
              <w:t xml:space="preserve">” without </w:t>
            </w:r>
            <w:r w:rsidR="00595F5F">
              <w:t xml:space="preserve">CA </w:t>
            </w:r>
            <w:r w:rsidR="00684FA7">
              <w:t>bandwidth class “A” will lead unnecessary confusion</w:t>
            </w:r>
            <w:r w:rsidR="00C37EF9">
              <w:t xml:space="preserve"> with CA_n41C</w:t>
            </w:r>
            <w:r w:rsidR="00412403">
              <w:t xml:space="preserve"> since CA_n41C with two carriers also belongs to band n41</w:t>
            </w:r>
            <w:r w:rsidR="00684FA7">
              <w:t>.</w:t>
            </w:r>
            <w:r w:rsidR="00C37EF9">
              <w:t xml:space="preserve"> </w:t>
            </w:r>
            <w:r w:rsidR="00FE7C7E">
              <w:t>The reason why not using suffix “A” in the current configuration table may be because the HPUE need to be distinguished from normal power class UE.</w:t>
            </w:r>
            <w:r w:rsidR="00595F5F">
              <w:t xml:space="preserve"> However, in </w:t>
            </w:r>
            <w:r w:rsidR="00C37EF9">
              <w:t>NOTE</w:t>
            </w:r>
            <w:r w:rsidR="00595F5F">
              <w:t xml:space="preserve"> 8 and </w:t>
            </w:r>
            <w:r w:rsidR="00C37EF9">
              <w:t xml:space="preserve">NOTE </w:t>
            </w:r>
            <w:r w:rsidR="00595F5F">
              <w:t>9</w:t>
            </w:r>
            <w:r w:rsidR="00C37EF9">
              <w:t>,</w:t>
            </w:r>
            <w:r w:rsidR="00595F5F">
              <w:t xml:space="preserve"> it is clearly stated that the corresponding uplink configurations are applicable to HPUE (PC2 and PC1.5). </w:t>
            </w:r>
            <w:r w:rsidR="00890FEC">
              <w:t xml:space="preserve">Furthermore, for normal power class UE, the single carrier uplink is denoted as “-”. </w:t>
            </w:r>
            <w:r w:rsidR="00FE7C7E">
              <w:t>Thus there is no need to differentiate HPUE without using suffix “A”.</w:t>
            </w:r>
            <w:r w:rsidR="00C37EF9">
              <w:t xml:space="preserve"> W</w:t>
            </w:r>
            <w:r w:rsidR="00FE7C7E">
              <w:t>ith the above</w:t>
            </w:r>
            <w:r w:rsidR="00C37EF9">
              <w:t xml:space="preserve"> consideration</w:t>
            </w:r>
            <w:r w:rsidR="00890FEC">
              <w:t>s</w:t>
            </w:r>
            <w:r w:rsidR="00595F5F">
              <w:t xml:space="preserve">, it is </w:t>
            </w:r>
            <w:r w:rsidR="00595F5F">
              <w:rPr>
                <w:bCs/>
              </w:rPr>
              <w:t xml:space="preserve">suggested that suffix “A” </w:t>
            </w:r>
            <w:r w:rsidR="00890FEC">
              <w:rPr>
                <w:bCs/>
              </w:rPr>
              <w:t>also</w:t>
            </w:r>
            <w:r w:rsidR="00595F5F">
              <w:rPr>
                <w:bCs/>
              </w:rPr>
              <w:t xml:space="preserve"> be added for the </w:t>
            </w:r>
            <w:r w:rsidR="00024B0A">
              <w:rPr>
                <w:bCs/>
              </w:rPr>
              <w:t xml:space="preserve">HPUE </w:t>
            </w:r>
            <w:r w:rsidR="00890FEC">
              <w:rPr>
                <w:bCs/>
              </w:rPr>
              <w:t xml:space="preserve">NR uplink configuration </w:t>
            </w:r>
            <w:r w:rsidR="00FE7C7E">
              <w:rPr>
                <w:bCs/>
              </w:rPr>
              <w:t xml:space="preserve">for </w:t>
            </w:r>
            <w:r w:rsidR="00890FEC">
              <w:rPr>
                <w:bCs/>
              </w:rPr>
              <w:t>single carrier case</w:t>
            </w:r>
            <w:r w:rsidR="00595F5F">
              <w:rPr>
                <w:bCs/>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11BBB61D" w:rsidR="000C0DA5" w:rsidRDefault="00890FEC" w:rsidP="004B2808">
            <w:pPr>
              <w:pStyle w:val="CRCoverPage"/>
              <w:numPr>
                <w:ilvl w:val="0"/>
                <w:numId w:val="23"/>
              </w:numPr>
              <w:spacing w:after="0"/>
              <w:rPr>
                <w:noProof/>
                <w:lang w:eastAsia="zh-CN"/>
              </w:rPr>
            </w:pPr>
            <w:r>
              <w:rPr>
                <w:noProof/>
                <w:lang w:eastAsia="ja-JP"/>
              </w:rPr>
              <w:t>Correct uplink CA configuration</w:t>
            </w:r>
            <w:r w:rsidR="000C0DA5">
              <w:rPr>
                <w:noProof/>
                <w:lang w:eastAsia="ja-JP"/>
              </w:rPr>
              <w:t xml:space="preserve"> for single carrier</w:t>
            </w:r>
            <w:r>
              <w:rPr>
                <w:noProof/>
                <w:lang w:eastAsia="ja-JP"/>
              </w:rPr>
              <w:t xml:space="preserve"> with suffix “A”</w:t>
            </w:r>
            <w:r w:rsidR="000C0DA5">
              <w:rPr>
                <w:noProof/>
                <w:lang w:eastAsia="ja-JP"/>
              </w:rPr>
              <w:t>.</w:t>
            </w:r>
          </w:p>
          <w:p w14:paraId="42A03A01" w14:textId="11337B84" w:rsidR="000127FE" w:rsidRDefault="000C0DA5" w:rsidP="004B2808">
            <w:pPr>
              <w:pStyle w:val="CRCoverPage"/>
              <w:numPr>
                <w:ilvl w:val="0"/>
                <w:numId w:val="23"/>
              </w:numPr>
              <w:spacing w:after="0"/>
              <w:rPr>
                <w:noProof/>
                <w:lang w:eastAsia="zh-CN"/>
              </w:rPr>
            </w:pPr>
            <w:r>
              <w:rPr>
                <w:noProof/>
                <w:lang w:eastAsia="ja-JP"/>
              </w:rPr>
              <w:t xml:space="preserve">Editorial corrections for the uplink configurations for </w:t>
            </w:r>
            <w:r w:rsidR="00684FA7">
              <w:rPr>
                <w:rFonts w:cs="Arial"/>
                <w:szCs w:val="18"/>
                <w:lang w:val="en-US" w:eastAsia="zh-CN"/>
              </w:rPr>
              <w:t>CA_n3A-n7B</w:t>
            </w:r>
            <w:r>
              <w:t xml:space="preserve">, </w:t>
            </w:r>
            <w:r w:rsidR="00890FEC">
              <w:rPr>
                <w:lang w:val="en-US" w:eastAsia="zh-CN"/>
              </w:rPr>
              <w:t>CA_n5A-n7B and</w:t>
            </w:r>
            <w:r w:rsidR="00684FA7">
              <w:rPr>
                <w:lang w:val="en-US" w:eastAsia="zh-CN"/>
              </w:rPr>
              <w:t xml:space="preserve"> </w:t>
            </w:r>
            <w:r w:rsidR="00684FA7">
              <w:rPr>
                <w:rFonts w:eastAsia="PMingLiU"/>
                <w:lang w:eastAsia="zh-TW"/>
              </w:rPr>
              <w:t>CA_n14A-n77(2A)</w:t>
            </w:r>
            <w:r w:rsidR="00684FA7">
              <w:t xml:space="preserve"> </w:t>
            </w:r>
            <w:r>
              <w:t>etc.</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719B1D0" w:rsidR="00790FA0" w:rsidRDefault="00412403" w:rsidP="00412403">
            <w:pPr>
              <w:pStyle w:val="CRCoverPage"/>
              <w:spacing w:after="0"/>
              <w:ind w:left="100"/>
              <w:rPr>
                <w:noProof/>
                <w:lang w:eastAsia="zh-CN"/>
              </w:rPr>
            </w:pPr>
            <w:r>
              <w:rPr>
                <w:noProof/>
                <w:lang w:eastAsia="zh-CN"/>
              </w:rPr>
              <w:t>Some two-band inter-band CA configuration for HPUE with single uplink carrier</w:t>
            </w:r>
            <w:r w:rsidR="00890FEC">
              <w:rPr>
                <w:noProof/>
                <w:lang w:eastAsia="zh-CN"/>
              </w:rPr>
              <w:t xml:space="preserve"> </w:t>
            </w:r>
            <w:r w:rsidR="00890FEC" w:rsidRPr="00C7559A">
              <w:rPr>
                <w:noProof/>
                <w:lang w:eastAsia="zh-CN"/>
              </w:rPr>
              <w:t xml:space="preserve">will remain </w:t>
            </w:r>
            <w:r>
              <w:rPr>
                <w:noProof/>
                <w:lang w:eastAsia="zh-CN"/>
              </w:rPr>
              <w:t>confusion</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EAEC36C" w:rsidR="00790FA0" w:rsidRDefault="00245E45" w:rsidP="00EF6473">
            <w:pPr>
              <w:pStyle w:val="CRCoverPage"/>
              <w:spacing w:after="0"/>
              <w:ind w:left="100"/>
              <w:rPr>
                <w:noProof/>
                <w:lang w:eastAsia="zh-CN"/>
              </w:rPr>
            </w:pPr>
            <w:r>
              <w:t>5.5A.</w:t>
            </w:r>
            <w:r w:rsidR="00890FEC">
              <w:t>3.</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12A2B5E" w14:textId="77777777" w:rsidR="0056108B" w:rsidRPr="00A1115A" w:rsidRDefault="0056108B" w:rsidP="0056108B">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A1115A">
        <w:t>5.5A.3.1</w:t>
      </w:r>
      <w:r w:rsidRPr="00A1115A">
        <w:tab/>
        <w:t>Configurations for inter-band CA (</w:t>
      </w:r>
      <w:r w:rsidRPr="00A1115A">
        <w:rPr>
          <w:bCs/>
        </w:rPr>
        <w:t>two bands)</w:t>
      </w:r>
      <w:bookmarkEnd w:id="49"/>
      <w:bookmarkEnd w:id="50"/>
      <w:bookmarkEnd w:id="51"/>
      <w:bookmarkEnd w:id="52"/>
      <w:bookmarkEnd w:id="53"/>
      <w:bookmarkEnd w:id="54"/>
      <w:bookmarkEnd w:id="55"/>
      <w:bookmarkEnd w:id="56"/>
      <w:bookmarkEnd w:id="57"/>
      <w:bookmarkEnd w:id="58"/>
      <w:bookmarkEnd w:id="59"/>
      <w:bookmarkEnd w:id="60"/>
    </w:p>
    <w:p w14:paraId="09CE8E64" w14:textId="77777777" w:rsidR="0056108B" w:rsidRPr="00A1115A" w:rsidRDefault="0056108B" w:rsidP="0056108B">
      <w:pPr>
        <w:sectPr w:rsidR="0056108B" w:rsidRPr="00A1115A" w:rsidSect="00C922AC">
          <w:footnotePr>
            <w:numRestart w:val="eachSect"/>
          </w:footnotePr>
          <w:pgSz w:w="11907" w:h="16840" w:code="9"/>
          <w:pgMar w:top="1418" w:right="1134" w:bottom="1134" w:left="1134" w:header="851" w:footer="340" w:gutter="0"/>
          <w:cols w:space="720"/>
          <w:formProt w:val="0"/>
          <w:docGrid w:linePitch="272"/>
        </w:sectPr>
      </w:pPr>
    </w:p>
    <w:p w14:paraId="5439529E" w14:textId="77777777" w:rsidR="0056108B" w:rsidRDefault="0056108B" w:rsidP="0056108B">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14770C13"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6234B65" w14:textId="77777777" w:rsidR="0056108B" w:rsidRDefault="0056108B" w:rsidP="00C922A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3102CEC" w14:textId="77777777" w:rsidR="0056108B" w:rsidRDefault="0056108B" w:rsidP="00C922A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E981B4D" w14:textId="77777777" w:rsidR="0056108B" w:rsidRDefault="0056108B" w:rsidP="00C922A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5C09FA"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1F7A4B9"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322566D6"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616F79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253FA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2080E2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132317" w14:textId="77777777" w:rsidR="0056108B" w:rsidRDefault="0056108B" w:rsidP="00C922AC">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36033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B5ADE8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FE6F92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05B9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1F6088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B1A24B" w14:textId="77777777" w:rsidR="0056108B" w:rsidRDefault="0056108B" w:rsidP="00C922AC">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BF821" w14:textId="77777777" w:rsidR="0056108B" w:rsidRDefault="0056108B" w:rsidP="00C922AC">
            <w:pPr>
              <w:pStyle w:val="TAC"/>
              <w:overflowPunct w:val="0"/>
              <w:autoSpaceDE w:val="0"/>
              <w:autoSpaceDN w:val="0"/>
              <w:adjustRightInd w:val="0"/>
              <w:rPr>
                <w:szCs w:val="18"/>
                <w:lang w:val="en-US" w:eastAsia="zh-CN"/>
              </w:rPr>
            </w:pPr>
          </w:p>
        </w:tc>
      </w:tr>
      <w:tr w:rsidR="0056108B" w14:paraId="4B323CF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816F6DF"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99417"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831058" w14:textId="77777777" w:rsidR="0056108B" w:rsidRDefault="0056108B" w:rsidP="00C922A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16DF93" w14:textId="77777777" w:rsidR="0056108B" w:rsidRDefault="0056108B" w:rsidP="00C922AC">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8C01EA"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1</w:t>
            </w:r>
          </w:p>
        </w:tc>
      </w:tr>
      <w:tr w:rsidR="0056108B" w14:paraId="6718860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A544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F311B"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EBBD71" w14:textId="77777777" w:rsidR="0056108B" w:rsidRDefault="0056108B" w:rsidP="00C922A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DCF495B"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EF77" w14:textId="77777777" w:rsidR="0056108B" w:rsidRDefault="0056108B" w:rsidP="00C922AC">
            <w:pPr>
              <w:pStyle w:val="TAC"/>
              <w:overflowPunct w:val="0"/>
              <w:autoSpaceDE w:val="0"/>
              <w:autoSpaceDN w:val="0"/>
              <w:adjustRightInd w:val="0"/>
              <w:rPr>
                <w:szCs w:val="18"/>
                <w:lang w:val="en-US" w:eastAsia="zh-CN"/>
              </w:rPr>
            </w:pPr>
          </w:p>
        </w:tc>
      </w:tr>
      <w:tr w:rsidR="0056108B" w14:paraId="0D8C243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B175C"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A1BE33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AE870B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3853F4" w14:textId="77777777" w:rsidR="0056108B" w:rsidRDefault="0056108B" w:rsidP="00C922AC">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F971B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C79E66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4ACF"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3CD53"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388D91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FD55CC" w14:textId="77777777" w:rsidR="0056108B" w:rsidRDefault="0056108B" w:rsidP="00C922AC">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1320C" w14:textId="77777777" w:rsidR="0056108B" w:rsidRDefault="0056108B" w:rsidP="00C922AC">
            <w:pPr>
              <w:pStyle w:val="TAC"/>
              <w:overflowPunct w:val="0"/>
              <w:autoSpaceDE w:val="0"/>
              <w:autoSpaceDN w:val="0"/>
              <w:adjustRightInd w:val="0"/>
              <w:rPr>
                <w:szCs w:val="18"/>
                <w:lang w:val="en-US" w:eastAsia="zh-CN"/>
              </w:rPr>
            </w:pPr>
          </w:p>
        </w:tc>
      </w:tr>
      <w:tr w:rsidR="0056108B" w14:paraId="43C53DD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7DFF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8FB6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BC24A8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B122C2" w14:textId="77777777" w:rsidR="0056108B" w:rsidRDefault="0056108B" w:rsidP="00C922AC">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F5BE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3BEF91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0E2AFFD"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61D95"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29981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BCDA8D" w14:textId="77777777" w:rsidR="0056108B" w:rsidRDefault="0056108B" w:rsidP="00C922AC">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91EC9" w14:textId="77777777" w:rsidR="0056108B" w:rsidRDefault="0056108B" w:rsidP="00C922AC">
            <w:pPr>
              <w:pStyle w:val="TAC"/>
              <w:overflowPunct w:val="0"/>
              <w:autoSpaceDE w:val="0"/>
              <w:autoSpaceDN w:val="0"/>
              <w:adjustRightInd w:val="0"/>
              <w:rPr>
                <w:szCs w:val="18"/>
                <w:lang w:val="en-US" w:eastAsia="zh-CN"/>
              </w:rPr>
            </w:pPr>
          </w:p>
        </w:tc>
      </w:tr>
      <w:tr w:rsidR="0056108B" w14:paraId="468B976B" w14:textId="77777777" w:rsidTr="00C922AC">
        <w:trPr>
          <w:trHeight w:val="203"/>
        </w:trPr>
        <w:tc>
          <w:tcPr>
            <w:tcW w:w="1983" w:type="dxa"/>
            <w:tcBorders>
              <w:top w:val="nil"/>
              <w:left w:val="single" w:sz="4" w:space="0" w:color="auto"/>
              <w:bottom w:val="nil"/>
              <w:right w:val="single" w:sz="4" w:space="0" w:color="auto"/>
            </w:tcBorders>
            <w:shd w:val="clear" w:color="auto" w:fill="auto"/>
            <w:vAlign w:val="center"/>
          </w:tcPr>
          <w:p w14:paraId="4067F23A"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47E59" w14:textId="77777777" w:rsidR="0056108B" w:rsidRDefault="0056108B" w:rsidP="00C922A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330100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E37B09" w14:textId="77777777" w:rsidR="0056108B" w:rsidRDefault="0056108B" w:rsidP="00C922AC">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05B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2B49480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CB338"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452E5" w14:textId="77777777" w:rsidR="0056108B" w:rsidRDefault="0056108B" w:rsidP="00C922A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BDCF63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DF0383"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7668" w14:textId="77777777" w:rsidR="0056108B" w:rsidRDefault="0056108B" w:rsidP="00C922AC">
            <w:pPr>
              <w:pStyle w:val="TAC"/>
              <w:overflowPunct w:val="0"/>
              <w:autoSpaceDE w:val="0"/>
              <w:autoSpaceDN w:val="0"/>
              <w:adjustRightInd w:val="0"/>
              <w:rPr>
                <w:szCs w:val="18"/>
                <w:lang w:val="en-US" w:eastAsia="zh-CN"/>
              </w:rPr>
            </w:pPr>
          </w:p>
        </w:tc>
      </w:tr>
      <w:tr w:rsidR="0056108B" w14:paraId="6D9381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C082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0DBE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9F1787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88DD4"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5FB3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C54B9F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D2D31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8D4A1"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01CB9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ECA5BD" w14:textId="77777777" w:rsidR="0056108B" w:rsidRDefault="0056108B" w:rsidP="00C922AC">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F38DA" w14:textId="77777777" w:rsidR="0056108B" w:rsidRDefault="0056108B" w:rsidP="00C922AC">
            <w:pPr>
              <w:pStyle w:val="TAC"/>
              <w:overflowPunct w:val="0"/>
              <w:autoSpaceDE w:val="0"/>
              <w:autoSpaceDN w:val="0"/>
              <w:adjustRightInd w:val="0"/>
              <w:rPr>
                <w:szCs w:val="18"/>
                <w:lang w:val="en-US" w:eastAsia="zh-CN"/>
              </w:rPr>
            </w:pPr>
          </w:p>
        </w:tc>
      </w:tr>
      <w:tr w:rsidR="0056108B" w14:paraId="0371A5D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96F3078"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3291C"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6CF5E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21A95A"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46AE22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4C99B60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9F3F622"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645B3"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1CCB9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BAC7A8" w14:textId="77777777" w:rsidR="0056108B" w:rsidRDefault="0056108B" w:rsidP="00C922AC">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A382C" w14:textId="77777777" w:rsidR="0056108B" w:rsidRDefault="0056108B" w:rsidP="00C922AC">
            <w:pPr>
              <w:pStyle w:val="TAC"/>
              <w:overflowPunct w:val="0"/>
              <w:autoSpaceDE w:val="0"/>
              <w:autoSpaceDN w:val="0"/>
              <w:adjustRightInd w:val="0"/>
              <w:rPr>
                <w:szCs w:val="18"/>
                <w:lang w:val="en-US" w:eastAsia="zh-CN"/>
              </w:rPr>
            </w:pPr>
          </w:p>
        </w:tc>
      </w:tr>
      <w:tr w:rsidR="0056108B" w14:paraId="2C0C051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FE99777"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649767"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114F3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17DF8C" w14:textId="77777777" w:rsidR="0056108B" w:rsidRDefault="0056108B" w:rsidP="00C922AC">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C20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2</w:t>
            </w:r>
          </w:p>
        </w:tc>
      </w:tr>
      <w:tr w:rsidR="0056108B" w14:paraId="02E2990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B8503"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ABF7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B14B3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9E91E8" w14:textId="77777777" w:rsidR="0056108B" w:rsidRDefault="0056108B" w:rsidP="00C922AC">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5BE9" w14:textId="77777777" w:rsidR="0056108B" w:rsidRDefault="0056108B" w:rsidP="00C922AC">
            <w:pPr>
              <w:pStyle w:val="TAC"/>
              <w:overflowPunct w:val="0"/>
              <w:autoSpaceDE w:val="0"/>
              <w:autoSpaceDN w:val="0"/>
              <w:adjustRightInd w:val="0"/>
              <w:rPr>
                <w:szCs w:val="18"/>
                <w:lang w:val="en-US" w:eastAsia="zh-CN"/>
              </w:rPr>
            </w:pPr>
          </w:p>
        </w:tc>
      </w:tr>
      <w:tr w:rsidR="0056108B" w14:paraId="329413F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5F298" w14:textId="77777777" w:rsidR="0056108B" w:rsidRDefault="0056108B" w:rsidP="00C922A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88E04"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E3D040C" w14:textId="77777777" w:rsidR="0056108B" w:rsidRDefault="0056108B" w:rsidP="00C922A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D11CF8" w14:textId="77777777" w:rsidR="0056108B" w:rsidRDefault="0056108B" w:rsidP="00C922AC">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1436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B298A5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E0E0B"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DA1BF"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331001" w14:textId="77777777" w:rsidR="0056108B" w:rsidRDefault="0056108B" w:rsidP="00C922A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9B455"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7DCAC" w14:textId="77777777" w:rsidR="0056108B" w:rsidRDefault="0056108B" w:rsidP="00C922AC">
            <w:pPr>
              <w:pStyle w:val="TAC"/>
              <w:overflowPunct w:val="0"/>
              <w:autoSpaceDE w:val="0"/>
              <w:autoSpaceDN w:val="0"/>
              <w:adjustRightInd w:val="0"/>
              <w:rPr>
                <w:lang w:val="en-US" w:eastAsia="zh-CN"/>
              </w:rPr>
            </w:pPr>
          </w:p>
        </w:tc>
      </w:tr>
      <w:tr w:rsidR="0056108B" w14:paraId="7FE8A85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E6131" w14:textId="77777777" w:rsidR="0056108B" w:rsidRDefault="0056108B" w:rsidP="00C922A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33FE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A46ABF2" w14:textId="77777777" w:rsidR="0056108B" w:rsidRDefault="0056108B" w:rsidP="00C922A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3F63DE" w14:textId="77777777" w:rsidR="0056108B" w:rsidRDefault="0056108B" w:rsidP="00C922AC">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7064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F9F7E8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BD4B"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095D3"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80A69C" w14:textId="77777777" w:rsidR="0056108B" w:rsidRDefault="0056108B" w:rsidP="00C922A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8451D0" w14:textId="77777777" w:rsidR="0056108B" w:rsidRDefault="0056108B" w:rsidP="00C922AC">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379AC" w14:textId="77777777" w:rsidR="0056108B" w:rsidRDefault="0056108B" w:rsidP="00C922AC">
            <w:pPr>
              <w:pStyle w:val="TAC"/>
              <w:overflowPunct w:val="0"/>
              <w:autoSpaceDE w:val="0"/>
              <w:autoSpaceDN w:val="0"/>
              <w:adjustRightInd w:val="0"/>
              <w:rPr>
                <w:lang w:val="en-US" w:eastAsia="zh-CN"/>
              </w:rPr>
            </w:pPr>
          </w:p>
        </w:tc>
      </w:tr>
      <w:tr w:rsidR="0056108B" w14:paraId="7B36DE6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68A24" w14:textId="77777777" w:rsidR="0056108B" w:rsidRDefault="0056108B" w:rsidP="00C922A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E534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DBDC095" w14:textId="77777777" w:rsidR="0056108B" w:rsidRDefault="0056108B" w:rsidP="00C922A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91DC48" w14:textId="77777777" w:rsidR="0056108B" w:rsidRDefault="0056108B" w:rsidP="00C922AC">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CB34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6ED55B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EB1AC"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2B307"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CCAFF72" w14:textId="77777777" w:rsidR="0056108B" w:rsidRDefault="0056108B" w:rsidP="00C922A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B6722F" w14:textId="77777777" w:rsidR="0056108B" w:rsidRDefault="0056108B" w:rsidP="00C922AC">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750A4" w14:textId="77777777" w:rsidR="0056108B" w:rsidRDefault="0056108B" w:rsidP="00C922AC">
            <w:pPr>
              <w:pStyle w:val="TAC"/>
              <w:overflowPunct w:val="0"/>
              <w:autoSpaceDE w:val="0"/>
              <w:autoSpaceDN w:val="0"/>
              <w:adjustRightInd w:val="0"/>
              <w:rPr>
                <w:lang w:val="en-US" w:eastAsia="zh-CN"/>
              </w:rPr>
            </w:pPr>
          </w:p>
        </w:tc>
      </w:tr>
      <w:tr w:rsidR="0056108B" w14:paraId="5A8C65D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DC817" w14:textId="77777777" w:rsidR="0056108B" w:rsidRDefault="0056108B" w:rsidP="00C922A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1CAD5" w14:textId="77777777" w:rsidR="0056108B" w:rsidRDefault="0056108B" w:rsidP="00C922A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1FF3B39" w14:textId="77777777" w:rsidR="0056108B" w:rsidRDefault="0056108B" w:rsidP="00C922A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8FDE7C" w14:textId="77777777" w:rsidR="0056108B" w:rsidRDefault="0056108B" w:rsidP="00C922AC">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720A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EA3FDF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B7AF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82BDE"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C57C5F4" w14:textId="77777777" w:rsidR="0056108B" w:rsidRDefault="0056108B" w:rsidP="00C922A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520777" w14:textId="77777777" w:rsidR="0056108B" w:rsidRDefault="0056108B" w:rsidP="00C922AC">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55AAB" w14:textId="77777777" w:rsidR="0056108B" w:rsidRDefault="0056108B" w:rsidP="00C922AC">
            <w:pPr>
              <w:pStyle w:val="TAC"/>
              <w:overflowPunct w:val="0"/>
              <w:autoSpaceDE w:val="0"/>
              <w:autoSpaceDN w:val="0"/>
              <w:adjustRightInd w:val="0"/>
              <w:rPr>
                <w:lang w:val="en-US" w:eastAsia="zh-CN"/>
              </w:rPr>
            </w:pPr>
          </w:p>
        </w:tc>
      </w:tr>
      <w:tr w:rsidR="0056108B" w14:paraId="5529283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25D72" w14:textId="77777777" w:rsidR="0056108B" w:rsidRDefault="0056108B" w:rsidP="00C922A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7B627"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C73EAE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07A020" w14:textId="77777777" w:rsidR="0056108B" w:rsidRDefault="0056108B" w:rsidP="00C922AC">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696E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3B79FE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89435"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8102"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013F5B5" w14:textId="77777777" w:rsidR="0056108B" w:rsidRDefault="0056108B" w:rsidP="00C922A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C5DB45" w14:textId="77777777" w:rsidR="0056108B" w:rsidRDefault="0056108B" w:rsidP="00C922AC">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9E0F4" w14:textId="77777777" w:rsidR="0056108B" w:rsidRDefault="0056108B" w:rsidP="00C922AC">
            <w:pPr>
              <w:pStyle w:val="TAC"/>
              <w:overflowPunct w:val="0"/>
              <w:autoSpaceDE w:val="0"/>
              <w:autoSpaceDN w:val="0"/>
              <w:adjustRightInd w:val="0"/>
              <w:rPr>
                <w:lang w:val="en-US" w:eastAsia="zh-CN"/>
              </w:rPr>
            </w:pPr>
          </w:p>
        </w:tc>
      </w:tr>
      <w:tr w:rsidR="0056108B" w14:paraId="1D29466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EEBD0"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9648D"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50354D4"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DA4087"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A4A1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D899D1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37E7C10"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A56D1"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916412"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B8DFB4"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ADC14" w14:textId="77777777" w:rsidR="0056108B" w:rsidRDefault="0056108B" w:rsidP="00C922AC">
            <w:pPr>
              <w:pStyle w:val="TAC"/>
              <w:overflowPunct w:val="0"/>
              <w:autoSpaceDE w:val="0"/>
              <w:autoSpaceDN w:val="0"/>
              <w:adjustRightInd w:val="0"/>
              <w:rPr>
                <w:szCs w:val="18"/>
                <w:lang w:val="en-US" w:eastAsia="zh-CN"/>
              </w:rPr>
            </w:pPr>
          </w:p>
        </w:tc>
      </w:tr>
      <w:tr w:rsidR="0056108B" w14:paraId="2C2B656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35C738A"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C95C75"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ECE0D9" w14:textId="77777777" w:rsidR="0056108B" w:rsidRDefault="0056108B" w:rsidP="00C922A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17AD7B3" w14:textId="77777777" w:rsidR="0056108B" w:rsidRDefault="0056108B" w:rsidP="00C922AC">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B1B2F6"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1</w:t>
            </w:r>
          </w:p>
        </w:tc>
      </w:tr>
      <w:tr w:rsidR="0056108B" w14:paraId="641D9F1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DF8B0"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A2A5D"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5814FD" w14:textId="77777777" w:rsidR="0056108B" w:rsidRDefault="0056108B" w:rsidP="00C922A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2A1AA1" w14:textId="77777777" w:rsidR="0056108B" w:rsidRDefault="0056108B" w:rsidP="00C922AC">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C81D4" w14:textId="77777777" w:rsidR="0056108B" w:rsidRDefault="0056108B" w:rsidP="00C922AC">
            <w:pPr>
              <w:pStyle w:val="TAC"/>
              <w:overflowPunct w:val="0"/>
              <w:autoSpaceDE w:val="0"/>
              <w:autoSpaceDN w:val="0"/>
              <w:adjustRightInd w:val="0"/>
              <w:rPr>
                <w:szCs w:val="18"/>
                <w:lang w:val="en-US" w:eastAsia="zh-CN"/>
              </w:rPr>
            </w:pPr>
          </w:p>
        </w:tc>
      </w:tr>
      <w:tr w:rsidR="0056108B" w14:paraId="5ED7030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C5585"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9C34E"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CA_n1A-n7A</w:t>
            </w:r>
          </w:p>
          <w:p w14:paraId="29666812"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CA_n7B</w:t>
            </w:r>
          </w:p>
          <w:p w14:paraId="58B3411F"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D62025"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C1C23"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0256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4B9C54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D23FF"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AEDC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300430F"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95B89" w14:textId="77777777" w:rsidR="0056108B" w:rsidRDefault="0056108B" w:rsidP="00C922AC">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95C60" w14:textId="77777777" w:rsidR="0056108B" w:rsidRDefault="0056108B" w:rsidP="00C922AC">
            <w:pPr>
              <w:pStyle w:val="TAC"/>
              <w:overflowPunct w:val="0"/>
              <w:autoSpaceDE w:val="0"/>
              <w:autoSpaceDN w:val="0"/>
              <w:adjustRightInd w:val="0"/>
              <w:rPr>
                <w:szCs w:val="18"/>
                <w:lang w:val="en-US" w:eastAsia="zh-CN"/>
              </w:rPr>
            </w:pPr>
          </w:p>
        </w:tc>
      </w:tr>
      <w:tr w:rsidR="0056108B" w14:paraId="43FE2CF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5D174E2" w14:textId="77777777" w:rsidR="0056108B" w:rsidRDefault="0056108B" w:rsidP="00C922A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F7DB7E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04DC6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8934B0" w14:textId="77777777" w:rsidR="0056108B" w:rsidRDefault="0056108B" w:rsidP="00C922AC">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8B71DC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5A607C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FD92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9487D"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2EAF2A" w14:textId="77777777" w:rsidR="0056108B" w:rsidRDefault="0056108B" w:rsidP="00C922A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02AA3B" w14:textId="77777777" w:rsidR="0056108B" w:rsidRDefault="0056108B" w:rsidP="00C922AC">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9A0AD" w14:textId="77777777" w:rsidR="0056108B" w:rsidRDefault="0056108B" w:rsidP="00C922AC">
            <w:pPr>
              <w:pStyle w:val="TAC"/>
              <w:overflowPunct w:val="0"/>
              <w:autoSpaceDE w:val="0"/>
              <w:autoSpaceDN w:val="0"/>
              <w:adjustRightInd w:val="0"/>
              <w:rPr>
                <w:lang w:val="en-US" w:eastAsia="zh-CN"/>
              </w:rPr>
            </w:pPr>
          </w:p>
        </w:tc>
      </w:tr>
      <w:tr w:rsidR="0056108B" w14:paraId="4305A3E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D864672" w14:textId="77777777" w:rsidR="0056108B" w:rsidRDefault="0056108B" w:rsidP="00C922A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34970BC" w14:textId="77777777" w:rsidR="0056108B" w:rsidRDefault="0056108B" w:rsidP="00C922A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376B6BC" w14:textId="77777777" w:rsidR="0056108B" w:rsidRDefault="0056108B" w:rsidP="00C922A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4D2D5A" w14:textId="77777777" w:rsidR="0056108B" w:rsidRDefault="0056108B" w:rsidP="00C922AC">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D1B47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11FD97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A6DD139"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005EA8"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33C42E7" w14:textId="77777777" w:rsidR="0056108B" w:rsidRDefault="0056108B" w:rsidP="00C922A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F52BE"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5E6B0" w14:textId="77777777" w:rsidR="0056108B" w:rsidRDefault="0056108B" w:rsidP="00C922AC">
            <w:pPr>
              <w:pStyle w:val="TAC"/>
              <w:overflowPunct w:val="0"/>
              <w:autoSpaceDE w:val="0"/>
              <w:autoSpaceDN w:val="0"/>
              <w:adjustRightInd w:val="0"/>
              <w:rPr>
                <w:lang w:val="en-US" w:eastAsia="zh-CN"/>
              </w:rPr>
            </w:pPr>
          </w:p>
        </w:tc>
      </w:tr>
      <w:tr w:rsidR="0056108B" w14:paraId="4FC35F2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DE65072"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A8F151"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3E8A5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4E043F" w14:textId="77777777" w:rsidR="0056108B" w:rsidRDefault="0056108B" w:rsidP="00C922AC">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D05BA2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1588045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56396"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A28DD"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AE890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CC2DE8" w14:textId="77777777" w:rsidR="0056108B" w:rsidRDefault="0056108B" w:rsidP="00C922AC">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9FEFD" w14:textId="77777777" w:rsidR="0056108B" w:rsidRDefault="0056108B" w:rsidP="00C922AC">
            <w:pPr>
              <w:pStyle w:val="TAC"/>
              <w:overflowPunct w:val="0"/>
              <w:autoSpaceDE w:val="0"/>
              <w:autoSpaceDN w:val="0"/>
              <w:adjustRightInd w:val="0"/>
              <w:rPr>
                <w:lang w:val="en-US" w:eastAsia="zh-CN"/>
              </w:rPr>
            </w:pPr>
          </w:p>
        </w:tc>
      </w:tr>
      <w:tr w:rsidR="0056108B" w14:paraId="40F1F0E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BE5BC" w14:textId="77777777" w:rsidR="0056108B" w:rsidRDefault="0056108B" w:rsidP="00C922A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92C7F" w14:textId="77777777" w:rsidR="0056108B" w:rsidRDefault="0056108B" w:rsidP="00C922A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53CDDC1" w14:textId="77777777" w:rsidR="0056108B" w:rsidRDefault="0056108B" w:rsidP="00C922A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13F1E2" w14:textId="77777777" w:rsidR="0056108B" w:rsidRDefault="0056108B" w:rsidP="00C922AC">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32A7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44DC25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297B2" w14:textId="77777777" w:rsidR="0056108B" w:rsidRDefault="0056108B" w:rsidP="00C922A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244BC" w14:textId="77777777" w:rsidR="0056108B" w:rsidRDefault="0056108B" w:rsidP="00C922A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CC39532" w14:textId="77777777" w:rsidR="0056108B" w:rsidRDefault="0056108B" w:rsidP="00C922A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3F8225"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09D42" w14:textId="77777777" w:rsidR="0056108B" w:rsidRDefault="0056108B" w:rsidP="00C922AC">
            <w:pPr>
              <w:pStyle w:val="TAC"/>
              <w:overflowPunct w:val="0"/>
              <w:autoSpaceDE w:val="0"/>
              <w:autoSpaceDN w:val="0"/>
              <w:adjustRightInd w:val="0"/>
              <w:rPr>
                <w:lang w:val="en-US" w:eastAsia="zh-CN"/>
              </w:rPr>
            </w:pPr>
          </w:p>
        </w:tc>
      </w:tr>
      <w:tr w:rsidR="0056108B" w14:paraId="783FF37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7624995B"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51C2287"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3659997"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C21C21" w14:textId="77777777" w:rsidR="0056108B" w:rsidRDefault="0056108B" w:rsidP="00C922AC">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BE1BD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CB5848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C9BBC"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F646D"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DC5701"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029E0D" w14:textId="77777777" w:rsidR="0056108B" w:rsidRDefault="0056108B" w:rsidP="00C922AC">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626A5" w14:textId="77777777" w:rsidR="0056108B" w:rsidRDefault="0056108B" w:rsidP="00C922AC">
            <w:pPr>
              <w:pStyle w:val="TAC"/>
              <w:overflowPunct w:val="0"/>
              <w:autoSpaceDE w:val="0"/>
              <w:autoSpaceDN w:val="0"/>
              <w:adjustRightInd w:val="0"/>
              <w:rPr>
                <w:szCs w:val="18"/>
                <w:lang w:val="en-US" w:eastAsia="zh-CN"/>
              </w:rPr>
            </w:pPr>
          </w:p>
        </w:tc>
      </w:tr>
      <w:tr w:rsidR="0056108B" w14:paraId="23E69F5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ACB65"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9C80B"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A8C2C7B"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934666" w14:textId="77777777" w:rsidR="0056108B" w:rsidRDefault="0056108B" w:rsidP="00C922AC">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771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668C78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C1749"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63252"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D1555B8"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865D45" w14:textId="77777777" w:rsidR="0056108B" w:rsidRDefault="0056108B" w:rsidP="00C922AC">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4E959" w14:textId="77777777" w:rsidR="0056108B" w:rsidRDefault="0056108B" w:rsidP="00C922AC">
            <w:pPr>
              <w:pStyle w:val="TAC"/>
              <w:overflowPunct w:val="0"/>
              <w:autoSpaceDE w:val="0"/>
              <w:autoSpaceDN w:val="0"/>
              <w:adjustRightInd w:val="0"/>
              <w:rPr>
                <w:szCs w:val="18"/>
                <w:lang w:val="en-US" w:eastAsia="zh-CN"/>
              </w:rPr>
            </w:pPr>
          </w:p>
        </w:tc>
      </w:tr>
      <w:tr w:rsidR="0056108B" w14:paraId="185EFD6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BA232" w14:textId="77777777" w:rsidR="0056108B" w:rsidRDefault="0056108B" w:rsidP="00C922A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A2053" w14:textId="77777777" w:rsidR="0056108B" w:rsidRDefault="0056108B" w:rsidP="00C922A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57C6C08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D5EE75"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A0DC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230F5C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F2D4E1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1975C3"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C79686"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E686F7"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4AE55" w14:textId="77777777" w:rsidR="0056108B" w:rsidRDefault="0056108B" w:rsidP="00C922AC">
            <w:pPr>
              <w:pStyle w:val="TAC"/>
              <w:overflowPunct w:val="0"/>
              <w:autoSpaceDE w:val="0"/>
              <w:autoSpaceDN w:val="0"/>
              <w:adjustRightInd w:val="0"/>
              <w:rPr>
                <w:szCs w:val="18"/>
                <w:lang w:val="en-US" w:eastAsia="zh-CN"/>
              </w:rPr>
            </w:pPr>
          </w:p>
        </w:tc>
      </w:tr>
      <w:tr w:rsidR="0056108B" w14:paraId="5BEEBE2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B51B9B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4EAD4D"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5B145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288F13" w14:textId="77777777" w:rsidR="0056108B" w:rsidRDefault="0056108B" w:rsidP="00C922AC">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57F3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4401C1F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27041"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9586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0A1A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A6A61D" w14:textId="77777777" w:rsidR="0056108B" w:rsidRDefault="0056108B" w:rsidP="00C922AC">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F7895" w14:textId="77777777" w:rsidR="0056108B" w:rsidRDefault="0056108B" w:rsidP="00C922AC">
            <w:pPr>
              <w:pStyle w:val="TAC"/>
              <w:overflowPunct w:val="0"/>
              <w:autoSpaceDE w:val="0"/>
              <w:autoSpaceDN w:val="0"/>
              <w:adjustRightInd w:val="0"/>
              <w:rPr>
                <w:szCs w:val="18"/>
                <w:lang w:val="en-US" w:eastAsia="zh-CN"/>
              </w:rPr>
            </w:pPr>
          </w:p>
        </w:tc>
      </w:tr>
      <w:tr w:rsidR="0056108B" w14:paraId="3F65155A"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27C339F" w14:textId="77777777" w:rsidR="0056108B" w:rsidRDefault="0056108B" w:rsidP="00C922A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D52863" w14:textId="77777777" w:rsidR="0056108B" w:rsidRDefault="0056108B" w:rsidP="00C922A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7B3EB3"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211F9B" w14:textId="77777777" w:rsidR="0056108B" w:rsidRDefault="0056108B" w:rsidP="00C922AC">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9C6818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163F3E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105B3"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45BFF"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AFA39C7"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874FC0"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B4507" w14:textId="77777777" w:rsidR="0056108B" w:rsidRDefault="0056108B" w:rsidP="00C922AC">
            <w:pPr>
              <w:pStyle w:val="TAC"/>
              <w:overflowPunct w:val="0"/>
              <w:autoSpaceDE w:val="0"/>
              <w:autoSpaceDN w:val="0"/>
              <w:adjustRightInd w:val="0"/>
              <w:rPr>
                <w:szCs w:val="18"/>
                <w:lang w:val="en-US" w:eastAsia="zh-CN"/>
              </w:rPr>
            </w:pPr>
          </w:p>
        </w:tc>
      </w:tr>
      <w:tr w:rsidR="0056108B" w14:paraId="77C549B5"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292023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66C1BD9"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C753731"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D300BC" w14:textId="77777777" w:rsidR="0056108B" w:rsidRDefault="0056108B" w:rsidP="00C922AC">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4CFED0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126C0A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9A3FB"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BE83"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20D5166"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F89D89" w14:textId="77777777" w:rsidR="0056108B" w:rsidRDefault="0056108B" w:rsidP="00C922AC">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03E66" w14:textId="77777777" w:rsidR="0056108B" w:rsidRDefault="0056108B" w:rsidP="00C922AC">
            <w:pPr>
              <w:pStyle w:val="TAC"/>
              <w:overflowPunct w:val="0"/>
              <w:autoSpaceDE w:val="0"/>
              <w:autoSpaceDN w:val="0"/>
              <w:adjustRightInd w:val="0"/>
              <w:rPr>
                <w:szCs w:val="18"/>
                <w:lang w:val="en-US" w:eastAsia="zh-CN"/>
              </w:rPr>
            </w:pPr>
          </w:p>
        </w:tc>
      </w:tr>
      <w:tr w:rsidR="0056108B" w14:paraId="073795B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961D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C5905"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1FC05B"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2304A2" w14:textId="77777777" w:rsidR="0056108B" w:rsidRDefault="0056108B" w:rsidP="00C922AC">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561D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898CAA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196C"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4330D"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76C70"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67E220" w14:textId="77777777" w:rsidR="0056108B" w:rsidRDefault="0056108B" w:rsidP="00C922AC">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AAC81" w14:textId="77777777" w:rsidR="0056108B" w:rsidRDefault="0056108B" w:rsidP="00C922AC">
            <w:pPr>
              <w:pStyle w:val="TAC"/>
              <w:overflowPunct w:val="0"/>
              <w:autoSpaceDE w:val="0"/>
              <w:autoSpaceDN w:val="0"/>
              <w:adjustRightInd w:val="0"/>
              <w:rPr>
                <w:szCs w:val="18"/>
                <w:lang w:val="en-US" w:eastAsia="zh-CN"/>
              </w:rPr>
            </w:pPr>
          </w:p>
        </w:tc>
      </w:tr>
      <w:tr w:rsidR="0056108B" w14:paraId="1D79B5A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215F9" w14:textId="77777777" w:rsidR="0056108B" w:rsidRDefault="0056108B" w:rsidP="00C922A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1ADA0" w14:textId="77777777" w:rsidR="0056108B" w:rsidRDefault="0056108B" w:rsidP="00C922A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5DEA780"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CC7AD8" w14:textId="77777777" w:rsidR="0056108B" w:rsidRDefault="0056108B" w:rsidP="00C922AC">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83C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FBB229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97B69"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06580"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282D117"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C4748" w14:textId="77777777" w:rsidR="0056108B" w:rsidRDefault="0056108B" w:rsidP="00C922AC">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76C86" w14:textId="77777777" w:rsidR="0056108B" w:rsidRDefault="0056108B" w:rsidP="00C922AC">
            <w:pPr>
              <w:pStyle w:val="TAC"/>
              <w:overflowPunct w:val="0"/>
              <w:autoSpaceDE w:val="0"/>
              <w:autoSpaceDN w:val="0"/>
              <w:adjustRightInd w:val="0"/>
              <w:rPr>
                <w:szCs w:val="18"/>
                <w:lang w:val="en-US" w:eastAsia="zh-CN"/>
              </w:rPr>
            </w:pPr>
          </w:p>
        </w:tc>
      </w:tr>
      <w:tr w:rsidR="0056108B" w14:paraId="0427AEDE"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92A4FB3" w14:textId="77777777" w:rsidR="0056108B" w:rsidRDefault="0056108B" w:rsidP="00C922A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74047E4"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12C2B4" w14:textId="77777777" w:rsidR="0056108B" w:rsidRDefault="0056108B" w:rsidP="00C922A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C45B2B" w14:textId="77777777" w:rsidR="0056108B" w:rsidRDefault="0056108B" w:rsidP="00C922AC">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EA4A0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DE3932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C1B79"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69380" w14:textId="77777777" w:rsidR="0056108B" w:rsidRDefault="0056108B" w:rsidP="00C922A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935653A" w14:textId="77777777" w:rsidR="0056108B" w:rsidRDefault="0056108B" w:rsidP="00C922A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792B3D" w14:textId="77777777" w:rsidR="0056108B" w:rsidRDefault="0056108B" w:rsidP="00C922AC">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C9818" w14:textId="77777777" w:rsidR="0056108B" w:rsidRDefault="0056108B" w:rsidP="00C922AC">
            <w:pPr>
              <w:pStyle w:val="TAC"/>
              <w:overflowPunct w:val="0"/>
              <w:autoSpaceDE w:val="0"/>
              <w:autoSpaceDN w:val="0"/>
              <w:adjustRightInd w:val="0"/>
              <w:rPr>
                <w:lang w:val="en-US" w:eastAsia="zh-CN"/>
              </w:rPr>
            </w:pPr>
          </w:p>
        </w:tc>
      </w:tr>
      <w:tr w:rsidR="0056108B" w14:paraId="1180B07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0BA09" w14:textId="77777777" w:rsidR="0056108B" w:rsidRDefault="0056108B" w:rsidP="00C922A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DC749" w14:textId="77777777" w:rsidR="0056108B" w:rsidRDefault="0056108B" w:rsidP="00C922A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12F118" w14:textId="77777777" w:rsidR="0056108B" w:rsidRDefault="0056108B" w:rsidP="00C922A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B7FAB1"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9167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AE225B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0FEDD7D"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83BB7C"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BC4AEF" w14:textId="77777777" w:rsidR="0056108B" w:rsidRDefault="0056108B" w:rsidP="00C922A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935FDB"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134C5" w14:textId="77777777" w:rsidR="0056108B" w:rsidRDefault="0056108B" w:rsidP="00C922AC">
            <w:pPr>
              <w:pStyle w:val="TAC"/>
              <w:overflowPunct w:val="0"/>
              <w:autoSpaceDE w:val="0"/>
              <w:autoSpaceDN w:val="0"/>
              <w:adjustRightInd w:val="0"/>
              <w:rPr>
                <w:szCs w:val="18"/>
                <w:lang w:val="en-US" w:eastAsia="zh-CN"/>
              </w:rPr>
            </w:pPr>
          </w:p>
        </w:tc>
      </w:tr>
      <w:tr w:rsidR="0056108B" w14:paraId="639EE06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0CE71AB"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EB74D3"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DBC56"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5F087A"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53D5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3C0884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30F21"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844AC"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AF529A"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00A8CD" w14:textId="77777777" w:rsidR="0056108B" w:rsidRDefault="0056108B" w:rsidP="00C922AC">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8590" w14:textId="77777777" w:rsidR="0056108B" w:rsidRDefault="0056108B" w:rsidP="00C922AC">
            <w:pPr>
              <w:pStyle w:val="TAC"/>
              <w:overflowPunct w:val="0"/>
              <w:autoSpaceDE w:val="0"/>
              <w:autoSpaceDN w:val="0"/>
              <w:adjustRightInd w:val="0"/>
              <w:rPr>
                <w:szCs w:val="18"/>
                <w:lang w:val="en-US" w:eastAsia="zh-CN"/>
              </w:rPr>
            </w:pPr>
          </w:p>
        </w:tc>
      </w:tr>
      <w:tr w:rsidR="0056108B" w14:paraId="72448BC3"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DD231FA"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73D40275"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76F3D03"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847554" w14:textId="77777777" w:rsidR="0056108B" w:rsidRDefault="0056108B" w:rsidP="00C922AC">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195FE2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79B9FD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2B75E"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17C5F"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67D1F95"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314D27" w14:textId="77777777" w:rsidR="0056108B" w:rsidRDefault="0056108B" w:rsidP="00C922AC">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995" w14:textId="77777777" w:rsidR="0056108B" w:rsidRDefault="0056108B" w:rsidP="00C922AC">
            <w:pPr>
              <w:pStyle w:val="TAC"/>
              <w:overflowPunct w:val="0"/>
              <w:autoSpaceDE w:val="0"/>
              <w:autoSpaceDN w:val="0"/>
              <w:adjustRightInd w:val="0"/>
              <w:rPr>
                <w:szCs w:val="18"/>
                <w:lang w:val="en-US" w:eastAsia="zh-CN"/>
              </w:rPr>
            </w:pPr>
          </w:p>
        </w:tc>
      </w:tr>
      <w:tr w:rsidR="0056108B" w14:paraId="0E36FD0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6F85"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32EC9"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0B6BD52"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9C6A3" w14:textId="77777777" w:rsidR="0056108B" w:rsidRDefault="0056108B" w:rsidP="00C922AC">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6188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4B3C0C3"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95F299"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8B77E"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5CF4236E" w14:textId="77777777" w:rsidR="0056108B" w:rsidRDefault="0056108B" w:rsidP="00C922AC">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D0017D1" w14:textId="77777777" w:rsidR="0056108B" w:rsidRDefault="0056108B" w:rsidP="00C922AC">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E7323" w14:textId="77777777" w:rsidR="0056108B" w:rsidRDefault="0056108B" w:rsidP="00C922AC">
            <w:pPr>
              <w:pStyle w:val="TAC"/>
              <w:overflowPunct w:val="0"/>
              <w:autoSpaceDE w:val="0"/>
              <w:autoSpaceDN w:val="0"/>
              <w:adjustRightInd w:val="0"/>
              <w:rPr>
                <w:szCs w:val="18"/>
                <w:lang w:val="en-US" w:eastAsia="zh-CN"/>
              </w:rPr>
            </w:pPr>
          </w:p>
        </w:tc>
      </w:tr>
      <w:tr w:rsidR="0056108B" w14:paraId="00155E0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6B168"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0E84D" w14:textId="77777777" w:rsidR="0056108B" w:rsidRDefault="0056108B" w:rsidP="00C922A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2DCC631"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ABEEB6"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9CB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E4BE59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656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FC3A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11391"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862DC"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5932C" w14:textId="77777777" w:rsidR="0056108B" w:rsidRDefault="0056108B" w:rsidP="00C922AC">
            <w:pPr>
              <w:pStyle w:val="TAC"/>
              <w:overflowPunct w:val="0"/>
              <w:autoSpaceDE w:val="0"/>
              <w:autoSpaceDN w:val="0"/>
              <w:adjustRightInd w:val="0"/>
              <w:rPr>
                <w:szCs w:val="18"/>
                <w:lang w:val="en-US" w:eastAsia="zh-CN"/>
              </w:rPr>
            </w:pPr>
          </w:p>
        </w:tc>
      </w:tr>
      <w:tr w:rsidR="0056108B" w14:paraId="46D01EF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29256"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4E2F4" w14:textId="77777777" w:rsidR="0056108B" w:rsidRDefault="0056108B" w:rsidP="00C922A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9A3923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2C3CB1"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1128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756E4A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15289"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812F6"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C1BE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E055" w14:textId="77777777" w:rsidR="0056108B" w:rsidRDefault="0056108B" w:rsidP="00C922AC">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8E2F0" w14:textId="77777777" w:rsidR="0056108B" w:rsidRDefault="0056108B" w:rsidP="00C922AC">
            <w:pPr>
              <w:pStyle w:val="TAC"/>
              <w:overflowPunct w:val="0"/>
              <w:autoSpaceDE w:val="0"/>
              <w:autoSpaceDN w:val="0"/>
              <w:adjustRightInd w:val="0"/>
              <w:rPr>
                <w:szCs w:val="18"/>
                <w:lang w:val="en-US" w:eastAsia="zh-CN"/>
              </w:rPr>
            </w:pPr>
          </w:p>
        </w:tc>
      </w:tr>
      <w:tr w:rsidR="0056108B" w14:paraId="5304DEE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EE836" w14:textId="77777777" w:rsidR="0056108B" w:rsidRDefault="0056108B" w:rsidP="00C922AC">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F17AA" w14:textId="77777777" w:rsidR="0056108B" w:rsidRDefault="0056108B" w:rsidP="00C922A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4EBA98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D27E0C" w14:textId="77777777" w:rsidR="0056108B" w:rsidRDefault="0056108B" w:rsidP="00C922AC">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A776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649203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7137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278C6"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4014C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9EFC1" w14:textId="77777777" w:rsidR="0056108B" w:rsidRDefault="0056108B" w:rsidP="00C922AC">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FBAAC" w14:textId="77777777" w:rsidR="0056108B" w:rsidRDefault="0056108B" w:rsidP="00C922AC">
            <w:pPr>
              <w:pStyle w:val="TAC"/>
              <w:overflowPunct w:val="0"/>
              <w:autoSpaceDE w:val="0"/>
              <w:autoSpaceDN w:val="0"/>
              <w:adjustRightInd w:val="0"/>
              <w:rPr>
                <w:szCs w:val="18"/>
                <w:lang w:val="en-US" w:eastAsia="zh-CN"/>
              </w:rPr>
            </w:pPr>
          </w:p>
        </w:tc>
      </w:tr>
      <w:tr w:rsidR="0056108B" w14:paraId="7270BD95"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E64CB1F"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BD13D81" w14:textId="64BEA99C" w:rsidR="0056108B" w:rsidRDefault="0056108B" w:rsidP="00C922AC">
            <w:pPr>
              <w:pStyle w:val="TAC"/>
              <w:overflowPunct w:val="0"/>
              <w:autoSpaceDE w:val="0"/>
              <w:autoSpaceDN w:val="0"/>
              <w:adjustRightInd w:val="0"/>
              <w:rPr>
                <w:szCs w:val="18"/>
                <w:lang w:val="en-US" w:eastAsia="zh-CN"/>
              </w:rPr>
            </w:pPr>
            <w:r>
              <w:rPr>
                <w:szCs w:val="18"/>
                <w:lang w:val="en-US"/>
              </w:rPr>
              <w:t>n78</w:t>
            </w:r>
            <w:ins w:id="61" w:author="ZTE-Ma Zhifeng" w:date="2024-11-05T16:26:00Z">
              <w:r w:rsidR="00C922AC">
                <w:rPr>
                  <w:szCs w:val="18"/>
                  <w:lang w:val="en-US"/>
                </w:rPr>
                <w:t>A</w:t>
              </w:r>
            </w:ins>
            <w:r>
              <w:rPr>
                <w:rFonts w:hint="eastAsia"/>
                <w:szCs w:val="18"/>
                <w:vertAlign w:val="superscript"/>
                <w:lang w:val="en-US" w:eastAsia="zh-CN"/>
              </w:rPr>
              <w:t>8</w:t>
            </w:r>
          </w:p>
          <w:p w14:paraId="75313E26" w14:textId="77777777" w:rsidR="0056108B" w:rsidRDefault="0056108B" w:rsidP="00C922A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2A322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D3408F" w14:textId="77777777" w:rsidR="0056108B" w:rsidRDefault="0056108B" w:rsidP="00C922AC">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609CE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269897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25F1A4"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B41757"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F03AA0"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05D3AF"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A5F5" w14:textId="77777777" w:rsidR="0056108B" w:rsidRDefault="0056108B" w:rsidP="00C922AC">
            <w:pPr>
              <w:pStyle w:val="TAC"/>
              <w:overflowPunct w:val="0"/>
              <w:autoSpaceDE w:val="0"/>
              <w:autoSpaceDN w:val="0"/>
              <w:adjustRightInd w:val="0"/>
              <w:rPr>
                <w:szCs w:val="18"/>
                <w:lang w:val="en-US" w:eastAsia="zh-CN"/>
              </w:rPr>
            </w:pPr>
          </w:p>
        </w:tc>
      </w:tr>
      <w:tr w:rsidR="0056108B" w14:paraId="711CC61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5CC3FF4"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BE2850"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1D798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B07AE"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F2726D"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1</w:t>
            </w:r>
          </w:p>
        </w:tc>
      </w:tr>
      <w:tr w:rsidR="0056108B" w14:paraId="4A1BCAB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7E8625A"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121C98"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DFBD7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4A505"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B9764" w14:textId="77777777" w:rsidR="0056108B" w:rsidRDefault="0056108B" w:rsidP="00C922AC">
            <w:pPr>
              <w:pStyle w:val="TAC"/>
              <w:overflowPunct w:val="0"/>
              <w:autoSpaceDE w:val="0"/>
              <w:autoSpaceDN w:val="0"/>
              <w:adjustRightInd w:val="0"/>
              <w:rPr>
                <w:szCs w:val="18"/>
                <w:lang w:val="en-US" w:eastAsia="zh-CN"/>
              </w:rPr>
            </w:pPr>
          </w:p>
        </w:tc>
      </w:tr>
      <w:tr w:rsidR="0056108B" w14:paraId="2A753A1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73CC432"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3F735A"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391E9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5720A1"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8BACEA"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2</w:t>
            </w:r>
          </w:p>
        </w:tc>
      </w:tr>
      <w:tr w:rsidR="0056108B" w14:paraId="0833473B"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6E4351B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A29187"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B5BCC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185592"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780C2" w14:textId="77777777" w:rsidR="0056108B" w:rsidRDefault="0056108B" w:rsidP="00C922AC">
            <w:pPr>
              <w:pStyle w:val="TAC"/>
              <w:overflowPunct w:val="0"/>
              <w:autoSpaceDE w:val="0"/>
              <w:autoSpaceDN w:val="0"/>
              <w:adjustRightInd w:val="0"/>
              <w:rPr>
                <w:szCs w:val="18"/>
                <w:lang w:val="en-US" w:eastAsia="zh-CN"/>
              </w:rPr>
            </w:pPr>
          </w:p>
        </w:tc>
      </w:tr>
      <w:tr w:rsidR="0056108B" w14:paraId="15CFDFC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240511D"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74A597"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018CD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83E42C"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594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3</w:t>
            </w:r>
          </w:p>
        </w:tc>
      </w:tr>
      <w:tr w:rsidR="0056108B" w14:paraId="21E1A7DC"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C8920F"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82F3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57AAF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7A896"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B8C4A" w14:textId="77777777" w:rsidR="0056108B" w:rsidRDefault="0056108B" w:rsidP="00C922AC">
            <w:pPr>
              <w:pStyle w:val="TAC"/>
              <w:overflowPunct w:val="0"/>
              <w:autoSpaceDE w:val="0"/>
              <w:autoSpaceDN w:val="0"/>
              <w:adjustRightInd w:val="0"/>
              <w:rPr>
                <w:szCs w:val="18"/>
                <w:lang w:val="en-US" w:eastAsia="zh-CN"/>
              </w:rPr>
            </w:pPr>
          </w:p>
        </w:tc>
      </w:tr>
      <w:tr w:rsidR="0056108B" w14:paraId="2D74EA31"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8F16681" w14:textId="77777777" w:rsidR="0056108B" w:rsidRDefault="0056108B" w:rsidP="00C922A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FF65CED" w14:textId="77777777" w:rsidR="0056108B" w:rsidRDefault="0056108B" w:rsidP="00C922A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79579F7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8CF730" w14:textId="77777777" w:rsidR="0056108B" w:rsidRDefault="0056108B" w:rsidP="00C922AC">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F3C26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E75F9F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49234D"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DC4872"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ED4007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231199" w14:textId="77777777" w:rsidR="0056108B" w:rsidRDefault="0056108B" w:rsidP="00C922AC">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70D4D" w14:textId="77777777" w:rsidR="0056108B" w:rsidRDefault="0056108B" w:rsidP="00C922AC">
            <w:pPr>
              <w:pStyle w:val="TAC"/>
              <w:overflowPunct w:val="0"/>
              <w:autoSpaceDE w:val="0"/>
              <w:autoSpaceDN w:val="0"/>
              <w:adjustRightInd w:val="0"/>
              <w:rPr>
                <w:szCs w:val="18"/>
                <w:lang w:val="en-US" w:eastAsia="zh-CN"/>
              </w:rPr>
            </w:pPr>
          </w:p>
        </w:tc>
      </w:tr>
      <w:tr w:rsidR="0056108B" w14:paraId="2AC4A81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F038560"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20651B"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6D37D4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8BBD1"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4CA2A47"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1</w:t>
            </w:r>
          </w:p>
        </w:tc>
      </w:tr>
      <w:tr w:rsidR="0056108B" w14:paraId="6473AE9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571E421"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49BB68"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0A72A1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6C618" w14:textId="77777777" w:rsidR="0056108B" w:rsidRDefault="0056108B" w:rsidP="00C922AC">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A455D" w14:textId="77777777" w:rsidR="0056108B" w:rsidRDefault="0056108B" w:rsidP="00C922AC">
            <w:pPr>
              <w:pStyle w:val="TAC"/>
              <w:overflowPunct w:val="0"/>
              <w:autoSpaceDE w:val="0"/>
              <w:autoSpaceDN w:val="0"/>
              <w:adjustRightInd w:val="0"/>
              <w:rPr>
                <w:szCs w:val="18"/>
                <w:lang w:val="en-US" w:eastAsia="zh-CN"/>
              </w:rPr>
            </w:pPr>
          </w:p>
        </w:tc>
      </w:tr>
      <w:tr w:rsidR="0056108B" w14:paraId="7E3EE6E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4FCC9D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D81CCA"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DD5497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717E5B"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2E3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2</w:t>
            </w:r>
          </w:p>
        </w:tc>
      </w:tr>
      <w:tr w:rsidR="0056108B" w14:paraId="64120CD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DB7A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AC234"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B29248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A13A5" w14:textId="77777777" w:rsidR="0056108B" w:rsidRDefault="0056108B" w:rsidP="00C922AC">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9647" w14:textId="77777777" w:rsidR="0056108B" w:rsidRDefault="0056108B" w:rsidP="00C922AC">
            <w:pPr>
              <w:pStyle w:val="TAC"/>
              <w:overflowPunct w:val="0"/>
              <w:autoSpaceDE w:val="0"/>
              <w:autoSpaceDN w:val="0"/>
              <w:adjustRightInd w:val="0"/>
              <w:rPr>
                <w:szCs w:val="18"/>
                <w:lang w:val="en-US" w:eastAsia="zh-CN"/>
              </w:rPr>
            </w:pPr>
          </w:p>
        </w:tc>
      </w:tr>
      <w:tr w:rsidR="0056108B" w14:paraId="4F262C1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469C8"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ADBEC"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C33C466"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79026AD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C8FE76"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6DE9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0959DE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6760AC2"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8761E1"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9C2F7C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A8CE63" w14:textId="77777777" w:rsidR="0056108B" w:rsidRDefault="0056108B" w:rsidP="00C922AC">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62D1" w14:textId="77777777" w:rsidR="0056108B" w:rsidRDefault="0056108B" w:rsidP="00C922AC">
            <w:pPr>
              <w:pStyle w:val="TAC"/>
              <w:overflowPunct w:val="0"/>
              <w:autoSpaceDE w:val="0"/>
              <w:autoSpaceDN w:val="0"/>
              <w:adjustRightInd w:val="0"/>
              <w:rPr>
                <w:szCs w:val="18"/>
                <w:lang w:val="en-US" w:eastAsia="zh-CN"/>
              </w:rPr>
            </w:pPr>
          </w:p>
        </w:tc>
      </w:tr>
      <w:tr w:rsidR="0056108B" w14:paraId="4D195D5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6D786AE"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5679F0"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90980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264B8F"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F2D6F7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62E4C9E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11EAA92"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828651"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67C51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A01D4C2" w14:textId="77777777" w:rsidR="0056108B" w:rsidRDefault="0056108B" w:rsidP="00C922AC">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BED8C" w14:textId="77777777" w:rsidR="0056108B" w:rsidRDefault="0056108B" w:rsidP="00C922AC">
            <w:pPr>
              <w:pStyle w:val="TAC"/>
              <w:overflowPunct w:val="0"/>
              <w:autoSpaceDE w:val="0"/>
              <w:autoSpaceDN w:val="0"/>
              <w:adjustRightInd w:val="0"/>
              <w:rPr>
                <w:szCs w:val="18"/>
                <w:lang w:val="en-US" w:eastAsia="zh-CN"/>
              </w:rPr>
            </w:pPr>
          </w:p>
        </w:tc>
      </w:tr>
      <w:tr w:rsidR="0056108B" w14:paraId="18229F2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E21BB8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239DAD"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64F74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6E2066"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DD43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2</w:t>
            </w:r>
          </w:p>
        </w:tc>
      </w:tr>
      <w:tr w:rsidR="0056108B" w14:paraId="11855B4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FF02A"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D24B1"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A5854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2F7B422" w14:textId="77777777" w:rsidR="0056108B" w:rsidRDefault="0056108B" w:rsidP="00C922AC">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68266" w14:textId="77777777" w:rsidR="0056108B" w:rsidRDefault="0056108B" w:rsidP="00C922AC">
            <w:pPr>
              <w:pStyle w:val="TAC"/>
              <w:overflowPunct w:val="0"/>
              <w:autoSpaceDE w:val="0"/>
              <w:autoSpaceDN w:val="0"/>
              <w:adjustRightInd w:val="0"/>
              <w:rPr>
                <w:szCs w:val="18"/>
                <w:lang w:val="en-US" w:eastAsia="zh-CN"/>
              </w:rPr>
            </w:pPr>
          </w:p>
        </w:tc>
      </w:tr>
      <w:tr w:rsidR="0056108B" w14:paraId="6883A73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A51B5" w14:textId="77777777" w:rsidR="0056108B" w:rsidRDefault="0056108B" w:rsidP="00C922A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D7414"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8B0F9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2C68A" w14:textId="77777777" w:rsidR="0056108B" w:rsidRDefault="0056108B" w:rsidP="00C922AC">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7611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2C21C2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29AE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A8E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18160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21DA1"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7728A" w14:textId="77777777" w:rsidR="0056108B" w:rsidRDefault="0056108B" w:rsidP="00C922AC">
            <w:pPr>
              <w:pStyle w:val="TAC"/>
              <w:overflowPunct w:val="0"/>
              <w:autoSpaceDE w:val="0"/>
              <w:autoSpaceDN w:val="0"/>
              <w:adjustRightInd w:val="0"/>
              <w:rPr>
                <w:szCs w:val="18"/>
                <w:lang w:val="en-US" w:eastAsia="zh-CN"/>
              </w:rPr>
            </w:pPr>
          </w:p>
        </w:tc>
      </w:tr>
      <w:tr w:rsidR="0056108B" w14:paraId="072A165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F0679"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7FE90"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429DB36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F84F22"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A79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2D29D3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7A9FF"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183C9"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99A272"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F99C85" w14:textId="77777777" w:rsidR="0056108B" w:rsidRDefault="0056108B" w:rsidP="00C922AC">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6817E" w14:textId="77777777" w:rsidR="0056108B" w:rsidRDefault="0056108B" w:rsidP="00C922AC">
            <w:pPr>
              <w:pStyle w:val="TAC"/>
              <w:overflowPunct w:val="0"/>
              <w:autoSpaceDE w:val="0"/>
              <w:autoSpaceDN w:val="0"/>
              <w:adjustRightInd w:val="0"/>
              <w:rPr>
                <w:szCs w:val="18"/>
                <w:lang w:val="en-US" w:eastAsia="zh-CN"/>
              </w:rPr>
            </w:pPr>
          </w:p>
        </w:tc>
      </w:tr>
      <w:tr w:rsidR="0056108B" w14:paraId="57E6490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4E8D2" w14:textId="77777777" w:rsidR="0056108B" w:rsidRDefault="0056108B" w:rsidP="00C922A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48479" w14:textId="77777777" w:rsidR="0056108B" w:rsidRDefault="0056108B" w:rsidP="00C922A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2A1AFB0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D6361"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A7BA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13A1A5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B5998"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8F8D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6ECA5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551F9B" w14:textId="77777777" w:rsidR="0056108B" w:rsidRDefault="0056108B" w:rsidP="00C922AC">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A598B" w14:textId="77777777" w:rsidR="0056108B" w:rsidRDefault="0056108B" w:rsidP="00C922AC">
            <w:pPr>
              <w:pStyle w:val="TAC"/>
              <w:overflowPunct w:val="0"/>
              <w:autoSpaceDE w:val="0"/>
              <w:autoSpaceDN w:val="0"/>
              <w:adjustRightInd w:val="0"/>
              <w:rPr>
                <w:szCs w:val="18"/>
                <w:lang w:val="en-US" w:eastAsia="zh-CN"/>
              </w:rPr>
            </w:pPr>
          </w:p>
        </w:tc>
      </w:tr>
      <w:tr w:rsidR="0056108B" w14:paraId="2B9030E0"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D11445D" w14:textId="77777777" w:rsidR="0056108B" w:rsidRDefault="0056108B" w:rsidP="00C922A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A78659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7DD7E4F"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438898" w14:textId="77777777" w:rsidR="0056108B" w:rsidRDefault="0056108B" w:rsidP="00C922AC">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DC1EA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6EB169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FDD29"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45B4A"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F073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F4A0F1" w14:textId="77777777" w:rsidR="0056108B" w:rsidRDefault="0056108B" w:rsidP="00C922AC">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F4732" w14:textId="77777777" w:rsidR="0056108B" w:rsidRDefault="0056108B" w:rsidP="00C922AC">
            <w:pPr>
              <w:pStyle w:val="TAC"/>
              <w:overflowPunct w:val="0"/>
              <w:autoSpaceDE w:val="0"/>
              <w:autoSpaceDN w:val="0"/>
              <w:adjustRightInd w:val="0"/>
              <w:rPr>
                <w:szCs w:val="18"/>
                <w:lang w:val="en-US" w:eastAsia="zh-CN"/>
              </w:rPr>
            </w:pPr>
          </w:p>
        </w:tc>
      </w:tr>
      <w:tr w:rsidR="0056108B" w14:paraId="314AA9B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D8481" w14:textId="77777777" w:rsidR="0056108B" w:rsidRDefault="0056108B" w:rsidP="00C922A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11BD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E74B0F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B5A243"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EB67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6D7661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D3A4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09D9D"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5FB6D40"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9AE23B"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5AAD4" w14:textId="77777777" w:rsidR="0056108B" w:rsidRDefault="0056108B" w:rsidP="00C922AC">
            <w:pPr>
              <w:pStyle w:val="TAC"/>
              <w:overflowPunct w:val="0"/>
              <w:autoSpaceDE w:val="0"/>
              <w:autoSpaceDN w:val="0"/>
              <w:adjustRightInd w:val="0"/>
              <w:rPr>
                <w:szCs w:val="18"/>
                <w:lang w:val="en-US" w:eastAsia="zh-CN"/>
              </w:rPr>
            </w:pPr>
          </w:p>
        </w:tc>
      </w:tr>
    </w:tbl>
    <w:p w14:paraId="0074BA2F" w14:textId="77777777" w:rsidR="0056108B" w:rsidRDefault="0056108B" w:rsidP="0056108B">
      <w:pPr>
        <w:pStyle w:val="FL"/>
      </w:pPr>
    </w:p>
    <w:p w14:paraId="19173C2C" w14:textId="77777777" w:rsidR="0056108B" w:rsidRDefault="0056108B" w:rsidP="0056108B">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3055A41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C2613" w14:textId="77777777" w:rsidR="0056108B" w:rsidRDefault="0056108B" w:rsidP="00C922A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D6DD2" w14:textId="77777777" w:rsidR="0056108B" w:rsidRDefault="0056108B" w:rsidP="00C922A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B6AFB5B" w14:textId="77777777" w:rsidR="0056108B" w:rsidRDefault="0056108B" w:rsidP="00C922A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976B3"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B840D"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28AA9B9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4D720" w14:textId="77777777" w:rsidR="0056108B" w:rsidRDefault="0056108B" w:rsidP="00C922A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DDF7C" w14:textId="77777777" w:rsidR="0056108B" w:rsidRDefault="0056108B" w:rsidP="00C922A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7B3715C" w14:textId="77777777" w:rsidR="0056108B" w:rsidRDefault="0056108B" w:rsidP="00C922A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10C40B"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DA9D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B5A212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0BA71"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D43CF"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A3F5655" w14:textId="77777777" w:rsidR="0056108B" w:rsidRDefault="0056108B" w:rsidP="00C922A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DFD791"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DA399" w14:textId="77777777" w:rsidR="0056108B" w:rsidRDefault="0056108B" w:rsidP="00C922AC">
            <w:pPr>
              <w:pStyle w:val="TAC"/>
              <w:overflowPunct w:val="0"/>
              <w:autoSpaceDE w:val="0"/>
              <w:autoSpaceDN w:val="0"/>
              <w:adjustRightInd w:val="0"/>
              <w:rPr>
                <w:szCs w:val="18"/>
                <w:lang w:val="en-US" w:eastAsia="zh-CN"/>
              </w:rPr>
            </w:pPr>
          </w:p>
        </w:tc>
      </w:tr>
      <w:tr w:rsidR="0056108B" w14:paraId="703BDD6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80AE5" w14:textId="77777777" w:rsidR="0056108B" w:rsidRDefault="0056108B" w:rsidP="00C922A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6F916" w14:textId="77777777" w:rsidR="0056108B" w:rsidRDefault="0056108B" w:rsidP="00C922A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B0EB19B" w14:textId="77777777" w:rsidR="0056108B" w:rsidRDefault="0056108B" w:rsidP="00C922A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7DC087BB" w14:textId="77777777" w:rsidR="0056108B" w:rsidRDefault="0056108B" w:rsidP="00C922A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241E06"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A73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374FCF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A360D"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8650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78318E" w14:textId="77777777" w:rsidR="0056108B" w:rsidRDefault="0056108B" w:rsidP="00C922A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11EC07"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8A168" w14:textId="77777777" w:rsidR="0056108B" w:rsidRDefault="0056108B" w:rsidP="00C922AC">
            <w:pPr>
              <w:pStyle w:val="TAC"/>
              <w:overflowPunct w:val="0"/>
              <w:autoSpaceDE w:val="0"/>
              <w:autoSpaceDN w:val="0"/>
              <w:adjustRightInd w:val="0"/>
              <w:rPr>
                <w:szCs w:val="18"/>
                <w:lang w:val="en-US" w:eastAsia="zh-CN"/>
              </w:rPr>
            </w:pPr>
          </w:p>
        </w:tc>
      </w:tr>
      <w:tr w:rsidR="0056108B" w14:paraId="64C5F571" w14:textId="77777777" w:rsidTr="00C922AC">
        <w:trPr>
          <w:trHeight w:val="90"/>
        </w:trPr>
        <w:tc>
          <w:tcPr>
            <w:tcW w:w="1983" w:type="dxa"/>
            <w:tcBorders>
              <w:left w:val="single" w:sz="4" w:space="0" w:color="auto"/>
              <w:bottom w:val="nil"/>
              <w:right w:val="single" w:sz="4" w:space="0" w:color="auto"/>
            </w:tcBorders>
            <w:shd w:val="clear" w:color="auto" w:fill="auto"/>
            <w:vAlign w:val="center"/>
          </w:tcPr>
          <w:p w14:paraId="6A19053D" w14:textId="77777777" w:rsidR="0056108B" w:rsidRDefault="0056108B" w:rsidP="00C922A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CEAE4E0" w14:textId="77777777" w:rsidR="0056108B" w:rsidRDefault="0056108B" w:rsidP="00C922A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A5B5EE9" w14:textId="77777777" w:rsidR="0056108B" w:rsidRDefault="0056108B" w:rsidP="00C922A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54DBF2"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886C1C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0B0444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5E8C3" w14:textId="77777777" w:rsidR="0056108B" w:rsidRDefault="0056108B" w:rsidP="00C922A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F4C37" w14:textId="77777777" w:rsidR="0056108B" w:rsidRDefault="0056108B" w:rsidP="00C922A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B3BCFD7" w14:textId="77777777" w:rsidR="0056108B" w:rsidRDefault="0056108B" w:rsidP="00C922A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A160AB"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659D0" w14:textId="77777777" w:rsidR="0056108B" w:rsidRDefault="0056108B" w:rsidP="00C922AC">
            <w:pPr>
              <w:pStyle w:val="TAC"/>
              <w:overflowPunct w:val="0"/>
              <w:autoSpaceDE w:val="0"/>
              <w:autoSpaceDN w:val="0"/>
              <w:adjustRightInd w:val="0"/>
              <w:rPr>
                <w:szCs w:val="18"/>
                <w:lang w:val="en-US" w:eastAsia="zh-CN"/>
              </w:rPr>
            </w:pPr>
          </w:p>
        </w:tc>
      </w:tr>
      <w:tr w:rsidR="0056108B" w14:paraId="73B1BF2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8F93D" w14:textId="77777777" w:rsidR="0056108B" w:rsidRDefault="0056108B" w:rsidP="00C922A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E8D00" w14:textId="77777777" w:rsidR="0056108B" w:rsidRDefault="0056108B" w:rsidP="00C922A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A340BF3"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BB1FAD"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B04B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7DE6B28"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FECB48" w14:textId="77777777" w:rsidR="0056108B" w:rsidRDefault="0056108B" w:rsidP="00C922A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93EBB" w14:textId="77777777" w:rsidR="0056108B" w:rsidRDefault="0056108B" w:rsidP="00C922A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C7860E6" w14:textId="77777777" w:rsidR="0056108B" w:rsidRDefault="0056108B" w:rsidP="00C922A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2A5702" w14:textId="77777777" w:rsidR="0056108B" w:rsidRDefault="0056108B" w:rsidP="00C922AC">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8C085" w14:textId="77777777" w:rsidR="0056108B" w:rsidRDefault="0056108B" w:rsidP="00C922AC">
            <w:pPr>
              <w:pStyle w:val="TAC"/>
              <w:overflowPunct w:val="0"/>
              <w:autoSpaceDE w:val="0"/>
              <w:autoSpaceDN w:val="0"/>
              <w:adjustRightInd w:val="0"/>
              <w:rPr>
                <w:szCs w:val="18"/>
                <w:lang w:val="en-US" w:eastAsia="zh-CN"/>
              </w:rPr>
            </w:pPr>
          </w:p>
        </w:tc>
      </w:tr>
      <w:tr w:rsidR="0056108B" w14:paraId="1B98586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1CA41" w14:textId="77777777" w:rsidR="0056108B" w:rsidRDefault="0056108B" w:rsidP="00C922A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8E898" w14:textId="77777777" w:rsidR="0056108B" w:rsidRDefault="0056108B" w:rsidP="00C922A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47FE5EA"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A3FB8E"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63D3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6C97D0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34772"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8C1D2"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107439" w14:textId="77777777" w:rsidR="0056108B" w:rsidRDefault="0056108B" w:rsidP="00C922A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478DDE" w14:textId="77777777" w:rsidR="0056108B" w:rsidRDefault="0056108B" w:rsidP="00C922AC">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A4B5A" w14:textId="77777777" w:rsidR="0056108B" w:rsidRDefault="0056108B" w:rsidP="00C922AC">
            <w:pPr>
              <w:pStyle w:val="TAC"/>
              <w:overflowPunct w:val="0"/>
              <w:autoSpaceDE w:val="0"/>
              <w:autoSpaceDN w:val="0"/>
              <w:adjustRightInd w:val="0"/>
              <w:rPr>
                <w:szCs w:val="18"/>
                <w:lang w:val="en-US" w:eastAsia="zh-CN"/>
              </w:rPr>
            </w:pPr>
          </w:p>
        </w:tc>
      </w:tr>
      <w:tr w:rsidR="0056108B" w14:paraId="41F3EA0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E84BB" w14:textId="77777777" w:rsidR="0056108B" w:rsidRDefault="0056108B" w:rsidP="00C922A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6D831" w14:textId="77777777" w:rsidR="0056108B" w:rsidRDefault="0056108B" w:rsidP="00C922A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A60BCF9" w14:textId="77777777" w:rsidR="0056108B" w:rsidRDefault="0056108B" w:rsidP="00C922A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3E68F6"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6A4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15DC51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52711"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896EF"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E32DE8" w14:textId="77777777" w:rsidR="0056108B" w:rsidRDefault="0056108B" w:rsidP="00C922A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2650A61"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BF0B2" w14:textId="77777777" w:rsidR="0056108B" w:rsidRDefault="0056108B" w:rsidP="00C922AC">
            <w:pPr>
              <w:pStyle w:val="TAC"/>
              <w:overflowPunct w:val="0"/>
              <w:autoSpaceDE w:val="0"/>
              <w:autoSpaceDN w:val="0"/>
              <w:adjustRightInd w:val="0"/>
              <w:rPr>
                <w:szCs w:val="18"/>
                <w:lang w:val="en-US" w:eastAsia="zh-CN"/>
              </w:rPr>
            </w:pPr>
          </w:p>
        </w:tc>
      </w:tr>
      <w:tr w:rsidR="0056108B" w14:paraId="701608F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FCB52" w14:textId="77777777" w:rsidR="0056108B" w:rsidRDefault="0056108B" w:rsidP="00C922A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7BDD6" w14:textId="77777777" w:rsidR="0056108B" w:rsidRDefault="0056108B" w:rsidP="00C922A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F0AABA9" w14:textId="77777777" w:rsidR="0056108B" w:rsidRDefault="0056108B" w:rsidP="00C922A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76841F8"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79D3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8BB333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2ACFF"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36E35"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7AA3D" w14:textId="77777777" w:rsidR="0056108B" w:rsidRDefault="0056108B" w:rsidP="00C922A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4ACED5"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B810" w14:textId="77777777" w:rsidR="0056108B" w:rsidRDefault="0056108B" w:rsidP="00C922AC">
            <w:pPr>
              <w:pStyle w:val="TAC"/>
              <w:overflowPunct w:val="0"/>
              <w:autoSpaceDE w:val="0"/>
              <w:autoSpaceDN w:val="0"/>
              <w:adjustRightInd w:val="0"/>
              <w:rPr>
                <w:szCs w:val="18"/>
                <w:lang w:val="en-US" w:eastAsia="zh-CN"/>
              </w:rPr>
            </w:pPr>
          </w:p>
        </w:tc>
      </w:tr>
      <w:tr w:rsidR="0056108B" w14:paraId="2D4D834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903D2" w14:textId="77777777" w:rsidR="0056108B" w:rsidRDefault="0056108B" w:rsidP="00C922A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481A1" w14:textId="77777777" w:rsidR="0056108B" w:rsidRDefault="0056108B" w:rsidP="00C922A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AEDDE5E" w14:textId="77777777" w:rsidR="0056108B" w:rsidRDefault="0056108B" w:rsidP="00C922A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78B709"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2838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A712D2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2FAF7"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28EFA"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C43DDF7" w14:textId="77777777" w:rsidR="0056108B" w:rsidRDefault="0056108B" w:rsidP="00C922A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2A74212"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7165" w14:textId="77777777" w:rsidR="0056108B" w:rsidRDefault="0056108B" w:rsidP="00C922AC">
            <w:pPr>
              <w:pStyle w:val="TAC"/>
              <w:overflowPunct w:val="0"/>
              <w:autoSpaceDE w:val="0"/>
              <w:autoSpaceDN w:val="0"/>
              <w:adjustRightInd w:val="0"/>
              <w:rPr>
                <w:szCs w:val="18"/>
                <w:lang w:val="en-US" w:eastAsia="zh-CN"/>
              </w:rPr>
            </w:pPr>
          </w:p>
        </w:tc>
      </w:tr>
      <w:tr w:rsidR="0056108B" w14:paraId="0E691C0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CF1A7"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F6304"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1F67800" w14:textId="77777777" w:rsidR="0056108B" w:rsidRDefault="0056108B" w:rsidP="00C922A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669941"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212D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2CD52A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5A158"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B9485"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AD8D5C" w14:textId="77777777" w:rsidR="0056108B" w:rsidRDefault="0056108B" w:rsidP="00C922A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714AA22"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FBE88" w14:textId="77777777" w:rsidR="0056108B" w:rsidRDefault="0056108B" w:rsidP="00C922AC">
            <w:pPr>
              <w:pStyle w:val="TAC"/>
              <w:overflowPunct w:val="0"/>
              <w:autoSpaceDE w:val="0"/>
              <w:autoSpaceDN w:val="0"/>
              <w:adjustRightInd w:val="0"/>
              <w:rPr>
                <w:szCs w:val="18"/>
                <w:lang w:val="en-US" w:eastAsia="zh-CN"/>
              </w:rPr>
            </w:pPr>
          </w:p>
        </w:tc>
      </w:tr>
      <w:tr w:rsidR="0056108B" w14:paraId="6B6ABB3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7C18D" w14:textId="77777777" w:rsidR="0056108B" w:rsidRDefault="0056108B" w:rsidP="00C922A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940F8" w14:textId="77777777" w:rsidR="0056108B" w:rsidRDefault="0056108B" w:rsidP="00C922A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3E68DF" w14:textId="77777777" w:rsidR="0056108B" w:rsidRDefault="0056108B" w:rsidP="00C922A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4A19BD"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A429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5FC993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DAECE"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81616"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843091" w14:textId="77777777" w:rsidR="0056108B" w:rsidRDefault="0056108B" w:rsidP="00C922A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481E11"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64187" w14:textId="77777777" w:rsidR="0056108B" w:rsidRDefault="0056108B" w:rsidP="00C922AC">
            <w:pPr>
              <w:pStyle w:val="TAC"/>
              <w:overflowPunct w:val="0"/>
              <w:autoSpaceDE w:val="0"/>
              <w:autoSpaceDN w:val="0"/>
              <w:adjustRightInd w:val="0"/>
              <w:rPr>
                <w:szCs w:val="18"/>
                <w:lang w:val="en-US" w:eastAsia="zh-CN"/>
              </w:rPr>
            </w:pPr>
          </w:p>
        </w:tc>
      </w:tr>
      <w:tr w:rsidR="0056108B" w14:paraId="46C7148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4753" w14:textId="77777777" w:rsidR="0056108B" w:rsidRDefault="0056108B" w:rsidP="00C922A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FFB4A" w14:textId="77777777" w:rsidR="0056108B" w:rsidRDefault="0056108B" w:rsidP="00C922A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48324E" w14:textId="77777777" w:rsidR="0056108B" w:rsidRDefault="0056108B" w:rsidP="00C922A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EADCE"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E9F0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4CCBFE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A473E"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C0013"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DB979E" w14:textId="77777777" w:rsidR="0056108B" w:rsidRDefault="0056108B" w:rsidP="00C922A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546383"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A6DA3" w14:textId="77777777" w:rsidR="0056108B" w:rsidRDefault="0056108B" w:rsidP="00C922AC">
            <w:pPr>
              <w:pStyle w:val="TAC"/>
              <w:overflowPunct w:val="0"/>
              <w:autoSpaceDE w:val="0"/>
              <w:autoSpaceDN w:val="0"/>
              <w:adjustRightInd w:val="0"/>
              <w:rPr>
                <w:szCs w:val="18"/>
                <w:lang w:val="en-US" w:eastAsia="zh-CN"/>
              </w:rPr>
            </w:pPr>
          </w:p>
        </w:tc>
      </w:tr>
      <w:tr w:rsidR="0056108B" w14:paraId="7760475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B223E" w14:textId="77777777" w:rsidR="0056108B" w:rsidRDefault="0056108B" w:rsidP="00C922A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D5AC6" w14:textId="77777777" w:rsidR="0056108B" w:rsidRDefault="0056108B" w:rsidP="00C922A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9E024E4" w14:textId="77777777" w:rsidR="0056108B" w:rsidRDefault="0056108B" w:rsidP="00C922A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F3F2D4" w14:textId="77777777" w:rsidR="0056108B" w:rsidRDefault="0056108B" w:rsidP="00C922AC">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78B1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231176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E188B"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0660A"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F7436F" w14:textId="77777777" w:rsidR="0056108B" w:rsidRDefault="0056108B" w:rsidP="00C922A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E2BCD6" w14:textId="77777777" w:rsidR="0056108B" w:rsidRDefault="0056108B" w:rsidP="00C922AC">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32A78" w14:textId="77777777" w:rsidR="0056108B" w:rsidRDefault="0056108B" w:rsidP="00C922AC">
            <w:pPr>
              <w:pStyle w:val="TAC"/>
              <w:overflowPunct w:val="0"/>
              <w:autoSpaceDE w:val="0"/>
              <w:autoSpaceDN w:val="0"/>
              <w:adjustRightInd w:val="0"/>
              <w:rPr>
                <w:szCs w:val="18"/>
                <w:lang w:val="en-US" w:eastAsia="zh-CN"/>
              </w:rPr>
            </w:pPr>
          </w:p>
        </w:tc>
      </w:tr>
      <w:tr w:rsidR="0056108B" w14:paraId="299FD25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CCEFE" w14:textId="77777777" w:rsidR="0056108B" w:rsidRDefault="0056108B" w:rsidP="00C922A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DE607" w14:textId="77777777" w:rsidR="0056108B" w:rsidRDefault="0056108B" w:rsidP="00C922A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FEE68D7" w14:textId="77777777" w:rsidR="0056108B" w:rsidRDefault="0056108B" w:rsidP="00C922A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38F930" w14:textId="77777777" w:rsidR="0056108B" w:rsidRDefault="0056108B" w:rsidP="00C922AC">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C94A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28567AC"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5611C0"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3D608"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66BE4E" w14:textId="77777777" w:rsidR="0056108B" w:rsidRDefault="0056108B" w:rsidP="00C922A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09FA887" w14:textId="77777777" w:rsidR="0056108B" w:rsidRDefault="0056108B" w:rsidP="00C922AC">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115FC" w14:textId="77777777" w:rsidR="0056108B" w:rsidRDefault="0056108B" w:rsidP="00C922AC">
            <w:pPr>
              <w:pStyle w:val="TAC"/>
              <w:overflowPunct w:val="0"/>
              <w:autoSpaceDE w:val="0"/>
              <w:autoSpaceDN w:val="0"/>
              <w:adjustRightInd w:val="0"/>
              <w:rPr>
                <w:szCs w:val="18"/>
                <w:lang w:val="en-US" w:eastAsia="zh-CN"/>
              </w:rPr>
            </w:pPr>
          </w:p>
        </w:tc>
      </w:tr>
      <w:tr w:rsidR="0056108B" w14:paraId="356BAAD5" w14:textId="77777777" w:rsidTr="00C922A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E70688" w14:textId="77777777" w:rsidR="0056108B" w:rsidRDefault="0056108B" w:rsidP="00C922AC">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2491A" w14:textId="77777777" w:rsidR="0056108B" w:rsidRDefault="0056108B" w:rsidP="00C922A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0EB3F0A" w14:textId="77777777" w:rsidR="0056108B" w:rsidRDefault="0056108B" w:rsidP="00C922A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BDE3F3F"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D1AD8"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2A531B0B"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858976" w14:textId="77777777" w:rsidR="0056108B" w:rsidRPr="00B23D80"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77D22"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887890" w14:textId="77777777" w:rsidR="0056108B" w:rsidRDefault="0056108B" w:rsidP="00C922A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8605C8"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8787D" w14:textId="77777777" w:rsidR="0056108B" w:rsidRDefault="0056108B" w:rsidP="00C922AC">
            <w:pPr>
              <w:pStyle w:val="TAC"/>
              <w:overflowPunct w:val="0"/>
              <w:autoSpaceDE w:val="0"/>
              <w:autoSpaceDN w:val="0"/>
              <w:adjustRightInd w:val="0"/>
              <w:rPr>
                <w:szCs w:val="18"/>
                <w:lang w:val="en-US" w:eastAsia="zh-CN"/>
              </w:rPr>
            </w:pPr>
          </w:p>
        </w:tc>
      </w:tr>
      <w:tr w:rsidR="0056108B" w14:paraId="10440DF7" w14:textId="77777777" w:rsidTr="00C922AC">
        <w:trPr>
          <w:trHeight w:val="40"/>
        </w:trPr>
        <w:tc>
          <w:tcPr>
            <w:tcW w:w="1983" w:type="dxa"/>
            <w:tcBorders>
              <w:left w:val="single" w:sz="4" w:space="0" w:color="auto"/>
              <w:bottom w:val="nil"/>
              <w:right w:val="single" w:sz="4" w:space="0" w:color="auto"/>
            </w:tcBorders>
            <w:shd w:val="clear" w:color="auto" w:fill="auto"/>
            <w:vAlign w:val="center"/>
          </w:tcPr>
          <w:p w14:paraId="51414159" w14:textId="77777777" w:rsidR="0056108B" w:rsidRPr="00B23D80" w:rsidRDefault="0056108B" w:rsidP="00C922AC">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4F74D0B1" w14:textId="77777777" w:rsidR="0056108B" w:rsidRDefault="0056108B" w:rsidP="00C922A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F76FC94" w14:textId="77777777" w:rsidR="0056108B" w:rsidRDefault="0056108B" w:rsidP="00C922A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2C49149"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0656FD"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4AD98D2C"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D87F58" w14:textId="77777777" w:rsidR="0056108B" w:rsidRPr="006B47D5"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A18CE"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B65566" w14:textId="77777777" w:rsidR="0056108B" w:rsidRDefault="0056108B" w:rsidP="00C922A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71D99"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2D81" w14:textId="77777777" w:rsidR="0056108B" w:rsidRDefault="0056108B" w:rsidP="00C922AC">
            <w:pPr>
              <w:pStyle w:val="TAC"/>
              <w:overflowPunct w:val="0"/>
              <w:autoSpaceDE w:val="0"/>
              <w:autoSpaceDN w:val="0"/>
              <w:adjustRightInd w:val="0"/>
              <w:rPr>
                <w:szCs w:val="18"/>
                <w:lang w:val="en-US" w:eastAsia="zh-CN"/>
              </w:rPr>
            </w:pPr>
          </w:p>
        </w:tc>
      </w:tr>
      <w:tr w:rsidR="0056108B" w14:paraId="42C25419" w14:textId="77777777" w:rsidTr="00C922A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709ACA0"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02F38"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9060EA"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2EE96"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7DAD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D6F8C2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12AB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0439B"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DE9A0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C8D197" w14:textId="77777777" w:rsidR="0056108B" w:rsidRDefault="0056108B" w:rsidP="00C922AC">
            <w:pPr>
              <w:pStyle w:val="TAC"/>
              <w:rPr>
                <w:lang w:val="en-US" w:eastAsia="zh-CN"/>
              </w:rPr>
            </w:pPr>
            <w:r>
              <w:rPr>
                <w:rFonts w:eastAsia="宋体"/>
                <w:lang w:val="en-US" w:eastAsia="zh-CN" w:bidi="ar"/>
              </w:rPr>
              <w:t xml:space="preserve">5, 10, 15, 20, 40, </w:t>
            </w:r>
            <w:r w:rsidRPr="00AA258D">
              <w:t>50</w:t>
            </w:r>
            <w:r w:rsidRPr="00AA258D">
              <w:rPr>
                <w:rStyle w:val="font11"/>
              </w:rPr>
              <w:t>6</w:t>
            </w:r>
            <w:r>
              <w:rPr>
                <w:rStyle w:val="font31"/>
                <w:rFonts w:eastAsia="宋体"/>
                <w:lang w:val="en-US" w:eastAsia="zh-CN" w:bidi="ar"/>
              </w:rPr>
              <w:t xml:space="preserve">, </w:t>
            </w:r>
            <w:r w:rsidRPr="00AA258D">
              <w:t>60</w:t>
            </w:r>
            <w:r w:rsidRPr="00AA258D">
              <w:rPr>
                <w:vertAlign w:val="superscript"/>
              </w:rPr>
              <w:t>6</w:t>
            </w:r>
            <w:r w:rsidRPr="00AA258D">
              <w:rPr>
                <w:rStyle w:val="font31"/>
              </w:rPr>
              <w:t>,</w:t>
            </w:r>
            <w:r>
              <w:rPr>
                <w:rStyle w:val="font11"/>
                <w:rFonts w:eastAsia="宋体"/>
                <w:lang w:val="en-US" w:eastAsia="zh-CN" w:bidi="ar"/>
              </w:rPr>
              <w:t xml:space="preserve"> </w:t>
            </w:r>
            <w:r w:rsidRPr="00AA258D">
              <w:rPr>
                <w:rFonts w:eastAsia="宋体" w:cs="Arial"/>
                <w:color w:val="000000"/>
                <w:szCs w:val="18"/>
                <w:lang w:val="en-US" w:eastAsia="zh-CN" w:bidi="ar"/>
              </w:rPr>
              <w:t>80</w:t>
            </w:r>
            <w:r w:rsidRPr="00AA258D">
              <w:rPr>
                <w:rFonts w:eastAsia="宋体" w:cs="Arial"/>
                <w:color w:val="000000"/>
                <w:szCs w:val="18"/>
                <w:vertAlign w:val="superscript"/>
                <w:lang w:val="en-US" w:eastAsia="zh-CN" w:bidi="ar"/>
              </w:rPr>
              <w:t>6</w:t>
            </w:r>
            <w:r>
              <w:rPr>
                <w:rStyle w:val="font31"/>
                <w:rFonts w:eastAsia="宋体"/>
                <w:lang w:val="en-US" w:eastAsia="zh-CN" w:bidi="ar"/>
              </w:rPr>
              <w:t xml:space="preserve">, </w:t>
            </w:r>
            <w:r w:rsidRPr="00AA258D">
              <w:rPr>
                <w:rFonts w:eastAsia="宋体" w:cs="Arial"/>
                <w:color w:val="000000"/>
                <w:szCs w:val="18"/>
                <w:lang w:val="en-US" w:eastAsia="zh-CN" w:bidi="ar"/>
              </w:rPr>
              <w:t>90</w:t>
            </w:r>
            <w:r w:rsidRPr="00AA258D">
              <w:rPr>
                <w:rFonts w:eastAsia="宋体" w:cs="Arial"/>
                <w:color w:val="000000"/>
                <w:szCs w:val="18"/>
                <w:vertAlign w:val="superscript"/>
                <w:lang w:val="en-US" w:eastAsia="zh-CN" w:bidi="ar"/>
              </w:rPr>
              <w:t>6</w:t>
            </w:r>
            <w:r>
              <w:rPr>
                <w:rStyle w:val="font31"/>
                <w:rFonts w:eastAsia="宋体"/>
                <w:lang w:val="en-US" w:eastAsia="zh-CN" w:bidi="ar"/>
              </w:rPr>
              <w:t xml:space="preserve">, </w:t>
            </w:r>
            <w:r w:rsidRPr="00AA258D">
              <w:rPr>
                <w:rFonts w:eastAsia="宋体" w:cs="Arial"/>
                <w:color w:val="000000"/>
                <w:szCs w:val="18"/>
                <w:lang w:val="en-US" w:eastAsia="zh-CN" w:bidi="ar"/>
              </w:rPr>
              <w:t>100</w:t>
            </w:r>
            <w:r w:rsidRPr="00AA258D">
              <w:rPr>
                <w:rFonts w:eastAsia="宋体"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D8B22" w14:textId="77777777" w:rsidR="0056108B" w:rsidRDefault="0056108B" w:rsidP="00C922AC">
            <w:pPr>
              <w:pStyle w:val="TAC"/>
              <w:overflowPunct w:val="0"/>
              <w:autoSpaceDE w:val="0"/>
              <w:autoSpaceDN w:val="0"/>
              <w:adjustRightInd w:val="0"/>
              <w:rPr>
                <w:szCs w:val="18"/>
                <w:lang w:val="en-US" w:eastAsia="zh-CN"/>
              </w:rPr>
            </w:pPr>
          </w:p>
        </w:tc>
      </w:tr>
      <w:tr w:rsidR="0056108B" w14:paraId="36574EF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B6107FE" w14:textId="77777777" w:rsidR="0056108B" w:rsidRDefault="0056108B" w:rsidP="00C922AC">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147C61EF" w14:textId="77777777" w:rsidR="0056108B" w:rsidRDefault="0056108B" w:rsidP="00C922A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02C5CC52" w14:textId="77777777" w:rsidR="0056108B" w:rsidRDefault="0056108B" w:rsidP="00C922A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93C05A1" w14:textId="77777777" w:rsidR="0056108B" w:rsidRDefault="0056108B" w:rsidP="00C922AC">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0F944" w14:textId="77777777" w:rsidR="0056108B" w:rsidRDefault="0056108B" w:rsidP="00C922AC">
            <w:pPr>
              <w:pStyle w:val="TAC"/>
              <w:rPr>
                <w:lang w:val="en-US" w:eastAsia="zh-CN"/>
              </w:rPr>
            </w:pPr>
            <w:r>
              <w:rPr>
                <w:lang w:val="en-US" w:eastAsia="zh-CN"/>
              </w:rPr>
              <w:t>0</w:t>
            </w:r>
          </w:p>
        </w:tc>
      </w:tr>
      <w:tr w:rsidR="0056108B" w14:paraId="0CB008B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1CF8" w14:textId="77777777" w:rsidR="0056108B"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A46DC" w14:textId="77777777" w:rsidR="0056108B" w:rsidRDefault="0056108B" w:rsidP="00C922A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BED4DED" w14:textId="77777777" w:rsidR="0056108B" w:rsidRDefault="0056108B" w:rsidP="00C922A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3512" w14:textId="77777777" w:rsidR="0056108B" w:rsidRDefault="0056108B" w:rsidP="00C922AC">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7C151" w14:textId="77777777" w:rsidR="0056108B" w:rsidRDefault="0056108B" w:rsidP="00C922AC">
            <w:pPr>
              <w:pStyle w:val="TAC"/>
              <w:rPr>
                <w:lang w:val="en-US" w:eastAsia="zh-CN"/>
              </w:rPr>
            </w:pPr>
          </w:p>
        </w:tc>
      </w:tr>
      <w:tr w:rsidR="0056108B" w14:paraId="2F48E86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BD2A3" w14:textId="77777777" w:rsidR="0056108B" w:rsidRDefault="0056108B" w:rsidP="00C922A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95D9" w14:textId="77777777" w:rsidR="0056108B" w:rsidRDefault="0056108B" w:rsidP="00C922A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7C6D8F7A" w14:textId="77777777" w:rsidR="0056108B" w:rsidRDefault="0056108B" w:rsidP="00C922A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264005"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2CDA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6BACC7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84B47"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C9B71" w14:textId="77777777" w:rsidR="0056108B" w:rsidRDefault="0056108B" w:rsidP="00C922A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823FDD1" w14:textId="77777777" w:rsidR="0056108B" w:rsidRDefault="0056108B" w:rsidP="00C922A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CD0481"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2B0F0" w14:textId="77777777" w:rsidR="0056108B" w:rsidRDefault="0056108B" w:rsidP="00C922AC">
            <w:pPr>
              <w:pStyle w:val="TAC"/>
              <w:overflowPunct w:val="0"/>
              <w:autoSpaceDE w:val="0"/>
              <w:autoSpaceDN w:val="0"/>
              <w:adjustRightInd w:val="0"/>
              <w:rPr>
                <w:szCs w:val="18"/>
                <w:lang w:val="en-US" w:eastAsia="zh-CN"/>
              </w:rPr>
            </w:pPr>
          </w:p>
        </w:tc>
      </w:tr>
      <w:tr w:rsidR="0056108B" w14:paraId="7CEF698F"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743C76E" w14:textId="77777777" w:rsidR="0056108B" w:rsidRDefault="0056108B" w:rsidP="00C922A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E468FA5" w14:textId="77777777" w:rsidR="0056108B" w:rsidRDefault="0056108B" w:rsidP="00C922A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40167C3"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F66DDF" w14:textId="77777777" w:rsidR="0056108B" w:rsidRDefault="0056108B" w:rsidP="00C922A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E1C92B"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4D7494B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1855E"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628B6" w14:textId="77777777" w:rsidR="0056108B" w:rsidRDefault="0056108B" w:rsidP="00C922A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464A57C"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2D57F1" w14:textId="77777777" w:rsidR="0056108B" w:rsidRDefault="0056108B" w:rsidP="00C922A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3A6D9" w14:textId="77777777" w:rsidR="0056108B" w:rsidRDefault="0056108B" w:rsidP="00C922AC">
            <w:pPr>
              <w:pStyle w:val="TAC"/>
              <w:overflowPunct w:val="0"/>
              <w:autoSpaceDE w:val="0"/>
              <w:autoSpaceDN w:val="0"/>
              <w:adjustRightInd w:val="0"/>
              <w:rPr>
                <w:szCs w:val="18"/>
                <w:lang w:val="en-US" w:eastAsia="zh-CN"/>
              </w:rPr>
            </w:pPr>
          </w:p>
        </w:tc>
      </w:tr>
      <w:tr w:rsidR="0056108B" w14:paraId="73EF739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93D8B" w14:textId="77777777" w:rsidR="0056108B" w:rsidRDefault="0056108B" w:rsidP="00C922AC">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ABEE9" w14:textId="77777777" w:rsidR="0056108B" w:rsidRDefault="0056108B" w:rsidP="00C922A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42BABA13" w14:textId="77777777" w:rsidR="0056108B" w:rsidRDefault="0056108B" w:rsidP="00C922A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81450B"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27E2D"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0</w:t>
            </w:r>
          </w:p>
        </w:tc>
      </w:tr>
      <w:tr w:rsidR="0056108B" w14:paraId="0765BAE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433441F"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DC93D4A" w14:textId="77777777" w:rsidR="0056108B" w:rsidRDefault="0056108B" w:rsidP="00C922A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C412C88" w14:textId="77777777" w:rsidR="0056108B" w:rsidRDefault="0056108B" w:rsidP="00C922A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61F91" w14:textId="77777777" w:rsidR="0056108B" w:rsidRDefault="0056108B" w:rsidP="00C922A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E66E" w14:textId="77777777" w:rsidR="0056108B" w:rsidRDefault="0056108B" w:rsidP="00C922AC">
            <w:pPr>
              <w:pStyle w:val="TAC"/>
              <w:overflowPunct w:val="0"/>
              <w:autoSpaceDE w:val="0"/>
              <w:autoSpaceDN w:val="0"/>
              <w:adjustRightInd w:val="0"/>
              <w:rPr>
                <w:lang w:val="en-US" w:eastAsia="zh-CN"/>
              </w:rPr>
            </w:pPr>
          </w:p>
        </w:tc>
      </w:tr>
      <w:tr w:rsidR="0056108B" w14:paraId="611C02E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4BF87C1"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2C7E988" w14:textId="77777777" w:rsidR="0056108B" w:rsidRDefault="0056108B" w:rsidP="00C922A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56C7E4" w14:textId="77777777" w:rsidR="0056108B" w:rsidRDefault="0056108B" w:rsidP="00C922A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3F6C98"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B2E1"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1</w:t>
            </w:r>
          </w:p>
        </w:tc>
      </w:tr>
      <w:tr w:rsidR="0056108B" w14:paraId="757BEB3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95037"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F9BE" w14:textId="77777777" w:rsidR="0056108B" w:rsidRDefault="0056108B" w:rsidP="00C922A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B57A480" w14:textId="77777777" w:rsidR="0056108B" w:rsidRDefault="0056108B" w:rsidP="00C922A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E7801" w14:textId="77777777" w:rsidR="0056108B" w:rsidRDefault="0056108B" w:rsidP="00C922AC">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E6600" w14:textId="77777777" w:rsidR="0056108B" w:rsidRDefault="0056108B" w:rsidP="00C922AC">
            <w:pPr>
              <w:pStyle w:val="TAC"/>
              <w:overflowPunct w:val="0"/>
              <w:autoSpaceDE w:val="0"/>
              <w:autoSpaceDN w:val="0"/>
              <w:adjustRightInd w:val="0"/>
              <w:rPr>
                <w:lang w:val="en-US" w:eastAsia="zh-CN"/>
              </w:rPr>
            </w:pPr>
          </w:p>
        </w:tc>
      </w:tr>
      <w:tr w:rsidR="0056108B" w14:paraId="4144FA9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B4EF6" w14:textId="77777777" w:rsidR="0056108B" w:rsidRDefault="0056108B" w:rsidP="00C922A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0ECD7" w14:textId="77777777" w:rsidR="0056108B" w:rsidRDefault="0056108B" w:rsidP="00C922A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D5AB3CC" w14:textId="77777777" w:rsidR="0056108B" w:rsidRDefault="0056108B" w:rsidP="00C922A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BB05BB9"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B8E0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BFFB1D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4D337E"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D1FB2"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C75CEF8" w14:textId="77777777" w:rsidR="0056108B" w:rsidRDefault="0056108B" w:rsidP="00C922A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20217"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73241" w14:textId="77777777" w:rsidR="0056108B" w:rsidRDefault="0056108B" w:rsidP="00C922AC">
            <w:pPr>
              <w:pStyle w:val="TAC"/>
              <w:overflowPunct w:val="0"/>
              <w:autoSpaceDE w:val="0"/>
              <w:autoSpaceDN w:val="0"/>
              <w:adjustRightInd w:val="0"/>
              <w:rPr>
                <w:szCs w:val="18"/>
                <w:lang w:val="en-US" w:eastAsia="zh-CN"/>
              </w:rPr>
            </w:pPr>
          </w:p>
        </w:tc>
      </w:tr>
      <w:tr w:rsidR="0056108B" w14:paraId="18AF5CA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B576BB6"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CC0BB2" w14:textId="77777777" w:rsidR="0056108B" w:rsidRDefault="0056108B" w:rsidP="00C922A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5E978C5" w14:textId="77777777" w:rsidR="0056108B" w:rsidRDefault="0056108B" w:rsidP="00C922A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CACD85"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3B4ABF"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1</w:t>
            </w:r>
          </w:p>
        </w:tc>
      </w:tr>
      <w:tr w:rsidR="0056108B" w14:paraId="4EC4139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2F4A"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CDB57"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574795" w14:textId="77777777" w:rsidR="0056108B" w:rsidRDefault="0056108B" w:rsidP="00C922A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21B0F"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4F913" w14:textId="77777777" w:rsidR="0056108B" w:rsidRDefault="0056108B" w:rsidP="00C922AC">
            <w:pPr>
              <w:pStyle w:val="TAC"/>
              <w:overflowPunct w:val="0"/>
              <w:autoSpaceDE w:val="0"/>
              <w:autoSpaceDN w:val="0"/>
              <w:adjustRightInd w:val="0"/>
              <w:rPr>
                <w:szCs w:val="18"/>
                <w:lang w:val="en-US" w:eastAsia="zh-CN"/>
              </w:rPr>
            </w:pPr>
          </w:p>
        </w:tc>
      </w:tr>
      <w:tr w:rsidR="0056108B" w14:paraId="6473CA2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0387C" w14:textId="77777777" w:rsidR="0056108B" w:rsidRDefault="0056108B" w:rsidP="00C922A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C276" w14:textId="77777777" w:rsidR="0056108B" w:rsidRDefault="0056108B" w:rsidP="00C922A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1782BC4" w14:textId="77777777" w:rsidR="0056108B" w:rsidRDefault="0056108B" w:rsidP="00C922A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33E4A2"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3D6D9F2"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04B8B96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EADE1"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172AC"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798F379" w14:textId="77777777" w:rsidR="0056108B" w:rsidRDefault="0056108B" w:rsidP="00C922A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12B46"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5C664" w14:textId="77777777" w:rsidR="0056108B" w:rsidRDefault="0056108B" w:rsidP="00C922AC">
            <w:pPr>
              <w:pStyle w:val="TAC"/>
              <w:overflowPunct w:val="0"/>
              <w:autoSpaceDE w:val="0"/>
              <w:autoSpaceDN w:val="0"/>
              <w:adjustRightInd w:val="0"/>
              <w:rPr>
                <w:szCs w:val="18"/>
                <w:lang w:val="en-US" w:eastAsia="zh-CN"/>
              </w:rPr>
            </w:pPr>
          </w:p>
        </w:tc>
      </w:tr>
      <w:tr w:rsidR="0056108B" w14:paraId="33EC0A3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C89EB" w14:textId="77777777" w:rsidR="0056108B" w:rsidRDefault="0056108B" w:rsidP="00C922A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3C162" w14:textId="77777777" w:rsidR="0056108B" w:rsidRDefault="0056108B" w:rsidP="00C922A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8E8B3E" w14:textId="77777777" w:rsidR="0056108B" w:rsidRDefault="0056108B" w:rsidP="00C922A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809DAB"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D8248" w14:textId="77777777" w:rsidR="0056108B" w:rsidRDefault="0056108B" w:rsidP="00C922AC">
            <w:pPr>
              <w:pStyle w:val="TAC"/>
              <w:overflowPunct w:val="0"/>
              <w:autoSpaceDE w:val="0"/>
              <w:autoSpaceDN w:val="0"/>
              <w:adjustRightInd w:val="0"/>
              <w:rPr>
                <w:szCs w:val="18"/>
                <w:lang w:val="en-US" w:eastAsia="zh-CN"/>
              </w:rPr>
            </w:pPr>
            <w:r>
              <w:rPr>
                <w:lang w:val="en-US" w:eastAsia="zh-CN"/>
              </w:rPr>
              <w:t>0</w:t>
            </w:r>
          </w:p>
        </w:tc>
      </w:tr>
      <w:tr w:rsidR="0056108B" w14:paraId="2291213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04516"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0872"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48C0B1C" w14:textId="77777777" w:rsidR="0056108B" w:rsidRDefault="0056108B" w:rsidP="00C922A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92DC67"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5434" w14:textId="77777777" w:rsidR="0056108B" w:rsidRDefault="0056108B" w:rsidP="00C922AC">
            <w:pPr>
              <w:pStyle w:val="TAC"/>
              <w:overflowPunct w:val="0"/>
              <w:autoSpaceDE w:val="0"/>
              <w:autoSpaceDN w:val="0"/>
              <w:adjustRightInd w:val="0"/>
              <w:rPr>
                <w:szCs w:val="18"/>
                <w:lang w:val="en-US" w:eastAsia="zh-CN"/>
              </w:rPr>
            </w:pPr>
          </w:p>
        </w:tc>
      </w:tr>
      <w:tr w:rsidR="0056108B" w14:paraId="1626C2E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4EC8A" w14:textId="77777777" w:rsidR="0056108B" w:rsidRDefault="0056108B" w:rsidP="00C922A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339A2" w14:textId="77777777" w:rsidR="0056108B" w:rsidRDefault="0056108B" w:rsidP="00C922A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726CAF9" w14:textId="77777777" w:rsidR="0056108B" w:rsidRDefault="0056108B" w:rsidP="00C922A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45AB78"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FDB8E" w14:textId="77777777" w:rsidR="0056108B" w:rsidRDefault="0056108B" w:rsidP="00C922AC">
            <w:pPr>
              <w:pStyle w:val="TAC"/>
              <w:overflowPunct w:val="0"/>
              <w:autoSpaceDE w:val="0"/>
              <w:autoSpaceDN w:val="0"/>
              <w:adjustRightInd w:val="0"/>
              <w:rPr>
                <w:szCs w:val="18"/>
                <w:lang w:val="en-US" w:eastAsia="zh-CN"/>
              </w:rPr>
            </w:pPr>
            <w:r>
              <w:rPr>
                <w:lang w:val="en-US" w:eastAsia="zh-CN"/>
              </w:rPr>
              <w:t>0</w:t>
            </w:r>
          </w:p>
        </w:tc>
      </w:tr>
      <w:tr w:rsidR="0056108B" w14:paraId="78DFA2E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11753"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8B672"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33C37D0" w14:textId="77777777" w:rsidR="0056108B" w:rsidRDefault="0056108B" w:rsidP="00C922A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35FEE8"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0C3AD" w14:textId="77777777" w:rsidR="0056108B" w:rsidRDefault="0056108B" w:rsidP="00C922AC">
            <w:pPr>
              <w:pStyle w:val="TAC"/>
              <w:overflowPunct w:val="0"/>
              <w:autoSpaceDE w:val="0"/>
              <w:autoSpaceDN w:val="0"/>
              <w:adjustRightInd w:val="0"/>
              <w:rPr>
                <w:szCs w:val="18"/>
                <w:lang w:val="en-US" w:eastAsia="zh-CN"/>
              </w:rPr>
            </w:pPr>
          </w:p>
        </w:tc>
      </w:tr>
      <w:tr w:rsidR="0056108B" w14:paraId="7DE4F93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A718F" w14:textId="77777777" w:rsidR="0056108B" w:rsidRDefault="0056108B" w:rsidP="00C922A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34069" w14:textId="77777777" w:rsidR="0056108B" w:rsidRDefault="0056108B" w:rsidP="00C922A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AABE3C" w14:textId="77777777" w:rsidR="0056108B" w:rsidRDefault="0056108B" w:rsidP="00C922A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50BF38"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47C65" w14:textId="77777777" w:rsidR="0056108B" w:rsidRDefault="0056108B" w:rsidP="00C922AC">
            <w:pPr>
              <w:pStyle w:val="TAC"/>
              <w:overflowPunct w:val="0"/>
              <w:autoSpaceDE w:val="0"/>
              <w:autoSpaceDN w:val="0"/>
              <w:adjustRightInd w:val="0"/>
              <w:rPr>
                <w:szCs w:val="18"/>
                <w:lang w:val="en-US" w:eastAsia="zh-CN"/>
              </w:rPr>
            </w:pPr>
            <w:r>
              <w:rPr>
                <w:lang w:val="en-US" w:eastAsia="zh-CN"/>
              </w:rPr>
              <w:t>0</w:t>
            </w:r>
          </w:p>
        </w:tc>
      </w:tr>
      <w:tr w:rsidR="0056108B" w14:paraId="320CCC0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AB576"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461B"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19E7CA3" w14:textId="77777777" w:rsidR="0056108B" w:rsidRDefault="0056108B" w:rsidP="00C922A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03263"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9CA25" w14:textId="77777777" w:rsidR="0056108B" w:rsidRDefault="0056108B" w:rsidP="00C922AC">
            <w:pPr>
              <w:pStyle w:val="TAC"/>
              <w:overflowPunct w:val="0"/>
              <w:autoSpaceDE w:val="0"/>
              <w:autoSpaceDN w:val="0"/>
              <w:adjustRightInd w:val="0"/>
              <w:rPr>
                <w:szCs w:val="18"/>
                <w:lang w:val="en-US" w:eastAsia="zh-CN"/>
              </w:rPr>
            </w:pPr>
          </w:p>
        </w:tc>
      </w:tr>
      <w:tr w:rsidR="0056108B" w14:paraId="2380480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AFEAF" w14:textId="77777777" w:rsidR="0056108B" w:rsidRDefault="0056108B" w:rsidP="00C922A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93B84" w14:textId="77777777" w:rsidR="0056108B" w:rsidRDefault="0056108B" w:rsidP="00C922A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C3D1CC8" w14:textId="77777777" w:rsidR="0056108B" w:rsidRDefault="0056108B" w:rsidP="00C922A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85F8BB"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3C9C5" w14:textId="77777777" w:rsidR="0056108B" w:rsidRDefault="0056108B" w:rsidP="00C922AC">
            <w:pPr>
              <w:pStyle w:val="TAC"/>
              <w:overflowPunct w:val="0"/>
              <w:autoSpaceDE w:val="0"/>
              <w:autoSpaceDN w:val="0"/>
              <w:adjustRightInd w:val="0"/>
              <w:rPr>
                <w:szCs w:val="18"/>
                <w:lang w:val="en-US" w:eastAsia="zh-CN"/>
              </w:rPr>
            </w:pPr>
            <w:r>
              <w:rPr>
                <w:lang w:val="en-US" w:eastAsia="zh-CN"/>
              </w:rPr>
              <w:t>0</w:t>
            </w:r>
          </w:p>
        </w:tc>
      </w:tr>
      <w:tr w:rsidR="0056108B" w14:paraId="4740DBF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74C79"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D65F8"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5DDB4C9" w14:textId="77777777" w:rsidR="0056108B" w:rsidRDefault="0056108B" w:rsidP="00C922A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D46C0" w14:textId="77777777" w:rsidR="0056108B" w:rsidRDefault="0056108B" w:rsidP="00C922A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3BBE" w14:textId="77777777" w:rsidR="0056108B" w:rsidRDefault="0056108B" w:rsidP="00C922AC">
            <w:pPr>
              <w:pStyle w:val="TAC"/>
              <w:overflowPunct w:val="0"/>
              <w:autoSpaceDE w:val="0"/>
              <w:autoSpaceDN w:val="0"/>
              <w:adjustRightInd w:val="0"/>
              <w:rPr>
                <w:szCs w:val="18"/>
                <w:lang w:val="en-US" w:eastAsia="zh-CN"/>
              </w:rPr>
            </w:pPr>
          </w:p>
        </w:tc>
      </w:tr>
      <w:tr w:rsidR="0056108B" w14:paraId="195C696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26007" w14:textId="77777777" w:rsidR="0056108B" w:rsidRDefault="0056108B" w:rsidP="00C922A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ABE36" w14:textId="77777777" w:rsidR="0056108B" w:rsidRDefault="0056108B" w:rsidP="00C922A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1101D5E" w14:textId="77777777" w:rsidR="0056108B" w:rsidRDefault="0056108B" w:rsidP="00C922A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4393D0"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A6549"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4D708F0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36923"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50E59"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AA453BB" w14:textId="77777777" w:rsidR="0056108B" w:rsidRDefault="0056108B" w:rsidP="00C922A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2D2040"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AFFB5" w14:textId="77777777" w:rsidR="0056108B" w:rsidRDefault="0056108B" w:rsidP="00C922AC">
            <w:pPr>
              <w:pStyle w:val="TAC"/>
              <w:overflowPunct w:val="0"/>
              <w:autoSpaceDE w:val="0"/>
              <w:autoSpaceDN w:val="0"/>
              <w:adjustRightInd w:val="0"/>
              <w:rPr>
                <w:szCs w:val="18"/>
                <w:lang w:val="en-US" w:eastAsia="zh-CN"/>
              </w:rPr>
            </w:pPr>
          </w:p>
        </w:tc>
      </w:tr>
      <w:tr w:rsidR="0056108B" w14:paraId="3059F722" w14:textId="77777777" w:rsidTr="00C922A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22BFC4C" w14:textId="77777777" w:rsidR="0056108B" w:rsidRDefault="0056108B" w:rsidP="00C922AC">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ADA03" w14:textId="77777777" w:rsidR="0056108B" w:rsidRDefault="0056108B" w:rsidP="00C922A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300A55DF" w14:textId="77777777" w:rsidR="0056108B" w:rsidRDefault="0056108B" w:rsidP="00C922A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178D0902"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F3FA9"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40D3EA7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AAACC"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7069C"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53578D9" w14:textId="77777777" w:rsidR="0056108B" w:rsidRDefault="0056108B" w:rsidP="00C922A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69DF11"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F7EE5" w14:textId="77777777" w:rsidR="0056108B" w:rsidRDefault="0056108B" w:rsidP="00C922AC">
            <w:pPr>
              <w:pStyle w:val="TAC"/>
              <w:overflowPunct w:val="0"/>
              <w:autoSpaceDE w:val="0"/>
              <w:autoSpaceDN w:val="0"/>
              <w:adjustRightInd w:val="0"/>
              <w:rPr>
                <w:szCs w:val="18"/>
                <w:lang w:val="en-US" w:eastAsia="zh-CN"/>
              </w:rPr>
            </w:pPr>
          </w:p>
        </w:tc>
      </w:tr>
      <w:tr w:rsidR="0056108B" w14:paraId="1156B9A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59CF6" w14:textId="77777777" w:rsidR="0056108B" w:rsidRDefault="0056108B" w:rsidP="00C922AC">
            <w:pPr>
              <w:pStyle w:val="TAC"/>
              <w:overflowPunct w:val="0"/>
              <w:autoSpaceDE w:val="0"/>
              <w:autoSpaceDN w:val="0"/>
              <w:adjustRightInd w:val="0"/>
              <w:rPr>
                <w:rFonts w:cs="Arial"/>
                <w:szCs w:val="18"/>
                <w:lang w:val="en-US"/>
              </w:rPr>
            </w:pPr>
            <w:r>
              <w:rPr>
                <w:rFonts w:cs="Arial"/>
                <w:szCs w:val="18"/>
                <w:lang w:val="en-US"/>
              </w:rPr>
              <w:lastRenderedPageBreak/>
              <w:t>CA_n2A-n77A</w:t>
            </w:r>
          </w:p>
        </w:tc>
        <w:tc>
          <w:tcPr>
            <w:tcW w:w="1690" w:type="dxa"/>
            <w:tcBorders>
              <w:top w:val="single" w:sz="4" w:space="0" w:color="auto"/>
              <w:left w:val="single" w:sz="4" w:space="0" w:color="auto"/>
              <w:bottom w:val="nil"/>
              <w:right w:val="single" w:sz="4" w:space="0" w:color="auto"/>
            </w:tcBorders>
          </w:tcPr>
          <w:p w14:paraId="49F34DC7" w14:textId="5B5AD8F1" w:rsidR="0056108B" w:rsidRDefault="0056108B" w:rsidP="00C922AC">
            <w:pPr>
              <w:pStyle w:val="TAC"/>
              <w:rPr>
                <w:rFonts w:cs="Arial"/>
                <w:szCs w:val="18"/>
                <w:lang w:val="en-US" w:eastAsia="zh-CN"/>
              </w:rPr>
            </w:pPr>
            <w:r>
              <w:rPr>
                <w:rFonts w:cs="Arial"/>
                <w:szCs w:val="18"/>
                <w:lang w:val="en-US"/>
              </w:rPr>
              <w:t>n77</w:t>
            </w:r>
            <w:ins w:id="62" w:author="ZTE-Ma Zhifeng" w:date="2024-11-05T16:28:00Z">
              <w:r w:rsidR="007D4E1C">
                <w:rPr>
                  <w:rFonts w:cs="Arial"/>
                  <w:szCs w:val="18"/>
                  <w:lang w:val="en-US"/>
                </w:rPr>
                <w:t>A</w:t>
              </w:r>
            </w:ins>
            <w:r>
              <w:rPr>
                <w:rFonts w:cs="Arial"/>
                <w:szCs w:val="18"/>
                <w:vertAlign w:val="superscript"/>
                <w:lang w:val="en-US" w:eastAsia="zh-CN"/>
              </w:rPr>
              <w:t>8</w:t>
            </w:r>
            <w:r>
              <w:rPr>
                <w:rFonts w:cs="Arial" w:hint="eastAsia"/>
                <w:szCs w:val="18"/>
                <w:vertAlign w:val="superscript"/>
                <w:lang w:val="en-US" w:eastAsia="zh-CN"/>
              </w:rPr>
              <w:t>,9</w:t>
            </w:r>
          </w:p>
          <w:p w14:paraId="15FB9EEA" w14:textId="77777777" w:rsidR="0056108B" w:rsidRDefault="0056108B" w:rsidP="00C922A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10C45C1" w14:textId="77777777" w:rsidR="0056108B" w:rsidRDefault="0056108B" w:rsidP="00C922A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DCF9A4"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2049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CBDCD2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CCFF9"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76365EA"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B498F68" w14:textId="77777777" w:rsidR="0056108B" w:rsidRDefault="0056108B" w:rsidP="00C922A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0F7AF9"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D7566" w14:textId="77777777" w:rsidR="0056108B" w:rsidRDefault="0056108B" w:rsidP="00C922AC">
            <w:pPr>
              <w:pStyle w:val="TAC"/>
              <w:overflowPunct w:val="0"/>
              <w:autoSpaceDE w:val="0"/>
              <w:autoSpaceDN w:val="0"/>
              <w:adjustRightInd w:val="0"/>
              <w:rPr>
                <w:szCs w:val="18"/>
                <w:lang w:val="en-US" w:eastAsia="zh-CN"/>
              </w:rPr>
            </w:pPr>
          </w:p>
        </w:tc>
      </w:tr>
      <w:tr w:rsidR="0056108B" w14:paraId="5F4703E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32C1" w14:textId="77777777" w:rsidR="0056108B" w:rsidRDefault="0056108B" w:rsidP="00C922A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2328F62C" w14:textId="47417E4D" w:rsidR="0056108B" w:rsidRDefault="0056108B" w:rsidP="00C922AC">
            <w:pPr>
              <w:pStyle w:val="TAC"/>
              <w:rPr>
                <w:lang w:eastAsia="zh-CN"/>
              </w:rPr>
            </w:pPr>
            <w:r>
              <w:rPr>
                <w:rFonts w:cs="Arial"/>
                <w:szCs w:val="18"/>
                <w:lang w:val="en-US"/>
              </w:rPr>
              <w:t>n77</w:t>
            </w:r>
            <w:ins w:id="63" w:author="ZTE-Ma Zhifeng" w:date="2024-11-05T16:28:00Z">
              <w:r w:rsidR="007D4E1C">
                <w:rPr>
                  <w:rFonts w:cs="Arial"/>
                  <w:szCs w:val="18"/>
                  <w:lang w:val="en-US"/>
                </w:rPr>
                <w:t>A</w:t>
              </w:r>
            </w:ins>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7578CA93" w14:textId="77777777" w:rsidR="0056108B" w:rsidRDefault="0056108B" w:rsidP="00C922AC">
            <w:pPr>
              <w:pStyle w:val="TAC"/>
            </w:pPr>
            <w:r>
              <w:t>CA_n2A-n77A</w:t>
            </w:r>
            <w:r>
              <w:rPr>
                <w:rFonts w:cs="Arial"/>
                <w:szCs w:val="18"/>
                <w:vertAlign w:val="superscript"/>
                <w:lang w:val="en-US" w:eastAsia="zh-CN"/>
              </w:rPr>
              <w:t>8</w:t>
            </w:r>
          </w:p>
          <w:p w14:paraId="36006C61" w14:textId="77777777" w:rsidR="0056108B" w:rsidRDefault="0056108B" w:rsidP="00C922A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94A8C32" w14:textId="77777777" w:rsidR="0056108B" w:rsidRDefault="0056108B" w:rsidP="00C922A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F13487"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8FB20" w14:textId="77777777" w:rsidR="0056108B" w:rsidRDefault="0056108B" w:rsidP="00C922AC">
            <w:pPr>
              <w:pStyle w:val="TAC"/>
              <w:overflowPunct w:val="0"/>
              <w:autoSpaceDE w:val="0"/>
              <w:autoSpaceDN w:val="0"/>
              <w:adjustRightInd w:val="0"/>
              <w:rPr>
                <w:szCs w:val="18"/>
                <w:lang w:val="en-US" w:eastAsia="zh-CN"/>
              </w:rPr>
            </w:pPr>
            <w:r>
              <w:rPr>
                <w:rFonts w:cs="Arial" w:hint="eastAsia"/>
                <w:szCs w:val="18"/>
                <w:lang w:val="en-US" w:eastAsia="zh-CN"/>
              </w:rPr>
              <w:t>0</w:t>
            </w:r>
          </w:p>
        </w:tc>
      </w:tr>
      <w:tr w:rsidR="0056108B" w14:paraId="00C7038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6D390A"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320E18"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53AA46" w14:textId="77777777" w:rsidR="0056108B" w:rsidRDefault="0056108B" w:rsidP="00C922A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82D80"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65AD2" w14:textId="77777777" w:rsidR="0056108B" w:rsidRDefault="0056108B" w:rsidP="00C922AC">
            <w:pPr>
              <w:pStyle w:val="TAC"/>
              <w:overflowPunct w:val="0"/>
              <w:autoSpaceDE w:val="0"/>
              <w:autoSpaceDN w:val="0"/>
              <w:adjustRightInd w:val="0"/>
              <w:rPr>
                <w:szCs w:val="18"/>
                <w:lang w:val="en-US" w:eastAsia="zh-CN"/>
              </w:rPr>
            </w:pPr>
          </w:p>
        </w:tc>
      </w:tr>
      <w:tr w:rsidR="0056108B" w14:paraId="0A50CDA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DDF38B1"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78ED8A9" w14:textId="77777777" w:rsidR="0056108B" w:rsidRDefault="0056108B" w:rsidP="00C922A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E1AA23D" w14:textId="77777777" w:rsidR="0056108B" w:rsidRDefault="0056108B" w:rsidP="00C922A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ECEC5A4"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81095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4B78AFF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EB1EC"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C894B" w14:textId="77777777" w:rsidR="0056108B" w:rsidRDefault="0056108B" w:rsidP="00C922A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F9BE4ED" w14:textId="77777777" w:rsidR="0056108B" w:rsidRDefault="0056108B" w:rsidP="00C922A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AA3A67"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673F" w14:textId="77777777" w:rsidR="0056108B" w:rsidRDefault="0056108B" w:rsidP="00C922AC">
            <w:pPr>
              <w:pStyle w:val="TAC"/>
              <w:overflowPunct w:val="0"/>
              <w:autoSpaceDE w:val="0"/>
              <w:autoSpaceDN w:val="0"/>
              <w:adjustRightInd w:val="0"/>
              <w:rPr>
                <w:szCs w:val="18"/>
                <w:lang w:val="en-US" w:eastAsia="zh-CN"/>
              </w:rPr>
            </w:pPr>
          </w:p>
        </w:tc>
      </w:tr>
      <w:tr w:rsidR="0056108B" w14:paraId="5E34789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31C33" w14:textId="77777777" w:rsidR="0056108B" w:rsidRDefault="0056108B" w:rsidP="00C922A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25DB455" w14:textId="36972744" w:rsidR="0056108B" w:rsidRDefault="0056108B" w:rsidP="00C922AC">
            <w:pPr>
              <w:pStyle w:val="TAC"/>
              <w:rPr>
                <w:rFonts w:cs="Arial"/>
                <w:szCs w:val="18"/>
                <w:lang w:val="en-US" w:eastAsia="zh-CN"/>
              </w:rPr>
            </w:pPr>
            <w:r>
              <w:rPr>
                <w:rFonts w:cs="Arial"/>
                <w:szCs w:val="18"/>
                <w:lang w:val="en-US"/>
              </w:rPr>
              <w:t>n77</w:t>
            </w:r>
            <w:ins w:id="64" w:author="ZTE-Ma Zhifeng" w:date="2024-11-05T16:28:00Z">
              <w:r w:rsidR="007D4E1C">
                <w:rPr>
                  <w:rFonts w:cs="Arial"/>
                  <w:szCs w:val="18"/>
                  <w:lang w:val="en-US"/>
                </w:rPr>
                <w:t>A</w:t>
              </w:r>
            </w:ins>
            <w:r>
              <w:rPr>
                <w:rFonts w:cs="Arial" w:hint="eastAsia"/>
                <w:szCs w:val="18"/>
                <w:vertAlign w:val="superscript"/>
                <w:lang w:val="en-US" w:eastAsia="zh-CN"/>
              </w:rPr>
              <w:t>8</w:t>
            </w:r>
          </w:p>
          <w:p w14:paraId="1FDBF89F" w14:textId="77777777" w:rsidR="0056108B" w:rsidRDefault="0056108B" w:rsidP="00C922A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4DDBA23" w14:textId="77777777" w:rsidR="0056108B" w:rsidRDefault="0056108B" w:rsidP="00C922A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3AAA67"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81B84"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587EEC0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2DFF8"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F56FFE3"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7A39CA6" w14:textId="77777777" w:rsidR="0056108B" w:rsidRDefault="0056108B" w:rsidP="00C922A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BD8FCD"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2A349" w14:textId="77777777" w:rsidR="0056108B" w:rsidRDefault="0056108B" w:rsidP="00C922AC">
            <w:pPr>
              <w:pStyle w:val="TAC"/>
              <w:overflowPunct w:val="0"/>
              <w:autoSpaceDE w:val="0"/>
              <w:autoSpaceDN w:val="0"/>
              <w:adjustRightInd w:val="0"/>
              <w:rPr>
                <w:szCs w:val="18"/>
                <w:lang w:val="en-US" w:eastAsia="zh-CN"/>
              </w:rPr>
            </w:pPr>
          </w:p>
        </w:tc>
      </w:tr>
      <w:tr w:rsidR="0056108B" w14:paraId="27532AD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0BCF4" w14:textId="77777777" w:rsidR="0056108B" w:rsidRDefault="0056108B" w:rsidP="00C922A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0CDA745" w14:textId="5FCA26A1" w:rsidR="0056108B" w:rsidRDefault="0056108B" w:rsidP="00C922AC">
            <w:pPr>
              <w:pStyle w:val="TAC"/>
              <w:rPr>
                <w:rFonts w:cs="Arial"/>
                <w:szCs w:val="18"/>
                <w:lang w:val="en-US" w:eastAsia="zh-CN"/>
              </w:rPr>
            </w:pPr>
            <w:r>
              <w:rPr>
                <w:rFonts w:cs="Arial"/>
                <w:szCs w:val="18"/>
                <w:lang w:val="en-US"/>
              </w:rPr>
              <w:t>n77</w:t>
            </w:r>
            <w:ins w:id="65" w:author="ZTE-Ma Zhifeng" w:date="2024-11-05T16:28:00Z">
              <w:r w:rsidR="007D4E1C">
                <w:rPr>
                  <w:rFonts w:cs="Arial"/>
                  <w:szCs w:val="18"/>
                  <w:lang w:val="en-US"/>
                </w:rPr>
                <w:t>A</w:t>
              </w:r>
            </w:ins>
            <w:r>
              <w:rPr>
                <w:rFonts w:cs="Arial" w:hint="eastAsia"/>
                <w:szCs w:val="18"/>
                <w:vertAlign w:val="superscript"/>
                <w:lang w:val="en-US" w:eastAsia="zh-CN"/>
              </w:rPr>
              <w:t>8, 9</w:t>
            </w:r>
          </w:p>
          <w:p w14:paraId="0C96D89D" w14:textId="77777777" w:rsidR="0056108B" w:rsidRDefault="0056108B" w:rsidP="00C922A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200AAA6" w14:textId="77777777" w:rsidR="0056108B" w:rsidRDefault="0056108B" w:rsidP="00C922A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9F4AD7"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06FE3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91359A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06AE8"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208BD"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27863F49" w14:textId="77777777" w:rsidR="0056108B" w:rsidRDefault="0056108B" w:rsidP="00C922A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369A7A"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D114B0" w14:textId="77777777" w:rsidR="0056108B" w:rsidRDefault="0056108B" w:rsidP="00C922AC">
            <w:pPr>
              <w:pStyle w:val="TAC"/>
              <w:overflowPunct w:val="0"/>
              <w:autoSpaceDE w:val="0"/>
              <w:autoSpaceDN w:val="0"/>
              <w:adjustRightInd w:val="0"/>
              <w:rPr>
                <w:szCs w:val="18"/>
                <w:lang w:val="en-US" w:eastAsia="zh-CN"/>
              </w:rPr>
            </w:pPr>
          </w:p>
        </w:tc>
      </w:tr>
      <w:tr w:rsidR="0056108B" w14:paraId="42195EE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38B4C" w14:textId="77777777" w:rsidR="0056108B" w:rsidRDefault="0056108B" w:rsidP="00C922A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63E3D9D2" w14:textId="6938E0E7" w:rsidR="0056108B" w:rsidRDefault="0056108B" w:rsidP="00C922AC">
            <w:pPr>
              <w:pStyle w:val="TAC"/>
              <w:rPr>
                <w:rFonts w:cs="Arial"/>
                <w:szCs w:val="18"/>
                <w:lang w:val="en-US" w:eastAsia="zh-CN"/>
              </w:rPr>
            </w:pPr>
            <w:r>
              <w:rPr>
                <w:rFonts w:cs="Arial"/>
                <w:szCs w:val="18"/>
                <w:lang w:val="en-US"/>
              </w:rPr>
              <w:t>n77</w:t>
            </w:r>
            <w:ins w:id="66" w:author="ZTE-Ma Zhifeng" w:date="2024-11-05T16:28:00Z">
              <w:r w:rsidR="007D4E1C">
                <w:rPr>
                  <w:rFonts w:cs="Arial"/>
                  <w:szCs w:val="18"/>
                  <w:lang w:val="en-US"/>
                </w:rPr>
                <w:t>A</w:t>
              </w:r>
            </w:ins>
            <w:r>
              <w:rPr>
                <w:rFonts w:cs="Arial" w:hint="eastAsia"/>
                <w:szCs w:val="18"/>
                <w:vertAlign w:val="superscript"/>
                <w:lang w:val="en-US" w:eastAsia="zh-CN"/>
              </w:rPr>
              <w:t>8</w:t>
            </w:r>
          </w:p>
          <w:p w14:paraId="372826D4" w14:textId="77777777" w:rsidR="0056108B" w:rsidRDefault="0056108B" w:rsidP="00C922A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A666F2E" w14:textId="77777777" w:rsidR="0056108B" w:rsidRDefault="0056108B" w:rsidP="00C922A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6C3FB38" w14:textId="77777777" w:rsidR="0056108B" w:rsidRDefault="0056108B" w:rsidP="00C922A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898670"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72A2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68002B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BA9D9"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18FDE6B"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754A0FD" w14:textId="77777777" w:rsidR="0056108B" w:rsidRDefault="0056108B" w:rsidP="00C922A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0D5F6"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D2638" w14:textId="77777777" w:rsidR="0056108B" w:rsidRDefault="0056108B" w:rsidP="00C922AC">
            <w:pPr>
              <w:pStyle w:val="TAC"/>
              <w:overflowPunct w:val="0"/>
              <w:autoSpaceDE w:val="0"/>
              <w:autoSpaceDN w:val="0"/>
              <w:adjustRightInd w:val="0"/>
              <w:rPr>
                <w:szCs w:val="18"/>
                <w:lang w:val="en-US" w:eastAsia="zh-CN"/>
              </w:rPr>
            </w:pPr>
          </w:p>
        </w:tc>
      </w:tr>
      <w:tr w:rsidR="0056108B" w14:paraId="599AF219" w14:textId="77777777" w:rsidTr="00C922A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7F6090B" w14:textId="77777777" w:rsidR="0056108B" w:rsidRDefault="0056108B" w:rsidP="00C922A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4C5B28D" w14:textId="4618E5C5" w:rsidR="0056108B" w:rsidRDefault="0056108B" w:rsidP="00C922AC">
            <w:pPr>
              <w:pStyle w:val="TAC"/>
              <w:rPr>
                <w:rFonts w:cs="Arial"/>
                <w:szCs w:val="18"/>
                <w:lang w:val="en-US" w:eastAsia="zh-CN"/>
              </w:rPr>
            </w:pPr>
            <w:r>
              <w:rPr>
                <w:rFonts w:cs="Arial"/>
                <w:szCs w:val="18"/>
                <w:lang w:val="en-US"/>
              </w:rPr>
              <w:t>n77</w:t>
            </w:r>
            <w:ins w:id="67" w:author="ZTE-Ma Zhifeng" w:date="2024-11-05T16:28:00Z">
              <w:r w:rsidR="007D4E1C">
                <w:rPr>
                  <w:rFonts w:cs="Arial"/>
                  <w:szCs w:val="18"/>
                  <w:lang w:val="en-US"/>
                </w:rPr>
                <w:t>A</w:t>
              </w:r>
            </w:ins>
            <w:r>
              <w:rPr>
                <w:rFonts w:cs="Arial" w:hint="eastAsia"/>
                <w:szCs w:val="18"/>
                <w:vertAlign w:val="superscript"/>
                <w:lang w:val="en-US" w:eastAsia="zh-CN"/>
              </w:rPr>
              <w:t>8</w:t>
            </w:r>
          </w:p>
          <w:p w14:paraId="5F5FB6F8" w14:textId="77777777" w:rsidR="0056108B" w:rsidRDefault="0056108B" w:rsidP="00C922A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FB29B9" w14:textId="77777777" w:rsidR="0056108B" w:rsidRDefault="0056108B" w:rsidP="00C922A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7C920C"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FBA94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CD339AA" w14:textId="77777777" w:rsidTr="00C922A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8467DFA"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35BB1F1"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FC64763" w14:textId="77777777" w:rsidR="0056108B" w:rsidRDefault="0056108B" w:rsidP="00C922A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AD7CD3" w14:textId="77777777" w:rsidR="0056108B" w:rsidRDefault="0056108B" w:rsidP="00C922AC">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E9A9F05" w14:textId="77777777" w:rsidR="0056108B" w:rsidRDefault="0056108B" w:rsidP="00C922AC">
            <w:pPr>
              <w:pStyle w:val="TAC"/>
              <w:overflowPunct w:val="0"/>
              <w:autoSpaceDE w:val="0"/>
              <w:autoSpaceDN w:val="0"/>
              <w:adjustRightInd w:val="0"/>
              <w:rPr>
                <w:szCs w:val="18"/>
                <w:lang w:val="en-US" w:eastAsia="zh-CN"/>
              </w:rPr>
            </w:pPr>
          </w:p>
        </w:tc>
      </w:tr>
      <w:tr w:rsidR="0056108B" w14:paraId="442D0C8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80719" w14:textId="77777777" w:rsidR="0056108B" w:rsidRDefault="0056108B" w:rsidP="00C922A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529D7" w14:textId="77777777" w:rsidR="0056108B" w:rsidRDefault="0056108B" w:rsidP="00C922A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10F2FC31"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C1AA88"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80F3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9608232"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0F462C1A"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16967F"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9850B2"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C65DF"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D1877" w14:textId="77777777" w:rsidR="0056108B" w:rsidRDefault="0056108B" w:rsidP="00C922AC">
            <w:pPr>
              <w:pStyle w:val="TAC"/>
              <w:overflowPunct w:val="0"/>
              <w:autoSpaceDE w:val="0"/>
              <w:autoSpaceDN w:val="0"/>
              <w:adjustRightInd w:val="0"/>
              <w:rPr>
                <w:szCs w:val="18"/>
                <w:lang w:val="en-US" w:eastAsia="zh-CN"/>
              </w:rPr>
            </w:pPr>
          </w:p>
        </w:tc>
      </w:tr>
      <w:tr w:rsidR="0056108B" w14:paraId="09AD70EC"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466F8065"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D806D"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54B85B"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313DF8"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334C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279E8AF0"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D1B60B"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1B98F"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787C90"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8371"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26BCE" w14:textId="77777777" w:rsidR="0056108B" w:rsidRDefault="0056108B" w:rsidP="00C922AC">
            <w:pPr>
              <w:pStyle w:val="TAC"/>
              <w:overflowPunct w:val="0"/>
              <w:autoSpaceDE w:val="0"/>
              <w:autoSpaceDN w:val="0"/>
              <w:adjustRightInd w:val="0"/>
              <w:rPr>
                <w:szCs w:val="18"/>
                <w:lang w:val="en-US" w:eastAsia="zh-CN"/>
              </w:rPr>
            </w:pPr>
          </w:p>
        </w:tc>
      </w:tr>
      <w:tr w:rsidR="0056108B" w14:paraId="52A8ADC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4EF82" w14:textId="77777777" w:rsidR="0056108B" w:rsidRDefault="0056108B" w:rsidP="00C922A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50B4B" w14:textId="77777777" w:rsidR="0056108B" w:rsidRDefault="0056108B" w:rsidP="00C922A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1AF1782" w14:textId="77777777" w:rsidR="0056108B" w:rsidRDefault="0056108B" w:rsidP="00C922A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25B934" w14:textId="77777777" w:rsidR="0056108B" w:rsidRDefault="0056108B" w:rsidP="00C922A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EFE2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38B076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1E9690"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2D6CC" w14:textId="77777777" w:rsidR="0056108B" w:rsidRDefault="0056108B" w:rsidP="00C922A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772AB3"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ADDFA8"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A0693" w14:textId="77777777" w:rsidR="0056108B" w:rsidRDefault="0056108B" w:rsidP="00C922AC">
            <w:pPr>
              <w:pStyle w:val="TAC"/>
              <w:overflowPunct w:val="0"/>
              <w:autoSpaceDE w:val="0"/>
              <w:autoSpaceDN w:val="0"/>
              <w:adjustRightInd w:val="0"/>
              <w:rPr>
                <w:szCs w:val="18"/>
                <w:lang w:val="en-US" w:eastAsia="zh-CN"/>
              </w:rPr>
            </w:pPr>
          </w:p>
        </w:tc>
      </w:tr>
      <w:tr w:rsidR="0056108B" w14:paraId="587D151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7A6BCC7"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4DC09" w14:textId="77777777" w:rsidR="0056108B" w:rsidRDefault="0056108B" w:rsidP="00C922A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99A1286"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C55C93"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7D283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5FCDF57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EA291"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69A5" w14:textId="77777777" w:rsidR="0056108B" w:rsidRDefault="0056108B" w:rsidP="00C922A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914B808"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E4E3A0"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D26FF" w14:textId="77777777" w:rsidR="0056108B" w:rsidRDefault="0056108B" w:rsidP="00C922AC">
            <w:pPr>
              <w:pStyle w:val="TAC"/>
              <w:overflowPunct w:val="0"/>
              <w:autoSpaceDE w:val="0"/>
              <w:autoSpaceDN w:val="0"/>
              <w:adjustRightInd w:val="0"/>
              <w:rPr>
                <w:szCs w:val="18"/>
                <w:lang w:val="en-US" w:eastAsia="zh-CN"/>
              </w:rPr>
            </w:pPr>
          </w:p>
        </w:tc>
      </w:tr>
    </w:tbl>
    <w:p w14:paraId="7B4F3849" w14:textId="77777777" w:rsidR="0056108B" w:rsidRDefault="0056108B" w:rsidP="0056108B">
      <w:pPr>
        <w:pStyle w:val="TH"/>
      </w:pPr>
    </w:p>
    <w:p w14:paraId="292F4919" w14:textId="77777777" w:rsidR="0056108B" w:rsidRDefault="0056108B" w:rsidP="0056108B">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380C331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4123C" w14:textId="77777777" w:rsidR="0056108B" w:rsidRDefault="0056108B" w:rsidP="00C922A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C4C95" w14:textId="77777777" w:rsidR="0056108B" w:rsidRDefault="0056108B" w:rsidP="00C922A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1E2C03A" w14:textId="77777777" w:rsidR="0056108B" w:rsidRDefault="0056108B" w:rsidP="00C922A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55194"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772CF" w14:textId="77777777" w:rsidR="0056108B" w:rsidRDefault="0056108B" w:rsidP="00C922AC">
            <w:pPr>
              <w:pStyle w:val="TAH"/>
              <w:overflowPunct w:val="0"/>
              <w:autoSpaceDE w:val="0"/>
              <w:autoSpaceDN w:val="0"/>
              <w:adjustRightInd w:val="0"/>
              <w:rPr>
                <w:lang w:val="en-US" w:eastAsia="zh-CN"/>
              </w:rPr>
            </w:pPr>
            <w:r>
              <w:t>Bandwidth combination set</w:t>
            </w:r>
          </w:p>
        </w:tc>
      </w:tr>
      <w:tr w:rsidR="0056108B" w14:paraId="2BD61CB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09C32" w14:textId="77777777" w:rsidR="0056108B" w:rsidRDefault="0056108B" w:rsidP="00C922A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515C2" w14:textId="77777777" w:rsidR="0056108B" w:rsidRDefault="0056108B" w:rsidP="00C922A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C60AD62" w14:textId="77777777" w:rsidR="0056108B" w:rsidRDefault="0056108B" w:rsidP="00C922A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E876BF"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057D4"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0F05624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82A8A"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4C15B" w14:textId="77777777" w:rsidR="0056108B" w:rsidRDefault="0056108B" w:rsidP="00C922A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F1A95FF" w14:textId="77777777" w:rsidR="0056108B" w:rsidRDefault="0056108B" w:rsidP="00C922A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964F4"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2AE4C" w14:textId="77777777" w:rsidR="0056108B" w:rsidRDefault="0056108B" w:rsidP="00C922AC">
            <w:pPr>
              <w:pStyle w:val="TAC"/>
              <w:overflowPunct w:val="0"/>
              <w:autoSpaceDE w:val="0"/>
              <w:autoSpaceDN w:val="0"/>
              <w:adjustRightInd w:val="0"/>
              <w:rPr>
                <w:lang w:val="en-US" w:eastAsia="zh-CN"/>
              </w:rPr>
            </w:pPr>
          </w:p>
        </w:tc>
      </w:tr>
      <w:tr w:rsidR="0056108B" w14:paraId="165D9AD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89210" w14:textId="77777777" w:rsidR="0056108B" w:rsidRDefault="0056108B" w:rsidP="00C922A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86034" w14:textId="77777777" w:rsidR="0056108B" w:rsidRDefault="0056108B" w:rsidP="00C922A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BFF9669"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3A2D16"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0710C"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78BA061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A473B"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B7874" w14:textId="77777777" w:rsidR="0056108B" w:rsidRDefault="0056108B" w:rsidP="00C922A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128C1B2"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9BB568"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B5EA1" w14:textId="77777777" w:rsidR="0056108B" w:rsidRDefault="0056108B" w:rsidP="00C922AC">
            <w:pPr>
              <w:pStyle w:val="TAC"/>
              <w:overflowPunct w:val="0"/>
              <w:autoSpaceDE w:val="0"/>
              <w:autoSpaceDN w:val="0"/>
              <w:adjustRightInd w:val="0"/>
              <w:rPr>
                <w:szCs w:val="18"/>
                <w:lang w:val="en-US" w:eastAsia="zh-CN"/>
              </w:rPr>
            </w:pPr>
          </w:p>
        </w:tc>
      </w:tr>
      <w:tr w:rsidR="0056108B" w14:paraId="2589BA6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8F574"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D2D19"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DF7D646"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E40C21"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2198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BE3657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FC0553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1CC0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44C6F4B"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569924"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DDA10" w14:textId="77777777" w:rsidR="0056108B" w:rsidRDefault="0056108B" w:rsidP="00C922AC">
            <w:pPr>
              <w:pStyle w:val="TAC"/>
              <w:overflowPunct w:val="0"/>
              <w:autoSpaceDE w:val="0"/>
              <w:autoSpaceDN w:val="0"/>
              <w:adjustRightInd w:val="0"/>
              <w:rPr>
                <w:szCs w:val="18"/>
                <w:lang w:val="en-US" w:eastAsia="zh-CN"/>
              </w:rPr>
            </w:pPr>
          </w:p>
        </w:tc>
      </w:tr>
      <w:tr w:rsidR="0056108B" w14:paraId="5133E24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DB75A6C"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14A7D0"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76DAD0" w14:textId="77777777" w:rsidR="0056108B" w:rsidRDefault="0056108B" w:rsidP="00C922A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B527F7"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CB16BA"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1</w:t>
            </w:r>
          </w:p>
        </w:tc>
      </w:tr>
      <w:tr w:rsidR="0056108B" w14:paraId="5F35DCC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C3EEB"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68CA6"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CE7686" w14:textId="77777777" w:rsidR="0056108B" w:rsidRDefault="0056108B" w:rsidP="00C922A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A5D1B1"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A3311" w14:textId="77777777" w:rsidR="0056108B" w:rsidRDefault="0056108B" w:rsidP="00C922AC">
            <w:pPr>
              <w:pStyle w:val="TAC"/>
              <w:overflowPunct w:val="0"/>
              <w:autoSpaceDE w:val="0"/>
              <w:autoSpaceDN w:val="0"/>
              <w:adjustRightInd w:val="0"/>
              <w:rPr>
                <w:szCs w:val="18"/>
                <w:lang w:val="en-US" w:eastAsia="zh-CN"/>
              </w:rPr>
            </w:pPr>
          </w:p>
        </w:tc>
      </w:tr>
      <w:tr w:rsidR="0056108B" w14:paraId="533A264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2C031"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3D6BD"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120200AE" w14:textId="688EE2B8" w:rsidR="0056108B" w:rsidRDefault="0056108B" w:rsidP="00C922AC">
            <w:pPr>
              <w:pStyle w:val="TAC"/>
              <w:overflowPunct w:val="0"/>
              <w:autoSpaceDE w:val="0"/>
              <w:autoSpaceDN w:val="0"/>
              <w:adjustRightInd w:val="0"/>
              <w:rPr>
                <w:rFonts w:cs="Arial"/>
                <w:kern w:val="2"/>
                <w:szCs w:val="18"/>
                <w:lang w:val="en-US" w:eastAsia="zh-CN"/>
              </w:rPr>
            </w:pPr>
            <w:del w:id="68" w:author="ZTE-Ma Zhifeng" w:date="2024-11-05T16:28:00Z">
              <w:r w:rsidDel="007D4E1C">
                <w:rPr>
                  <w:szCs w:val="18"/>
                  <w:lang w:val="en-US" w:eastAsia="zh-CN"/>
                </w:rPr>
                <w:delText>CA_n7B</w:delText>
              </w:r>
            </w:del>
            <w:ins w:id="69" w:author="ZTE-Ma Zhifeng" w:date="2024-11-05T16:28:00Z">
              <w:r w:rsidR="007D4E1C">
                <w:rPr>
                  <w:szCs w:val="18"/>
                  <w:lang w:val="en-US" w:eastAsia="zh-CN"/>
                </w:rPr>
                <w:t>CA_n7B</w:t>
              </w:r>
            </w:ins>
          </w:p>
        </w:tc>
        <w:tc>
          <w:tcPr>
            <w:tcW w:w="730" w:type="dxa"/>
            <w:tcBorders>
              <w:top w:val="single" w:sz="4" w:space="0" w:color="auto"/>
              <w:left w:val="single" w:sz="4" w:space="0" w:color="auto"/>
              <w:right w:val="single" w:sz="4" w:space="0" w:color="auto"/>
            </w:tcBorders>
            <w:vAlign w:val="center"/>
          </w:tcPr>
          <w:p w14:paraId="71E0DBE3"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609B02"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78C3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210F03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8DBD3B3"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556CAB"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36B2A9"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70F5BA"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D5FB" w14:textId="77777777" w:rsidR="0056108B" w:rsidRDefault="0056108B" w:rsidP="00C922AC">
            <w:pPr>
              <w:pStyle w:val="TAC"/>
              <w:overflowPunct w:val="0"/>
              <w:autoSpaceDE w:val="0"/>
              <w:autoSpaceDN w:val="0"/>
              <w:adjustRightInd w:val="0"/>
              <w:rPr>
                <w:szCs w:val="18"/>
                <w:lang w:val="en-US" w:eastAsia="zh-CN"/>
              </w:rPr>
            </w:pPr>
          </w:p>
        </w:tc>
      </w:tr>
      <w:tr w:rsidR="0056108B" w14:paraId="53EA4A1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DCA615"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DC3258"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843515"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F53BAC"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F158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32B8F09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30F7"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610C"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CC00A17"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FCA3B"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E03EA" w14:textId="77777777" w:rsidR="0056108B" w:rsidRDefault="0056108B" w:rsidP="00C922AC">
            <w:pPr>
              <w:pStyle w:val="TAC"/>
              <w:overflowPunct w:val="0"/>
              <w:autoSpaceDE w:val="0"/>
              <w:autoSpaceDN w:val="0"/>
              <w:adjustRightInd w:val="0"/>
              <w:rPr>
                <w:szCs w:val="18"/>
                <w:lang w:val="en-US" w:eastAsia="zh-CN"/>
              </w:rPr>
            </w:pPr>
          </w:p>
        </w:tc>
      </w:tr>
      <w:tr w:rsidR="0056108B" w14:paraId="41C9331D"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7BF3913F" w14:textId="77777777" w:rsidR="0056108B" w:rsidRDefault="0056108B" w:rsidP="00C922A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181266" w14:textId="77777777" w:rsidR="0056108B" w:rsidRDefault="0056108B" w:rsidP="00C922A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886BE48"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E80DD"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CE2544E"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345106C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EBAC643"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54D34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3B1E71"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0BBD5B"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F98A" w14:textId="77777777" w:rsidR="0056108B" w:rsidRDefault="0056108B" w:rsidP="00C922AC">
            <w:pPr>
              <w:pStyle w:val="TAC"/>
              <w:overflowPunct w:val="0"/>
              <w:autoSpaceDE w:val="0"/>
              <w:autoSpaceDN w:val="0"/>
              <w:adjustRightInd w:val="0"/>
              <w:rPr>
                <w:szCs w:val="18"/>
                <w:lang w:val="en-US" w:eastAsia="zh-CN"/>
              </w:rPr>
            </w:pPr>
          </w:p>
        </w:tc>
      </w:tr>
      <w:tr w:rsidR="0056108B" w14:paraId="6A47208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37E3D30"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FE310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ACBF06" w14:textId="77777777" w:rsidR="0056108B" w:rsidRDefault="0056108B" w:rsidP="00C922A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293A52"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F406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08FA0D5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815B0"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4ECAF"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98D70F" w14:textId="77777777" w:rsidR="0056108B" w:rsidRDefault="0056108B" w:rsidP="00C922A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7F19FE"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4D9F3" w14:textId="77777777" w:rsidR="0056108B" w:rsidRDefault="0056108B" w:rsidP="00C922AC">
            <w:pPr>
              <w:pStyle w:val="TAC"/>
              <w:overflowPunct w:val="0"/>
              <w:autoSpaceDE w:val="0"/>
              <w:autoSpaceDN w:val="0"/>
              <w:adjustRightInd w:val="0"/>
              <w:rPr>
                <w:szCs w:val="18"/>
                <w:lang w:val="en-US" w:eastAsia="zh-CN"/>
              </w:rPr>
            </w:pPr>
          </w:p>
        </w:tc>
      </w:tr>
      <w:tr w:rsidR="0056108B" w14:paraId="3989C3A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7BDF19DF" w14:textId="77777777" w:rsidR="0056108B" w:rsidRDefault="0056108B" w:rsidP="00C922A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F07A9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9BF959"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B9CD43"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104359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CB85CC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445B8"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39271"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65B06C" w14:textId="77777777" w:rsidR="0056108B" w:rsidRDefault="0056108B" w:rsidP="00C922A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2E01FD"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F3030" w14:textId="77777777" w:rsidR="0056108B" w:rsidRDefault="0056108B" w:rsidP="00C922AC">
            <w:pPr>
              <w:pStyle w:val="TAC"/>
              <w:overflowPunct w:val="0"/>
              <w:autoSpaceDE w:val="0"/>
              <w:autoSpaceDN w:val="0"/>
              <w:adjustRightInd w:val="0"/>
              <w:rPr>
                <w:szCs w:val="18"/>
                <w:lang w:val="en-US" w:eastAsia="zh-CN"/>
              </w:rPr>
            </w:pPr>
          </w:p>
        </w:tc>
      </w:tr>
      <w:tr w:rsidR="0056108B" w14:paraId="3FE6435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C391A"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76920"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7489975" w14:textId="77777777" w:rsidR="0056108B" w:rsidRDefault="0056108B" w:rsidP="00C922A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41D7B"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DAD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4BE399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FB14786"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11DC5C"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F98D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D7BE75"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271A2" w14:textId="77777777" w:rsidR="0056108B" w:rsidRDefault="0056108B" w:rsidP="00C922AC">
            <w:pPr>
              <w:pStyle w:val="TAC"/>
              <w:overflowPunct w:val="0"/>
              <w:autoSpaceDE w:val="0"/>
              <w:autoSpaceDN w:val="0"/>
              <w:adjustRightInd w:val="0"/>
              <w:rPr>
                <w:szCs w:val="18"/>
                <w:lang w:val="en-US" w:eastAsia="zh-CN"/>
              </w:rPr>
            </w:pPr>
          </w:p>
        </w:tc>
      </w:tr>
      <w:tr w:rsidR="0056108B" w14:paraId="225DA71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0B4BC69"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ACDE76" w14:textId="77777777" w:rsidR="0056108B" w:rsidRDefault="0056108B" w:rsidP="00C922A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DF384C" w14:textId="77777777" w:rsidR="0056108B" w:rsidRDefault="0056108B" w:rsidP="00C922A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7F96E0"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1CBCBF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23D9785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FF2B2"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E9299" w14:textId="77777777" w:rsidR="0056108B" w:rsidRDefault="0056108B" w:rsidP="00C922A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FABBD8" w14:textId="77777777" w:rsidR="0056108B" w:rsidRDefault="0056108B" w:rsidP="00C922A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051328"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9628" w14:textId="77777777" w:rsidR="0056108B" w:rsidRDefault="0056108B" w:rsidP="00C922AC">
            <w:pPr>
              <w:pStyle w:val="TAC"/>
              <w:overflowPunct w:val="0"/>
              <w:autoSpaceDE w:val="0"/>
              <w:autoSpaceDN w:val="0"/>
              <w:adjustRightInd w:val="0"/>
              <w:rPr>
                <w:lang w:val="en-US" w:eastAsia="zh-CN"/>
              </w:rPr>
            </w:pPr>
          </w:p>
        </w:tc>
      </w:tr>
      <w:tr w:rsidR="0056108B" w14:paraId="214CAD9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97199" w14:textId="77777777" w:rsidR="0056108B" w:rsidRDefault="0056108B" w:rsidP="00C922A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7E0EF" w14:textId="77777777" w:rsidR="0056108B" w:rsidRDefault="0056108B" w:rsidP="00C922A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3D0F4F" w14:textId="77777777" w:rsidR="0056108B" w:rsidRDefault="0056108B" w:rsidP="00C922A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812569"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51393"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165FBF7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B723D"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A4A7A"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180CA0" w14:textId="77777777" w:rsidR="0056108B" w:rsidRDefault="0056108B" w:rsidP="00C922A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A93BF3"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DD3B6" w14:textId="77777777" w:rsidR="0056108B" w:rsidRDefault="0056108B" w:rsidP="00C922AC">
            <w:pPr>
              <w:pStyle w:val="TAC"/>
              <w:overflowPunct w:val="0"/>
              <w:autoSpaceDE w:val="0"/>
              <w:autoSpaceDN w:val="0"/>
              <w:adjustRightInd w:val="0"/>
              <w:rPr>
                <w:szCs w:val="18"/>
                <w:lang w:val="en-US" w:eastAsia="zh-CN"/>
              </w:rPr>
            </w:pPr>
          </w:p>
        </w:tc>
      </w:tr>
      <w:tr w:rsidR="0056108B" w14:paraId="354EC6EE"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7241039B" w14:textId="77777777" w:rsidR="0056108B" w:rsidRDefault="0056108B" w:rsidP="00C922A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4334472C" w14:textId="77777777" w:rsidR="0056108B" w:rsidRDefault="0056108B" w:rsidP="00C922A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79B322F" w14:textId="77777777" w:rsidR="0056108B" w:rsidRDefault="0056108B" w:rsidP="00C922A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7E10EB1"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FFD5910"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343A6A0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265B7"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4DB5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10A6B4" w14:textId="77777777" w:rsidR="0056108B" w:rsidRDefault="0056108B" w:rsidP="00C922A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9D7FD0A" w14:textId="77777777" w:rsidR="0056108B" w:rsidRDefault="0056108B" w:rsidP="00C922AC">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34492" w14:textId="77777777" w:rsidR="0056108B" w:rsidRDefault="0056108B" w:rsidP="00C922AC">
            <w:pPr>
              <w:pStyle w:val="TAC"/>
              <w:overflowPunct w:val="0"/>
              <w:autoSpaceDE w:val="0"/>
              <w:autoSpaceDN w:val="0"/>
              <w:adjustRightInd w:val="0"/>
              <w:rPr>
                <w:szCs w:val="18"/>
                <w:lang w:val="en-US" w:eastAsia="zh-CN"/>
              </w:rPr>
            </w:pPr>
          </w:p>
        </w:tc>
      </w:tr>
      <w:tr w:rsidR="0056108B" w14:paraId="663EE24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1A7D1"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FD5A5"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B03D0D1"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6EAC67"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8DA6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9F0F64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AACBC"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168F6"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6475D7" w14:textId="77777777" w:rsidR="0056108B" w:rsidRDefault="0056108B" w:rsidP="00C922AC">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099617"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DA28" w14:textId="77777777" w:rsidR="0056108B" w:rsidRDefault="0056108B" w:rsidP="00C922AC">
            <w:pPr>
              <w:pStyle w:val="TAC"/>
              <w:overflowPunct w:val="0"/>
              <w:autoSpaceDE w:val="0"/>
              <w:autoSpaceDN w:val="0"/>
              <w:adjustRightInd w:val="0"/>
              <w:rPr>
                <w:szCs w:val="18"/>
                <w:lang w:val="en-US" w:eastAsia="zh-CN"/>
              </w:rPr>
            </w:pPr>
          </w:p>
        </w:tc>
      </w:tr>
      <w:tr w:rsidR="0056108B" w14:paraId="4A6C122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552D8"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7F9C4"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465B11E" w14:textId="77777777" w:rsidR="0056108B" w:rsidRDefault="0056108B" w:rsidP="00C922A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48885E"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4480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707978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F0050CF"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28E05A"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33BDA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FF8B28"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F0D" w14:textId="77777777" w:rsidR="0056108B" w:rsidRDefault="0056108B" w:rsidP="00C922AC">
            <w:pPr>
              <w:pStyle w:val="TAC"/>
              <w:overflowPunct w:val="0"/>
              <w:autoSpaceDE w:val="0"/>
              <w:autoSpaceDN w:val="0"/>
              <w:adjustRightInd w:val="0"/>
              <w:rPr>
                <w:szCs w:val="18"/>
                <w:lang w:val="en-US" w:eastAsia="zh-CN"/>
              </w:rPr>
            </w:pPr>
          </w:p>
        </w:tc>
      </w:tr>
      <w:tr w:rsidR="0056108B" w14:paraId="22F3AEB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94D5F99"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5961F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0F7A4C"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D39957"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E6F6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074ED14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833B9C"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92BD4B"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74B63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7E6EBC"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B0295" w14:textId="77777777" w:rsidR="0056108B" w:rsidRDefault="0056108B" w:rsidP="00C922AC">
            <w:pPr>
              <w:pStyle w:val="TAC"/>
              <w:overflowPunct w:val="0"/>
              <w:autoSpaceDE w:val="0"/>
              <w:autoSpaceDN w:val="0"/>
              <w:adjustRightInd w:val="0"/>
              <w:rPr>
                <w:szCs w:val="18"/>
                <w:lang w:val="en-US" w:eastAsia="zh-CN"/>
              </w:rPr>
            </w:pPr>
          </w:p>
        </w:tc>
      </w:tr>
      <w:tr w:rsidR="0056108B" w14:paraId="7BE2611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5BEEDF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BB71B9"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69629"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BB4F1A"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678B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2</w:t>
            </w:r>
          </w:p>
        </w:tc>
      </w:tr>
      <w:tr w:rsidR="0056108B" w14:paraId="24A37B7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2BFCA"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4708B"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0E34E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10426F"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75DD" w14:textId="77777777" w:rsidR="0056108B" w:rsidRDefault="0056108B" w:rsidP="00C922AC">
            <w:pPr>
              <w:pStyle w:val="TAC"/>
              <w:overflowPunct w:val="0"/>
              <w:autoSpaceDE w:val="0"/>
              <w:autoSpaceDN w:val="0"/>
              <w:adjustRightInd w:val="0"/>
              <w:rPr>
                <w:szCs w:val="18"/>
                <w:lang w:val="en-US" w:eastAsia="zh-CN"/>
              </w:rPr>
            </w:pPr>
          </w:p>
        </w:tc>
      </w:tr>
      <w:tr w:rsidR="0056108B" w14:paraId="675CE0E6"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EC3AE4A" w14:textId="77777777" w:rsidR="0056108B" w:rsidRDefault="0056108B" w:rsidP="00C922A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402199D" w14:textId="77777777" w:rsidR="0056108B" w:rsidRDefault="0056108B" w:rsidP="00C922A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9D4F82" w14:textId="77777777" w:rsidR="0056108B" w:rsidRDefault="0056108B" w:rsidP="00C922A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02643"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DC8B1E2" w14:textId="77777777" w:rsidR="0056108B" w:rsidRDefault="0056108B" w:rsidP="00C922AC">
            <w:pPr>
              <w:pStyle w:val="TAC"/>
              <w:overflowPunct w:val="0"/>
              <w:autoSpaceDE w:val="0"/>
              <w:autoSpaceDN w:val="0"/>
              <w:adjustRightInd w:val="0"/>
              <w:rPr>
                <w:rFonts w:cs="Arial"/>
                <w:szCs w:val="18"/>
                <w:lang w:val="en-US" w:eastAsia="zh-CN"/>
              </w:rPr>
            </w:pPr>
            <w:r>
              <w:rPr>
                <w:rFonts w:hint="eastAsia"/>
                <w:lang w:val="en-US" w:eastAsia="zh-CN"/>
              </w:rPr>
              <w:t>0</w:t>
            </w:r>
          </w:p>
        </w:tc>
      </w:tr>
      <w:tr w:rsidR="0056108B" w14:paraId="3324497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CC16D" w14:textId="77777777" w:rsidR="0056108B" w:rsidRDefault="0056108B" w:rsidP="00C922A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565B0" w14:textId="77777777" w:rsidR="0056108B" w:rsidRDefault="0056108B" w:rsidP="00C922A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31AEAC7" w14:textId="77777777" w:rsidR="0056108B" w:rsidRDefault="0056108B" w:rsidP="00C922A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ADA5F7" w14:textId="77777777" w:rsidR="0056108B" w:rsidRDefault="0056108B" w:rsidP="00C922AC">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4CE1E" w14:textId="77777777" w:rsidR="0056108B" w:rsidRDefault="0056108B" w:rsidP="00C922AC">
            <w:pPr>
              <w:pStyle w:val="TAC"/>
              <w:overflowPunct w:val="0"/>
              <w:autoSpaceDE w:val="0"/>
              <w:autoSpaceDN w:val="0"/>
              <w:adjustRightInd w:val="0"/>
              <w:rPr>
                <w:rFonts w:cs="Arial"/>
                <w:szCs w:val="18"/>
                <w:lang w:val="en-US" w:eastAsia="zh-CN"/>
              </w:rPr>
            </w:pPr>
          </w:p>
        </w:tc>
      </w:tr>
      <w:tr w:rsidR="0056108B" w14:paraId="18761FD9"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2240C2A" w14:textId="77777777" w:rsidR="0056108B" w:rsidRDefault="0056108B" w:rsidP="00C922A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BF3733D" w14:textId="77777777" w:rsidR="0056108B" w:rsidRDefault="0056108B" w:rsidP="00C922A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98A5AF"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18D8BC" w14:textId="77777777" w:rsidR="0056108B" w:rsidRDefault="0056108B" w:rsidP="00C922AC">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3F5395"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eastAsia="zh-CN"/>
              </w:rPr>
              <w:t>0</w:t>
            </w:r>
          </w:p>
        </w:tc>
      </w:tr>
      <w:tr w:rsidR="0056108B" w14:paraId="6B55926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07B77" w14:textId="77777777" w:rsidR="0056108B" w:rsidRDefault="0056108B" w:rsidP="00C922A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D257B" w14:textId="77777777" w:rsidR="0056108B" w:rsidRDefault="0056108B" w:rsidP="00C922A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13B3E2"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DE8CD1A" w14:textId="77777777" w:rsidR="0056108B" w:rsidRDefault="0056108B" w:rsidP="00C922AC">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3CC7" w14:textId="77777777" w:rsidR="0056108B" w:rsidRDefault="0056108B" w:rsidP="00C922AC">
            <w:pPr>
              <w:pStyle w:val="TAC"/>
              <w:overflowPunct w:val="0"/>
              <w:autoSpaceDE w:val="0"/>
              <w:autoSpaceDN w:val="0"/>
              <w:adjustRightInd w:val="0"/>
              <w:rPr>
                <w:szCs w:val="18"/>
                <w:lang w:val="en-US" w:eastAsia="zh-CN"/>
              </w:rPr>
            </w:pPr>
          </w:p>
        </w:tc>
      </w:tr>
      <w:tr w:rsidR="0056108B" w14:paraId="735236F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F74C8" w14:textId="77777777" w:rsidR="0056108B" w:rsidRDefault="0056108B" w:rsidP="00C922A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FE902" w14:textId="77777777" w:rsidR="0056108B" w:rsidRDefault="0056108B" w:rsidP="00C922A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2EACF17" w14:textId="77777777" w:rsidR="0056108B" w:rsidRDefault="0056108B" w:rsidP="00C922A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176544" w14:textId="77777777" w:rsidR="0056108B" w:rsidRDefault="0056108B" w:rsidP="00C922AC">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4DF9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B390B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3616C"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D2EFE"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50C068" w14:textId="77777777" w:rsidR="0056108B" w:rsidRDefault="0056108B" w:rsidP="00C922A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F23278" w14:textId="77777777" w:rsidR="0056108B" w:rsidRDefault="0056108B" w:rsidP="00C922AC">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6F384" w14:textId="77777777" w:rsidR="0056108B" w:rsidRDefault="0056108B" w:rsidP="00C922AC">
            <w:pPr>
              <w:pStyle w:val="TAC"/>
              <w:overflowPunct w:val="0"/>
              <w:autoSpaceDE w:val="0"/>
              <w:autoSpaceDN w:val="0"/>
              <w:adjustRightInd w:val="0"/>
              <w:rPr>
                <w:szCs w:val="18"/>
                <w:lang w:val="en-US" w:eastAsia="zh-CN"/>
              </w:rPr>
            </w:pPr>
          </w:p>
        </w:tc>
      </w:tr>
      <w:tr w:rsidR="0056108B" w14:paraId="0C99FBE4" w14:textId="77777777" w:rsidTr="00C922AC">
        <w:trPr>
          <w:trHeight w:val="90"/>
        </w:trPr>
        <w:tc>
          <w:tcPr>
            <w:tcW w:w="1983" w:type="dxa"/>
            <w:tcBorders>
              <w:left w:val="single" w:sz="4" w:space="0" w:color="auto"/>
              <w:bottom w:val="nil"/>
              <w:right w:val="single" w:sz="4" w:space="0" w:color="auto"/>
            </w:tcBorders>
            <w:shd w:val="clear" w:color="auto" w:fill="auto"/>
            <w:vAlign w:val="center"/>
          </w:tcPr>
          <w:p w14:paraId="667D4969" w14:textId="77777777" w:rsidR="0056108B" w:rsidRDefault="0056108B" w:rsidP="00C922A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76208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CABDA7" w14:textId="77777777" w:rsidR="0056108B" w:rsidRDefault="0056108B" w:rsidP="00C922A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DA64A4"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A53D18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452CAF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11720"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0CA11"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414C4CC" w14:textId="77777777" w:rsidR="0056108B" w:rsidRDefault="0056108B" w:rsidP="00C922A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CE78B0"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C2B8" w14:textId="77777777" w:rsidR="0056108B" w:rsidRDefault="0056108B" w:rsidP="00C922AC">
            <w:pPr>
              <w:pStyle w:val="TAC"/>
              <w:overflowPunct w:val="0"/>
              <w:autoSpaceDE w:val="0"/>
              <w:autoSpaceDN w:val="0"/>
              <w:adjustRightInd w:val="0"/>
              <w:rPr>
                <w:szCs w:val="18"/>
                <w:lang w:val="en-US" w:eastAsia="zh-CN"/>
              </w:rPr>
            </w:pPr>
          </w:p>
        </w:tc>
      </w:tr>
      <w:tr w:rsidR="0056108B" w14:paraId="7C47062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10919" w14:textId="77777777" w:rsidR="0056108B" w:rsidRDefault="0056108B" w:rsidP="00C922A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6D3B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1F589FE" w14:textId="77777777" w:rsidR="0056108B" w:rsidRDefault="0056108B" w:rsidP="00C922A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BBC60B"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55A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4FB261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52D4A"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73F3B"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1F1A1FD" w14:textId="77777777" w:rsidR="0056108B" w:rsidRDefault="0056108B" w:rsidP="00C922A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E01B6F"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957D4" w14:textId="77777777" w:rsidR="0056108B" w:rsidRDefault="0056108B" w:rsidP="00C922AC">
            <w:pPr>
              <w:pStyle w:val="TAC"/>
              <w:overflowPunct w:val="0"/>
              <w:autoSpaceDE w:val="0"/>
              <w:autoSpaceDN w:val="0"/>
              <w:adjustRightInd w:val="0"/>
              <w:rPr>
                <w:szCs w:val="18"/>
                <w:lang w:val="en-US" w:eastAsia="zh-CN"/>
              </w:rPr>
            </w:pPr>
          </w:p>
        </w:tc>
      </w:tr>
      <w:tr w:rsidR="0056108B" w14:paraId="3291FD8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07A60" w14:textId="77777777" w:rsidR="0056108B" w:rsidRDefault="0056108B" w:rsidP="00C922A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375B1" w14:textId="77777777" w:rsidR="0056108B" w:rsidRDefault="0056108B" w:rsidP="00C922A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116BF5A"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B7A513"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4984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ABC299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8374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D75B6"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099592"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BBBC56"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4EEDC" w14:textId="77777777" w:rsidR="0056108B" w:rsidRDefault="0056108B" w:rsidP="00C922AC">
            <w:pPr>
              <w:pStyle w:val="TAC"/>
              <w:overflowPunct w:val="0"/>
              <w:autoSpaceDE w:val="0"/>
              <w:autoSpaceDN w:val="0"/>
              <w:adjustRightInd w:val="0"/>
              <w:rPr>
                <w:szCs w:val="18"/>
                <w:lang w:val="en-US" w:eastAsia="zh-CN"/>
              </w:rPr>
            </w:pPr>
          </w:p>
        </w:tc>
      </w:tr>
      <w:tr w:rsidR="0056108B" w14:paraId="359F529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F9369A2"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5482A1D" w14:textId="4C9CA208" w:rsidR="0056108B" w:rsidRDefault="0056108B" w:rsidP="00C922AC">
            <w:pPr>
              <w:pStyle w:val="TAC"/>
              <w:overflowPunct w:val="0"/>
              <w:autoSpaceDE w:val="0"/>
              <w:autoSpaceDN w:val="0"/>
              <w:adjustRightInd w:val="0"/>
              <w:rPr>
                <w:szCs w:val="18"/>
                <w:lang w:val="en-US" w:eastAsia="zh-CN"/>
              </w:rPr>
            </w:pPr>
            <w:r>
              <w:rPr>
                <w:szCs w:val="18"/>
                <w:lang w:val="en-US"/>
              </w:rPr>
              <w:t>n41</w:t>
            </w:r>
            <w:ins w:id="70" w:author="ZTE-Ma Zhifeng" w:date="2024-11-05T16:29:00Z">
              <w:r w:rsidR="007D4E1C">
                <w:rPr>
                  <w:szCs w:val="18"/>
                  <w:lang w:val="en-US"/>
                </w:rPr>
                <w:t>A</w:t>
              </w:r>
            </w:ins>
            <w:r>
              <w:rPr>
                <w:rFonts w:hint="eastAsia"/>
                <w:szCs w:val="18"/>
                <w:vertAlign w:val="superscript"/>
                <w:lang w:val="en-US" w:eastAsia="zh-CN"/>
              </w:rPr>
              <w:t>8</w:t>
            </w:r>
          </w:p>
          <w:p w14:paraId="6C849890" w14:textId="77777777" w:rsidR="0056108B" w:rsidRDefault="0056108B" w:rsidP="00C922A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DDBA3C"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3E5542"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59871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0CF9592"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3C306CB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C72D47"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20C83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AEEF5B"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14137" w14:textId="77777777" w:rsidR="0056108B" w:rsidRDefault="0056108B" w:rsidP="00C922AC">
            <w:pPr>
              <w:pStyle w:val="TAC"/>
              <w:overflowPunct w:val="0"/>
              <w:autoSpaceDE w:val="0"/>
              <w:autoSpaceDN w:val="0"/>
              <w:adjustRightInd w:val="0"/>
              <w:rPr>
                <w:szCs w:val="18"/>
                <w:lang w:val="en-US" w:eastAsia="zh-CN"/>
              </w:rPr>
            </w:pPr>
          </w:p>
        </w:tc>
      </w:tr>
      <w:tr w:rsidR="0056108B" w14:paraId="45F427B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6AA03E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64136D"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A0F0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2F052A"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3E5E7A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396DB64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A4669B"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011AF5"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73E9E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E0B536"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482E2" w14:textId="77777777" w:rsidR="0056108B" w:rsidRDefault="0056108B" w:rsidP="00C922AC">
            <w:pPr>
              <w:pStyle w:val="TAC"/>
              <w:overflowPunct w:val="0"/>
              <w:autoSpaceDE w:val="0"/>
              <w:autoSpaceDN w:val="0"/>
              <w:adjustRightInd w:val="0"/>
              <w:rPr>
                <w:szCs w:val="18"/>
                <w:lang w:val="en-US" w:eastAsia="zh-CN"/>
              </w:rPr>
            </w:pPr>
          </w:p>
        </w:tc>
      </w:tr>
      <w:tr w:rsidR="0056108B" w14:paraId="1C8FF61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0F77A2A"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166DF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51B8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7E0DD9"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5DE5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2</w:t>
            </w:r>
          </w:p>
        </w:tc>
      </w:tr>
      <w:tr w:rsidR="0056108B" w14:paraId="3E64710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0BC0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A330F"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A58A1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02ED6"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19957" w14:textId="77777777" w:rsidR="0056108B" w:rsidRDefault="0056108B" w:rsidP="00C922AC">
            <w:pPr>
              <w:pStyle w:val="TAC"/>
              <w:overflowPunct w:val="0"/>
              <w:autoSpaceDE w:val="0"/>
              <w:autoSpaceDN w:val="0"/>
              <w:adjustRightInd w:val="0"/>
              <w:rPr>
                <w:szCs w:val="18"/>
                <w:lang w:val="en-US" w:eastAsia="zh-CN"/>
              </w:rPr>
            </w:pPr>
          </w:p>
        </w:tc>
      </w:tr>
      <w:tr w:rsidR="0056108B" w14:paraId="25F985F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E50EBE4"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1765534"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3AFA1C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D3850"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8C62EA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F4898C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5AD92"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0AD81"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B7D044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91C03"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4763C" w14:textId="77777777" w:rsidR="0056108B" w:rsidRDefault="0056108B" w:rsidP="00C922AC">
            <w:pPr>
              <w:pStyle w:val="TAC"/>
              <w:overflowPunct w:val="0"/>
              <w:autoSpaceDE w:val="0"/>
              <w:autoSpaceDN w:val="0"/>
              <w:adjustRightInd w:val="0"/>
              <w:rPr>
                <w:szCs w:val="18"/>
                <w:lang w:val="en-US" w:eastAsia="zh-CN"/>
              </w:rPr>
            </w:pPr>
          </w:p>
        </w:tc>
      </w:tr>
      <w:tr w:rsidR="0056108B" w14:paraId="14FB39B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A51AD"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C40F4"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41481B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C148B5"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31E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0E5181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1516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BEFC5"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62A4A3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6EA854"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71C4" w14:textId="77777777" w:rsidR="0056108B" w:rsidRDefault="0056108B" w:rsidP="00C922AC">
            <w:pPr>
              <w:pStyle w:val="TAC"/>
              <w:overflowPunct w:val="0"/>
              <w:autoSpaceDE w:val="0"/>
              <w:autoSpaceDN w:val="0"/>
              <w:adjustRightInd w:val="0"/>
              <w:rPr>
                <w:szCs w:val="18"/>
                <w:lang w:val="en-US" w:eastAsia="zh-CN"/>
              </w:rPr>
            </w:pPr>
          </w:p>
        </w:tc>
      </w:tr>
      <w:tr w:rsidR="0056108B" w14:paraId="0A26B0A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AD4F2" w14:textId="77777777" w:rsidR="0056108B" w:rsidRDefault="0056108B" w:rsidP="00C922A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81B89" w14:textId="77777777" w:rsidR="0056108B" w:rsidRDefault="0056108B" w:rsidP="00C922A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2B5258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D357D"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9AB8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2157A7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33F7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5D746" w14:textId="77777777" w:rsidR="0056108B" w:rsidRDefault="0056108B" w:rsidP="00C922A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010709F"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D5596"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91C74" w14:textId="77777777" w:rsidR="0056108B" w:rsidRDefault="0056108B" w:rsidP="00C922AC">
            <w:pPr>
              <w:pStyle w:val="TAC"/>
              <w:overflowPunct w:val="0"/>
              <w:autoSpaceDE w:val="0"/>
              <w:autoSpaceDN w:val="0"/>
              <w:adjustRightInd w:val="0"/>
              <w:rPr>
                <w:szCs w:val="18"/>
                <w:lang w:val="en-US" w:eastAsia="zh-CN"/>
              </w:rPr>
            </w:pPr>
          </w:p>
        </w:tc>
      </w:tr>
      <w:tr w:rsidR="0056108B" w14:paraId="7E0195F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D08F0EA" w14:textId="77777777" w:rsidR="0056108B" w:rsidRDefault="0056108B" w:rsidP="00C922A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B0F233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EC7BA05" w14:textId="77777777" w:rsidR="0056108B" w:rsidRDefault="0056108B" w:rsidP="00C922A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382A29"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8B6204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2611F6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311E7"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2976C"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E7CF2B" w14:textId="77777777" w:rsidR="0056108B" w:rsidRDefault="0056108B" w:rsidP="00C922A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0382A8"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83F4C" w14:textId="77777777" w:rsidR="0056108B" w:rsidRDefault="0056108B" w:rsidP="00C922AC">
            <w:pPr>
              <w:pStyle w:val="TAC"/>
              <w:overflowPunct w:val="0"/>
              <w:autoSpaceDE w:val="0"/>
              <w:autoSpaceDN w:val="0"/>
              <w:adjustRightInd w:val="0"/>
              <w:rPr>
                <w:szCs w:val="18"/>
                <w:lang w:val="en-US" w:eastAsia="zh-CN"/>
              </w:rPr>
            </w:pPr>
          </w:p>
        </w:tc>
      </w:tr>
      <w:tr w:rsidR="0056108B" w14:paraId="6995718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E6F42" w14:textId="77777777" w:rsidR="0056108B" w:rsidRDefault="0056108B" w:rsidP="00C922AC">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F23B3" w14:textId="77777777" w:rsidR="0056108B" w:rsidRDefault="0056108B" w:rsidP="00C922A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8095315" w14:textId="77777777" w:rsidR="0056108B" w:rsidRDefault="0056108B" w:rsidP="00C922A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C52A4A"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434A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CB6FDA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0B649"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DE67C" w14:textId="77777777" w:rsidR="0056108B" w:rsidRDefault="0056108B" w:rsidP="00C922A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E100653" w14:textId="77777777" w:rsidR="0056108B" w:rsidRDefault="0056108B" w:rsidP="00C922A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7CF91D7"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AD053" w14:textId="77777777" w:rsidR="0056108B" w:rsidRDefault="0056108B" w:rsidP="00C922AC">
            <w:pPr>
              <w:pStyle w:val="TAC"/>
              <w:overflowPunct w:val="0"/>
              <w:autoSpaceDE w:val="0"/>
              <w:autoSpaceDN w:val="0"/>
              <w:adjustRightInd w:val="0"/>
              <w:rPr>
                <w:szCs w:val="18"/>
                <w:lang w:val="en-US" w:eastAsia="zh-CN"/>
              </w:rPr>
            </w:pPr>
          </w:p>
        </w:tc>
      </w:tr>
      <w:tr w:rsidR="0056108B" w14:paraId="252F3AE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DF977" w14:textId="77777777" w:rsidR="0056108B" w:rsidRDefault="0056108B" w:rsidP="00C922A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7FF22" w14:textId="77777777" w:rsidR="0056108B" w:rsidRDefault="0056108B" w:rsidP="00C922A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49377F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E53EA"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6044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4B92BE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3E70C"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36823" w14:textId="77777777" w:rsidR="0056108B" w:rsidRDefault="0056108B" w:rsidP="00C922A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6EEEA13" w14:textId="77777777" w:rsidR="0056108B" w:rsidRDefault="0056108B" w:rsidP="00C922A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9688FB"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1FA39" w14:textId="77777777" w:rsidR="0056108B" w:rsidRDefault="0056108B" w:rsidP="00C922AC">
            <w:pPr>
              <w:pStyle w:val="TAC"/>
              <w:overflowPunct w:val="0"/>
              <w:autoSpaceDE w:val="0"/>
              <w:autoSpaceDN w:val="0"/>
              <w:adjustRightInd w:val="0"/>
              <w:rPr>
                <w:szCs w:val="18"/>
                <w:lang w:val="en-US" w:eastAsia="zh-CN"/>
              </w:rPr>
            </w:pPr>
          </w:p>
        </w:tc>
      </w:tr>
      <w:tr w:rsidR="0056108B" w14:paraId="62C695E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63CE5" w14:textId="77777777" w:rsidR="0056108B" w:rsidRDefault="0056108B" w:rsidP="00C922A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B0053" w14:textId="77777777" w:rsidR="0056108B" w:rsidRDefault="0056108B" w:rsidP="00C922A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1782F9D"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C79478"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791F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78BF08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29AF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9E7F"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601A6C" w14:textId="77777777" w:rsidR="0056108B" w:rsidRDefault="0056108B" w:rsidP="00C922A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26220"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3BA5" w14:textId="77777777" w:rsidR="0056108B" w:rsidRDefault="0056108B" w:rsidP="00C922AC">
            <w:pPr>
              <w:pStyle w:val="TAC"/>
              <w:overflowPunct w:val="0"/>
              <w:autoSpaceDE w:val="0"/>
              <w:autoSpaceDN w:val="0"/>
              <w:adjustRightInd w:val="0"/>
              <w:rPr>
                <w:szCs w:val="18"/>
                <w:lang w:val="en-US" w:eastAsia="zh-CN"/>
              </w:rPr>
            </w:pPr>
          </w:p>
        </w:tc>
      </w:tr>
      <w:tr w:rsidR="0056108B" w14:paraId="766C97D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623E3" w14:textId="77777777" w:rsidR="0056108B" w:rsidRDefault="0056108B" w:rsidP="00C922A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B7696" w14:textId="77777777" w:rsidR="0056108B" w:rsidRDefault="0056108B" w:rsidP="00C922AC">
            <w:pPr>
              <w:pStyle w:val="TAC"/>
              <w:overflowPunct w:val="0"/>
              <w:autoSpaceDE w:val="0"/>
              <w:autoSpaceDN w:val="0"/>
              <w:adjustRightInd w:val="0"/>
              <w:rPr>
                <w:lang w:eastAsia="zh-CN"/>
              </w:rPr>
            </w:pPr>
            <w:r>
              <w:rPr>
                <w:rFonts w:hint="eastAsia"/>
                <w:bCs/>
                <w:lang w:eastAsia="zh-CN"/>
              </w:rPr>
              <w:t>CA_n77(2A)</w:t>
            </w:r>
          </w:p>
          <w:p w14:paraId="64311808" w14:textId="77777777" w:rsidR="0056108B" w:rsidRDefault="0056108B" w:rsidP="00C922A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73C5F2" w14:textId="77777777" w:rsidR="0056108B" w:rsidRDefault="0056108B" w:rsidP="00C922A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7DAE74"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744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D2DEC9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A2C8F"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C43CB"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A16E0E" w14:textId="77777777" w:rsidR="0056108B" w:rsidRDefault="0056108B" w:rsidP="00C922A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7E879" w14:textId="77777777" w:rsidR="0056108B" w:rsidRDefault="0056108B" w:rsidP="00C922AC">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E5E8B" w14:textId="77777777" w:rsidR="0056108B" w:rsidRDefault="0056108B" w:rsidP="00C922AC">
            <w:pPr>
              <w:pStyle w:val="TAC"/>
              <w:overflowPunct w:val="0"/>
              <w:autoSpaceDE w:val="0"/>
              <w:autoSpaceDN w:val="0"/>
              <w:adjustRightInd w:val="0"/>
              <w:rPr>
                <w:szCs w:val="18"/>
                <w:lang w:val="en-US" w:eastAsia="zh-CN"/>
              </w:rPr>
            </w:pPr>
          </w:p>
        </w:tc>
      </w:tr>
      <w:tr w:rsidR="0056108B" w14:paraId="60C6B68F"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DB0F04" w14:textId="77777777" w:rsidR="0056108B" w:rsidRDefault="0056108B" w:rsidP="00C922AC">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BC6F9" w14:textId="77777777" w:rsidR="0056108B" w:rsidRDefault="0056108B" w:rsidP="00C922AC">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D6D12F9" w14:textId="77777777" w:rsidR="0056108B" w:rsidRDefault="0056108B" w:rsidP="00C922AC">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DD678" w14:textId="77777777" w:rsidR="0056108B" w:rsidRDefault="0056108B" w:rsidP="00C922AC">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95E6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C2E48F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66770"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B0537"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3B413" w14:textId="77777777" w:rsidR="0056108B" w:rsidRDefault="0056108B" w:rsidP="00C922A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FED02" w14:textId="77777777" w:rsidR="0056108B" w:rsidRDefault="0056108B" w:rsidP="00C922AC">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430BB" w14:textId="77777777" w:rsidR="0056108B" w:rsidRDefault="0056108B" w:rsidP="00C922AC">
            <w:pPr>
              <w:pStyle w:val="TAC"/>
              <w:overflowPunct w:val="0"/>
              <w:autoSpaceDE w:val="0"/>
              <w:autoSpaceDN w:val="0"/>
              <w:adjustRightInd w:val="0"/>
              <w:rPr>
                <w:szCs w:val="18"/>
                <w:lang w:val="en-US" w:eastAsia="zh-CN"/>
              </w:rPr>
            </w:pPr>
          </w:p>
        </w:tc>
      </w:tr>
      <w:tr w:rsidR="0056108B" w14:paraId="2575077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19C5F" w14:textId="77777777" w:rsidR="0056108B" w:rsidRDefault="0056108B" w:rsidP="00C922A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8B95C" w14:textId="3000EA0B" w:rsidR="0056108B" w:rsidRDefault="0056108B" w:rsidP="00C922AC">
            <w:pPr>
              <w:pStyle w:val="TAC"/>
              <w:overflowPunct w:val="0"/>
              <w:autoSpaceDE w:val="0"/>
              <w:autoSpaceDN w:val="0"/>
              <w:adjustRightInd w:val="0"/>
              <w:rPr>
                <w:szCs w:val="18"/>
                <w:lang w:val="en-US" w:eastAsia="zh-CN"/>
              </w:rPr>
            </w:pPr>
            <w:r>
              <w:rPr>
                <w:szCs w:val="18"/>
                <w:lang w:val="en-US"/>
              </w:rPr>
              <w:t>n78</w:t>
            </w:r>
            <w:ins w:id="71" w:author="ZTE-Ma Zhifeng" w:date="2024-11-05T16:29:00Z">
              <w:r w:rsidR="007D4E1C">
                <w:rPr>
                  <w:szCs w:val="18"/>
                  <w:lang w:val="en-US"/>
                </w:rPr>
                <w:t>A</w:t>
              </w:r>
            </w:ins>
            <w:r>
              <w:rPr>
                <w:rFonts w:hint="eastAsia"/>
                <w:szCs w:val="18"/>
                <w:vertAlign w:val="superscript"/>
                <w:lang w:val="en-US" w:eastAsia="zh-CN"/>
              </w:rPr>
              <w:t>8</w:t>
            </w:r>
          </w:p>
          <w:p w14:paraId="7D7BD7E2" w14:textId="77777777" w:rsidR="0056108B" w:rsidRDefault="0056108B" w:rsidP="00C922A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15F4A9"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57BF1A"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B1BC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3DAC01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5AB60B5"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A9AD62"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D7A32"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F591BA"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463EF" w14:textId="77777777" w:rsidR="0056108B" w:rsidRDefault="0056108B" w:rsidP="00C922AC">
            <w:pPr>
              <w:pStyle w:val="TAC"/>
              <w:overflowPunct w:val="0"/>
              <w:autoSpaceDE w:val="0"/>
              <w:autoSpaceDN w:val="0"/>
              <w:adjustRightInd w:val="0"/>
              <w:rPr>
                <w:szCs w:val="18"/>
                <w:lang w:val="en-US" w:eastAsia="zh-CN"/>
              </w:rPr>
            </w:pPr>
          </w:p>
        </w:tc>
      </w:tr>
      <w:tr w:rsidR="0056108B" w14:paraId="2027F37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A07D3FF"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5CCCD5"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AD023"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7F9081"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76AC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106D70A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3E549"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FF2F"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D637F"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EEC88"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4FEBD" w14:textId="77777777" w:rsidR="0056108B" w:rsidRDefault="0056108B" w:rsidP="00C922AC">
            <w:pPr>
              <w:pStyle w:val="TAC"/>
              <w:overflowPunct w:val="0"/>
              <w:autoSpaceDE w:val="0"/>
              <w:autoSpaceDN w:val="0"/>
              <w:adjustRightInd w:val="0"/>
              <w:rPr>
                <w:szCs w:val="18"/>
                <w:lang w:val="en-US" w:eastAsia="zh-CN"/>
              </w:rPr>
            </w:pPr>
          </w:p>
        </w:tc>
      </w:tr>
      <w:tr w:rsidR="0056108B" w14:paraId="64BB0EB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68D6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B9C1C"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6D0A308" w14:textId="77777777" w:rsidR="0056108B" w:rsidRDefault="0056108B" w:rsidP="00C922A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D0B40F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C86CD8"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472F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D76FAB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72FBFDE"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E0957D" w14:textId="77777777" w:rsidR="0056108B" w:rsidRDefault="0056108B" w:rsidP="00C922A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2BD3E7B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6CB1A3"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7C4D6" w14:textId="77777777" w:rsidR="0056108B" w:rsidRDefault="0056108B" w:rsidP="00C922AC">
            <w:pPr>
              <w:pStyle w:val="TAC"/>
              <w:overflowPunct w:val="0"/>
              <w:autoSpaceDE w:val="0"/>
              <w:autoSpaceDN w:val="0"/>
              <w:adjustRightInd w:val="0"/>
              <w:rPr>
                <w:szCs w:val="18"/>
                <w:lang w:val="en-US" w:eastAsia="zh-CN"/>
              </w:rPr>
            </w:pPr>
          </w:p>
        </w:tc>
      </w:tr>
      <w:tr w:rsidR="0056108B" w14:paraId="0EA5E1C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87D286F"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84D7A9" w14:textId="77777777" w:rsidR="0056108B" w:rsidRDefault="0056108B" w:rsidP="00C922A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47521DC0" w14:textId="77777777" w:rsidR="0056108B" w:rsidRDefault="0056108B" w:rsidP="00C922A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4C20CC"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307F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13F1586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4697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EB499" w14:textId="77777777" w:rsidR="0056108B" w:rsidRDefault="0056108B" w:rsidP="00C922A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9C33E87" w14:textId="77777777" w:rsidR="0056108B" w:rsidRDefault="0056108B" w:rsidP="00C922A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29EEE"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7DACB" w14:textId="77777777" w:rsidR="0056108B" w:rsidRDefault="0056108B" w:rsidP="00C922AC">
            <w:pPr>
              <w:pStyle w:val="TAC"/>
              <w:overflowPunct w:val="0"/>
              <w:autoSpaceDE w:val="0"/>
              <w:autoSpaceDN w:val="0"/>
              <w:adjustRightInd w:val="0"/>
              <w:rPr>
                <w:szCs w:val="18"/>
                <w:lang w:val="en-US" w:eastAsia="zh-CN"/>
              </w:rPr>
            </w:pPr>
          </w:p>
        </w:tc>
      </w:tr>
      <w:tr w:rsidR="0056108B" w14:paraId="582D46B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9BCF7" w14:textId="77777777" w:rsidR="0056108B" w:rsidRDefault="0056108B" w:rsidP="00C922A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31D22" w14:textId="77777777" w:rsidR="0056108B" w:rsidRDefault="0056108B" w:rsidP="00C922AC">
            <w:pPr>
              <w:pStyle w:val="TAC"/>
              <w:overflowPunct w:val="0"/>
              <w:autoSpaceDE w:val="0"/>
              <w:autoSpaceDN w:val="0"/>
              <w:adjustRightInd w:val="0"/>
              <w:rPr>
                <w:bCs/>
                <w:lang w:eastAsia="zh-CN"/>
              </w:rPr>
            </w:pPr>
            <w:r>
              <w:rPr>
                <w:bCs/>
                <w:lang w:eastAsia="zh-CN"/>
              </w:rPr>
              <w:t>CA_n3A-n78A</w:t>
            </w:r>
          </w:p>
          <w:p w14:paraId="1BF16D2E" w14:textId="77777777" w:rsidR="0056108B" w:rsidRDefault="0056108B" w:rsidP="00C922A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7F650A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119CA"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755A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43450C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BFE1DDD"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C8326"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6D016C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7BA0C"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936B4" w14:textId="77777777" w:rsidR="0056108B" w:rsidRDefault="0056108B" w:rsidP="00C922AC">
            <w:pPr>
              <w:pStyle w:val="TAC"/>
              <w:overflowPunct w:val="0"/>
              <w:autoSpaceDE w:val="0"/>
              <w:autoSpaceDN w:val="0"/>
              <w:adjustRightInd w:val="0"/>
              <w:rPr>
                <w:szCs w:val="18"/>
                <w:lang w:val="en-US" w:eastAsia="zh-CN"/>
              </w:rPr>
            </w:pPr>
          </w:p>
        </w:tc>
      </w:tr>
      <w:tr w:rsidR="0056108B" w14:paraId="6A80042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60C0E1B" w14:textId="77777777" w:rsidR="0056108B" w:rsidRDefault="0056108B" w:rsidP="00C922AC">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785E88B" w14:textId="77777777" w:rsidR="0056108B" w:rsidRDefault="0056108B" w:rsidP="00C922AC">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3736E1F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873617"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32F22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28E06B5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B308B"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21412"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F8CCA1"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F3161"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61781" w14:textId="77777777" w:rsidR="0056108B" w:rsidRDefault="0056108B" w:rsidP="00C922AC">
            <w:pPr>
              <w:pStyle w:val="TAC"/>
              <w:overflowPunct w:val="0"/>
              <w:autoSpaceDE w:val="0"/>
              <w:autoSpaceDN w:val="0"/>
              <w:adjustRightInd w:val="0"/>
              <w:rPr>
                <w:szCs w:val="18"/>
                <w:lang w:val="en-US" w:eastAsia="zh-CN"/>
              </w:rPr>
            </w:pPr>
          </w:p>
        </w:tc>
      </w:tr>
      <w:tr w:rsidR="0056108B" w14:paraId="4A99262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36471" w14:textId="77777777" w:rsidR="0056108B" w:rsidRDefault="0056108B" w:rsidP="00C922A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1097B"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C5A9FF"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76E48"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EA76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0CAB9C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059C384"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AE89E0"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EC3802"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2D7234"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307B0" w14:textId="77777777" w:rsidR="0056108B" w:rsidRDefault="0056108B" w:rsidP="00C922AC">
            <w:pPr>
              <w:pStyle w:val="TAC"/>
              <w:overflowPunct w:val="0"/>
              <w:autoSpaceDE w:val="0"/>
              <w:autoSpaceDN w:val="0"/>
              <w:adjustRightInd w:val="0"/>
              <w:rPr>
                <w:szCs w:val="18"/>
                <w:lang w:val="en-US" w:eastAsia="zh-CN"/>
              </w:rPr>
            </w:pPr>
          </w:p>
        </w:tc>
      </w:tr>
      <w:tr w:rsidR="0056108B" w14:paraId="7528441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454AFA"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5A2A4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145D8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5C4F7"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E9E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300B244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A5259"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5E831"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695AB2"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92FAA"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5943" w14:textId="77777777" w:rsidR="0056108B" w:rsidRDefault="0056108B" w:rsidP="00C922AC">
            <w:pPr>
              <w:pStyle w:val="TAC"/>
              <w:overflowPunct w:val="0"/>
              <w:autoSpaceDE w:val="0"/>
              <w:autoSpaceDN w:val="0"/>
              <w:adjustRightInd w:val="0"/>
              <w:rPr>
                <w:szCs w:val="18"/>
                <w:lang w:val="en-US" w:eastAsia="zh-CN"/>
              </w:rPr>
            </w:pPr>
          </w:p>
        </w:tc>
      </w:tr>
      <w:tr w:rsidR="0056108B" w14:paraId="34A992A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B6F77" w14:textId="77777777" w:rsidR="0056108B" w:rsidRDefault="0056108B" w:rsidP="00C922A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0007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CFE0ED"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4C74E"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EC1B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977656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B9AA2"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818C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7AB77F"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E67FE"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587B" w14:textId="77777777" w:rsidR="0056108B" w:rsidRDefault="0056108B" w:rsidP="00C922AC">
            <w:pPr>
              <w:pStyle w:val="TAC"/>
              <w:overflowPunct w:val="0"/>
              <w:autoSpaceDE w:val="0"/>
              <w:autoSpaceDN w:val="0"/>
              <w:adjustRightInd w:val="0"/>
              <w:rPr>
                <w:szCs w:val="18"/>
                <w:lang w:val="en-US" w:eastAsia="zh-CN"/>
              </w:rPr>
            </w:pPr>
          </w:p>
        </w:tc>
      </w:tr>
      <w:tr w:rsidR="0056108B" w14:paraId="4ECAC43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966CD" w14:textId="77777777" w:rsidR="0056108B" w:rsidRDefault="0056108B" w:rsidP="00C922A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9862A" w14:textId="77777777" w:rsidR="0056108B" w:rsidRDefault="0056108B" w:rsidP="00C922A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B4CBBDE"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D01FD9"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2866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7E80E6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3D6E8B8"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AABA26"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445CF"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E6CF5F"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E39B2" w14:textId="77777777" w:rsidR="0056108B" w:rsidRDefault="0056108B" w:rsidP="00C922AC">
            <w:pPr>
              <w:pStyle w:val="TAC"/>
              <w:overflowPunct w:val="0"/>
              <w:autoSpaceDE w:val="0"/>
              <w:autoSpaceDN w:val="0"/>
              <w:adjustRightInd w:val="0"/>
              <w:rPr>
                <w:szCs w:val="18"/>
                <w:lang w:val="en-US" w:eastAsia="zh-CN"/>
              </w:rPr>
            </w:pPr>
          </w:p>
        </w:tc>
      </w:tr>
      <w:tr w:rsidR="0056108B" w14:paraId="3C5F1B1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C7D2363"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C37FFA"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119321"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4635C1"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8DBA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383507C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E11A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E92A"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58E4A0"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47850D"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7FCAA" w14:textId="77777777" w:rsidR="0056108B" w:rsidRDefault="0056108B" w:rsidP="00C922AC">
            <w:pPr>
              <w:pStyle w:val="TAC"/>
              <w:overflowPunct w:val="0"/>
              <w:autoSpaceDE w:val="0"/>
              <w:autoSpaceDN w:val="0"/>
              <w:adjustRightInd w:val="0"/>
              <w:rPr>
                <w:szCs w:val="18"/>
                <w:lang w:val="en-US" w:eastAsia="zh-CN"/>
              </w:rPr>
            </w:pPr>
          </w:p>
        </w:tc>
      </w:tr>
      <w:tr w:rsidR="0056108B" w14:paraId="3B3ABD4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793F0" w14:textId="77777777" w:rsidR="0056108B" w:rsidRDefault="0056108B" w:rsidP="00C922A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33EB2" w14:textId="77777777" w:rsidR="0056108B" w:rsidRDefault="0056108B" w:rsidP="00C922A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B390AB4"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5C85A4"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FADC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F15DC4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B3A28"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2FEAD"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10D23"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081CCD5"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EE68" w14:textId="77777777" w:rsidR="0056108B" w:rsidRDefault="0056108B" w:rsidP="00C922AC">
            <w:pPr>
              <w:pStyle w:val="TAC"/>
              <w:overflowPunct w:val="0"/>
              <w:autoSpaceDE w:val="0"/>
              <w:autoSpaceDN w:val="0"/>
              <w:adjustRightInd w:val="0"/>
              <w:rPr>
                <w:szCs w:val="18"/>
                <w:lang w:val="en-US" w:eastAsia="zh-CN"/>
              </w:rPr>
            </w:pPr>
          </w:p>
        </w:tc>
      </w:tr>
      <w:tr w:rsidR="0056108B" w14:paraId="0870A51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F8699" w14:textId="77777777" w:rsidR="0056108B" w:rsidRDefault="0056108B" w:rsidP="00C922A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B8562"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66C8C65C" w14:textId="77777777" w:rsidR="0056108B" w:rsidRDefault="0056108B" w:rsidP="00C922A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F6E9562" w14:textId="77777777" w:rsidR="0056108B" w:rsidRDefault="0056108B" w:rsidP="00C922A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5A1E7"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0D17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CB5040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920B1"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803E4"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0E9F04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B3EBAD"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50671" w14:textId="77777777" w:rsidR="0056108B" w:rsidRDefault="0056108B" w:rsidP="00C922AC">
            <w:pPr>
              <w:pStyle w:val="TAC"/>
              <w:overflowPunct w:val="0"/>
              <w:autoSpaceDE w:val="0"/>
              <w:autoSpaceDN w:val="0"/>
              <w:adjustRightInd w:val="0"/>
              <w:rPr>
                <w:szCs w:val="18"/>
                <w:lang w:val="en-US" w:eastAsia="zh-CN"/>
              </w:rPr>
            </w:pPr>
          </w:p>
        </w:tc>
      </w:tr>
      <w:tr w:rsidR="0056108B" w14:paraId="43DF83FA"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68D3EA" w14:textId="77777777" w:rsidR="0056108B" w:rsidRDefault="0056108B" w:rsidP="00C922A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6A182" w14:textId="77777777" w:rsidR="0056108B" w:rsidRDefault="0056108B" w:rsidP="00C922A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CBEC87A" w14:textId="77777777" w:rsidR="0056108B" w:rsidRDefault="0056108B" w:rsidP="00C922A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DB866"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538173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CA4DAD3"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D6F658"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576B9"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9984849" w14:textId="77777777" w:rsidR="0056108B" w:rsidRDefault="0056108B" w:rsidP="00C922A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19F163"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E3DC7" w14:textId="77777777" w:rsidR="0056108B" w:rsidRDefault="0056108B" w:rsidP="00C922AC">
            <w:pPr>
              <w:pStyle w:val="TAC"/>
              <w:overflowPunct w:val="0"/>
              <w:autoSpaceDE w:val="0"/>
              <w:autoSpaceDN w:val="0"/>
              <w:adjustRightInd w:val="0"/>
              <w:rPr>
                <w:szCs w:val="18"/>
                <w:lang w:val="en-US" w:eastAsia="zh-CN"/>
              </w:rPr>
            </w:pPr>
          </w:p>
        </w:tc>
      </w:tr>
      <w:tr w:rsidR="0056108B" w14:paraId="2F2C330B"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6BC131" w14:textId="77777777" w:rsidR="0056108B" w:rsidRDefault="0056108B" w:rsidP="00C922A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F6E69"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99B846A" w14:textId="77777777" w:rsidR="0056108B" w:rsidRDefault="0056108B" w:rsidP="00C922A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33C147"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ABAC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14BA2B4"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AF032A"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937C0"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CA441" w14:textId="77777777" w:rsidR="0056108B" w:rsidRDefault="0056108B" w:rsidP="00C922A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B633D9"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FC455" w14:textId="77777777" w:rsidR="0056108B" w:rsidRDefault="0056108B" w:rsidP="00C922AC">
            <w:pPr>
              <w:pStyle w:val="TAC"/>
              <w:overflowPunct w:val="0"/>
              <w:autoSpaceDE w:val="0"/>
              <w:autoSpaceDN w:val="0"/>
              <w:adjustRightInd w:val="0"/>
              <w:rPr>
                <w:szCs w:val="18"/>
                <w:lang w:val="en-US" w:eastAsia="zh-CN"/>
              </w:rPr>
            </w:pPr>
          </w:p>
        </w:tc>
      </w:tr>
      <w:tr w:rsidR="0056108B" w14:paraId="088AD1F1"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ADCB92" w14:textId="77777777" w:rsidR="0056108B" w:rsidRDefault="0056108B" w:rsidP="00C922A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7ADBB"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80A4FF"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4677BE"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C9B3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6053FD9"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A4B8EE"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76D02"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6FDCACE" w14:textId="77777777" w:rsidR="0056108B" w:rsidRDefault="0056108B" w:rsidP="00C922A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5A1BF3"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F0E52" w14:textId="77777777" w:rsidR="0056108B" w:rsidRDefault="0056108B" w:rsidP="00C922AC">
            <w:pPr>
              <w:pStyle w:val="TAC"/>
              <w:overflowPunct w:val="0"/>
              <w:autoSpaceDE w:val="0"/>
              <w:autoSpaceDN w:val="0"/>
              <w:adjustRightInd w:val="0"/>
              <w:rPr>
                <w:szCs w:val="18"/>
                <w:lang w:val="en-US" w:eastAsia="zh-CN"/>
              </w:rPr>
            </w:pPr>
          </w:p>
        </w:tc>
      </w:tr>
    </w:tbl>
    <w:p w14:paraId="026F3C6E" w14:textId="77777777" w:rsidR="0056108B" w:rsidRDefault="0056108B" w:rsidP="0056108B">
      <w:pPr>
        <w:pStyle w:val="FL"/>
      </w:pPr>
    </w:p>
    <w:p w14:paraId="006DFE37" w14:textId="77777777" w:rsidR="0056108B" w:rsidRDefault="0056108B" w:rsidP="0056108B">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2E76FA94"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BE2494" w14:textId="77777777" w:rsidR="0056108B" w:rsidRDefault="0056108B" w:rsidP="00C922A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E0CC4" w14:textId="77777777" w:rsidR="0056108B" w:rsidRDefault="0056108B" w:rsidP="00C922A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8C7B19" w14:textId="77777777" w:rsidR="0056108B" w:rsidRDefault="0056108B" w:rsidP="00C922A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5B4D73"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6F8E3"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51FBA88F"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77B8A3"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319E1" w14:textId="77777777" w:rsidR="0056108B" w:rsidRDefault="0056108B" w:rsidP="00C922A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1534D6AF"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1CBA7D" w14:textId="77777777" w:rsidR="0056108B" w:rsidRDefault="0056108B" w:rsidP="00C922AC">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B08C2"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5CAE19D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E44A0"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B7D54" w14:textId="77777777" w:rsidR="0056108B" w:rsidRDefault="0056108B" w:rsidP="00C922A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2A3B2C4"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DEC56" w14:textId="77777777" w:rsidR="0056108B" w:rsidRDefault="0056108B" w:rsidP="00C922AC">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05EB4" w14:textId="77777777" w:rsidR="0056108B" w:rsidRDefault="0056108B" w:rsidP="00C922AC">
            <w:pPr>
              <w:pStyle w:val="TAC"/>
              <w:overflowPunct w:val="0"/>
              <w:autoSpaceDE w:val="0"/>
              <w:autoSpaceDN w:val="0"/>
              <w:adjustRightInd w:val="0"/>
              <w:rPr>
                <w:szCs w:val="18"/>
                <w:lang w:val="en-US" w:eastAsia="zh-CN"/>
              </w:rPr>
            </w:pPr>
          </w:p>
        </w:tc>
      </w:tr>
      <w:tr w:rsidR="0056108B" w14:paraId="4041A9C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185DA" w14:textId="77777777" w:rsidR="0056108B" w:rsidRDefault="0056108B" w:rsidP="00C922A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8B9A4" w14:textId="77777777" w:rsidR="0056108B" w:rsidRDefault="0056108B" w:rsidP="00C922AC">
            <w:pPr>
              <w:pStyle w:val="TAC"/>
              <w:overflowPunct w:val="0"/>
              <w:autoSpaceDE w:val="0"/>
              <w:autoSpaceDN w:val="0"/>
              <w:adjustRightInd w:val="0"/>
              <w:rPr>
                <w:lang w:val="en-US" w:eastAsia="zh-CN"/>
              </w:rPr>
            </w:pPr>
            <w:r>
              <w:rPr>
                <w:lang w:val="en-US" w:eastAsia="zh-CN"/>
              </w:rPr>
              <w:t>CA_n5A-n7A</w:t>
            </w:r>
          </w:p>
          <w:p w14:paraId="5A9679F4" w14:textId="6E6F846E" w:rsidR="0056108B" w:rsidRDefault="0056108B" w:rsidP="00C922AC">
            <w:pPr>
              <w:pStyle w:val="TAC"/>
              <w:overflowPunct w:val="0"/>
              <w:autoSpaceDE w:val="0"/>
              <w:autoSpaceDN w:val="0"/>
              <w:adjustRightInd w:val="0"/>
              <w:rPr>
                <w:lang w:eastAsia="zh-CN"/>
              </w:rPr>
            </w:pPr>
            <w:del w:id="72" w:author="ZTE-Ma Zhifeng" w:date="2024-11-05T16:29:00Z">
              <w:r w:rsidDel="007D4E1C">
                <w:rPr>
                  <w:lang w:val="en-US" w:eastAsia="zh-CN"/>
                </w:rPr>
                <w:delText>CA_n7B</w:delText>
              </w:r>
            </w:del>
            <w:ins w:id="73" w:author="ZTE-Ma Zhifeng" w:date="2024-11-05T16:29:00Z">
              <w:r w:rsidR="007D4E1C">
                <w:rPr>
                  <w:lang w:val="en-US" w:eastAsia="zh-CN"/>
                </w:rPr>
                <w:t>CA_n7B</w:t>
              </w:r>
            </w:ins>
          </w:p>
        </w:tc>
        <w:tc>
          <w:tcPr>
            <w:tcW w:w="730" w:type="dxa"/>
            <w:tcBorders>
              <w:top w:val="single" w:sz="4" w:space="0" w:color="auto"/>
              <w:left w:val="single" w:sz="4" w:space="0" w:color="auto"/>
              <w:right w:val="single" w:sz="4" w:space="0" w:color="auto"/>
            </w:tcBorders>
            <w:vAlign w:val="center"/>
          </w:tcPr>
          <w:p w14:paraId="59D17A61"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50B4ED" w14:textId="77777777" w:rsidR="0056108B" w:rsidRDefault="0056108B" w:rsidP="00C922AC">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9D232"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3CCFBA6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BC496" w14:textId="77777777" w:rsidR="0056108B" w:rsidRDefault="0056108B" w:rsidP="00C922A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18149" w14:textId="77777777" w:rsidR="0056108B" w:rsidRDefault="0056108B" w:rsidP="00C922A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7D9C2B5" w14:textId="77777777" w:rsidR="0056108B" w:rsidRDefault="0056108B" w:rsidP="00C922A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0F76E5" w14:textId="77777777" w:rsidR="0056108B" w:rsidRDefault="0056108B" w:rsidP="00C922AC">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0DA33" w14:textId="77777777" w:rsidR="0056108B" w:rsidRDefault="0056108B" w:rsidP="00C922AC">
            <w:pPr>
              <w:pStyle w:val="TAC"/>
              <w:overflowPunct w:val="0"/>
              <w:autoSpaceDE w:val="0"/>
              <w:autoSpaceDN w:val="0"/>
              <w:adjustRightInd w:val="0"/>
              <w:rPr>
                <w:szCs w:val="18"/>
                <w:lang w:val="en-US" w:eastAsia="zh-CN"/>
              </w:rPr>
            </w:pPr>
          </w:p>
        </w:tc>
      </w:tr>
      <w:tr w:rsidR="0056108B" w14:paraId="511A361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F067F" w14:textId="77777777" w:rsidR="0056108B" w:rsidRDefault="0056108B" w:rsidP="00C922A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8DA08" w14:textId="77777777" w:rsidR="0056108B" w:rsidRDefault="0056108B" w:rsidP="00C922A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4771189B" w14:textId="77777777" w:rsidR="0056108B" w:rsidRDefault="0056108B" w:rsidP="00C922A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8C9D8E2"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2497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D67222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B2ACF"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64873"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DD64A5B" w14:textId="77777777" w:rsidR="0056108B" w:rsidRDefault="0056108B" w:rsidP="00C922A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EF5215" w14:textId="77777777" w:rsidR="0056108B" w:rsidRDefault="0056108B" w:rsidP="00C922AC">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CE557" w14:textId="77777777" w:rsidR="0056108B" w:rsidRDefault="0056108B" w:rsidP="00C922AC">
            <w:pPr>
              <w:pStyle w:val="TAC"/>
              <w:overflowPunct w:val="0"/>
              <w:autoSpaceDE w:val="0"/>
              <w:autoSpaceDN w:val="0"/>
              <w:adjustRightInd w:val="0"/>
              <w:rPr>
                <w:lang w:val="en-US" w:eastAsia="zh-CN"/>
              </w:rPr>
            </w:pPr>
          </w:p>
        </w:tc>
      </w:tr>
      <w:tr w:rsidR="0056108B" w14:paraId="6E95C37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6336C" w14:textId="77777777" w:rsidR="0056108B" w:rsidRDefault="0056108B" w:rsidP="00C922A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F7660" w14:textId="77777777" w:rsidR="0056108B" w:rsidRDefault="0056108B" w:rsidP="00C922A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EAD06EE" w14:textId="77777777" w:rsidR="0056108B" w:rsidRDefault="0056108B" w:rsidP="00C922A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EEFD24A"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36E9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0D9EFB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85957"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81F91"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AFEA05" w14:textId="77777777" w:rsidR="0056108B" w:rsidRDefault="0056108B" w:rsidP="00C922A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B1CBB0" w14:textId="77777777" w:rsidR="0056108B" w:rsidRDefault="0056108B" w:rsidP="00C922AC">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FDACE" w14:textId="77777777" w:rsidR="0056108B" w:rsidRDefault="0056108B" w:rsidP="00C922AC">
            <w:pPr>
              <w:pStyle w:val="TAC"/>
              <w:overflowPunct w:val="0"/>
              <w:autoSpaceDE w:val="0"/>
              <w:autoSpaceDN w:val="0"/>
              <w:adjustRightInd w:val="0"/>
              <w:rPr>
                <w:lang w:val="en-US" w:eastAsia="zh-CN"/>
              </w:rPr>
            </w:pPr>
          </w:p>
        </w:tc>
      </w:tr>
      <w:tr w:rsidR="0056108B" w14:paraId="1E16CD9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D57DB" w14:textId="77777777" w:rsidR="0056108B" w:rsidRDefault="0056108B" w:rsidP="00C922A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03E62" w14:textId="77777777" w:rsidR="0056108B" w:rsidRDefault="0056108B" w:rsidP="00C922A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F55F691" w14:textId="77777777" w:rsidR="0056108B" w:rsidRDefault="0056108B" w:rsidP="00C922A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E0DEA8"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AC5E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784434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8F250" w14:textId="77777777" w:rsidR="0056108B" w:rsidRDefault="0056108B" w:rsidP="00C922A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4E191" w14:textId="77777777" w:rsidR="0056108B" w:rsidRDefault="0056108B" w:rsidP="00C922A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DDE7748" w14:textId="77777777" w:rsidR="0056108B" w:rsidRDefault="0056108B" w:rsidP="00C922A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92C585"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5A47" w14:textId="77777777" w:rsidR="0056108B" w:rsidRDefault="0056108B" w:rsidP="00C922AC">
            <w:pPr>
              <w:pStyle w:val="TAC"/>
              <w:overflowPunct w:val="0"/>
              <w:autoSpaceDE w:val="0"/>
              <w:autoSpaceDN w:val="0"/>
              <w:adjustRightInd w:val="0"/>
              <w:rPr>
                <w:lang w:val="en-US" w:eastAsia="zh-CN"/>
              </w:rPr>
            </w:pPr>
          </w:p>
        </w:tc>
      </w:tr>
      <w:tr w:rsidR="0056108B" w14:paraId="0962CB5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81549A4" w14:textId="77777777" w:rsidR="0056108B" w:rsidRDefault="0056108B" w:rsidP="00C922A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3B6EC6C" w14:textId="77777777" w:rsidR="0056108B" w:rsidRDefault="0056108B" w:rsidP="00C922A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B98CEE3" w14:textId="77777777" w:rsidR="0056108B" w:rsidRDefault="0056108B" w:rsidP="00C922A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45CAC8" w14:textId="77777777" w:rsidR="0056108B" w:rsidRDefault="0056108B" w:rsidP="00C922AC">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13F3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7FE44D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EADF4"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44713"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41279126"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F83234" w14:textId="77777777" w:rsidR="0056108B" w:rsidRDefault="0056108B" w:rsidP="00C922AC">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DAAAEBC" w14:textId="77777777" w:rsidR="0056108B" w:rsidRDefault="0056108B" w:rsidP="00C922AC">
            <w:pPr>
              <w:pStyle w:val="TAC"/>
              <w:overflowPunct w:val="0"/>
              <w:autoSpaceDE w:val="0"/>
              <w:autoSpaceDN w:val="0"/>
              <w:adjustRightInd w:val="0"/>
              <w:rPr>
                <w:szCs w:val="18"/>
                <w:lang w:val="en-US" w:eastAsia="zh-CN"/>
              </w:rPr>
            </w:pPr>
          </w:p>
        </w:tc>
      </w:tr>
      <w:tr w:rsidR="0056108B" w14:paraId="3C196995"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0A34D62" w14:textId="77777777" w:rsidR="0056108B" w:rsidRDefault="0056108B" w:rsidP="00C922A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3DC96AC" w14:textId="77777777" w:rsidR="0056108B" w:rsidRDefault="0056108B" w:rsidP="00C922A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08D17CE" w14:textId="77777777" w:rsidR="0056108B" w:rsidRDefault="0056108B" w:rsidP="00C922A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D71314" w14:textId="77777777" w:rsidR="0056108B" w:rsidRDefault="0056108B" w:rsidP="00C922AC">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3A68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0B2C1A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4445C"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F3EFB"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5020EA" w14:textId="77777777" w:rsidR="0056108B" w:rsidRDefault="0056108B" w:rsidP="00C922A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0B830E" w14:textId="77777777" w:rsidR="0056108B" w:rsidRDefault="0056108B" w:rsidP="00C922AC">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F85F5" w14:textId="77777777" w:rsidR="0056108B" w:rsidRDefault="0056108B" w:rsidP="00C922AC">
            <w:pPr>
              <w:pStyle w:val="TAC"/>
              <w:overflowPunct w:val="0"/>
              <w:autoSpaceDE w:val="0"/>
              <w:autoSpaceDN w:val="0"/>
              <w:adjustRightInd w:val="0"/>
              <w:rPr>
                <w:lang w:val="en-US" w:eastAsia="zh-CN"/>
              </w:rPr>
            </w:pPr>
          </w:p>
        </w:tc>
      </w:tr>
      <w:tr w:rsidR="0056108B" w14:paraId="2074242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AE4BF" w14:textId="77777777" w:rsidR="0056108B" w:rsidRDefault="0056108B" w:rsidP="00C922A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67A7C" w14:textId="77777777" w:rsidR="0056108B" w:rsidRDefault="0056108B" w:rsidP="00C922A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4F5ADB4" w14:textId="77777777" w:rsidR="0056108B" w:rsidRDefault="0056108B" w:rsidP="00C922A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15B73F" w14:textId="77777777" w:rsidR="0056108B" w:rsidRDefault="0056108B" w:rsidP="00C922AC">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3B21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07D8D1D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ABE9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D531C"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BA26E0" w14:textId="77777777" w:rsidR="0056108B" w:rsidRDefault="0056108B" w:rsidP="00C922A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7220B7" w14:textId="77777777" w:rsidR="0056108B" w:rsidRDefault="0056108B" w:rsidP="00C922AC">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DCEF0" w14:textId="77777777" w:rsidR="0056108B" w:rsidRDefault="0056108B" w:rsidP="00C922AC">
            <w:pPr>
              <w:pStyle w:val="TAC"/>
              <w:overflowPunct w:val="0"/>
              <w:autoSpaceDE w:val="0"/>
              <w:autoSpaceDN w:val="0"/>
              <w:adjustRightInd w:val="0"/>
              <w:rPr>
                <w:lang w:val="en-US" w:eastAsia="zh-CN"/>
              </w:rPr>
            </w:pPr>
          </w:p>
        </w:tc>
      </w:tr>
      <w:tr w:rsidR="0056108B" w14:paraId="6A6925EF"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3F5DF86" w14:textId="77777777" w:rsidR="0056108B" w:rsidRDefault="0056108B" w:rsidP="00C922A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A8CCBAE" w14:textId="77777777" w:rsidR="0056108B" w:rsidRDefault="0056108B" w:rsidP="00C922A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66EAE4B" w14:textId="77777777" w:rsidR="0056108B" w:rsidRDefault="0056108B" w:rsidP="00C922A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217C85" w14:textId="77777777" w:rsidR="0056108B" w:rsidRDefault="0056108B" w:rsidP="00C922AC">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B2A4C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2D37D9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13D61"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CA03D"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39BEA26" w14:textId="77777777" w:rsidR="0056108B" w:rsidRDefault="0056108B" w:rsidP="00C922A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72912C" w14:textId="77777777" w:rsidR="0056108B" w:rsidRDefault="0056108B" w:rsidP="00C922AC">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F58B" w14:textId="77777777" w:rsidR="0056108B" w:rsidRDefault="0056108B" w:rsidP="00C922AC">
            <w:pPr>
              <w:pStyle w:val="TAC"/>
              <w:overflowPunct w:val="0"/>
              <w:autoSpaceDE w:val="0"/>
              <w:autoSpaceDN w:val="0"/>
              <w:adjustRightInd w:val="0"/>
              <w:rPr>
                <w:lang w:val="en-US" w:eastAsia="zh-CN"/>
              </w:rPr>
            </w:pPr>
          </w:p>
        </w:tc>
      </w:tr>
      <w:tr w:rsidR="0056108B" w14:paraId="12D0B81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59DC9" w14:textId="77777777" w:rsidR="0056108B" w:rsidRDefault="0056108B" w:rsidP="00C922A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0E00" w14:textId="77777777" w:rsidR="0056108B" w:rsidRDefault="0056108B" w:rsidP="00C922A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033CD1A6" w14:textId="77777777" w:rsidR="0056108B" w:rsidRDefault="0056108B" w:rsidP="00C922AC">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4F4370E5" w14:textId="77777777" w:rsidR="0056108B" w:rsidRDefault="0056108B" w:rsidP="00C922AC">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EE5B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B82AEC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30CD1" w14:textId="77777777" w:rsidR="0056108B" w:rsidRDefault="0056108B" w:rsidP="00C922A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F8C2F" w14:textId="77777777" w:rsidR="0056108B" w:rsidRDefault="0056108B" w:rsidP="00C922A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131D466" w14:textId="77777777" w:rsidR="0056108B" w:rsidRDefault="0056108B" w:rsidP="00C922AC">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FAE0122" w14:textId="77777777" w:rsidR="0056108B" w:rsidRDefault="0056108B" w:rsidP="00C922AC">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E320C" w14:textId="77777777" w:rsidR="0056108B" w:rsidRDefault="0056108B" w:rsidP="00C922AC">
            <w:pPr>
              <w:pStyle w:val="TAC"/>
              <w:overflowPunct w:val="0"/>
              <w:autoSpaceDE w:val="0"/>
              <w:autoSpaceDN w:val="0"/>
              <w:adjustRightInd w:val="0"/>
              <w:rPr>
                <w:lang w:val="en-US" w:eastAsia="zh-CN"/>
              </w:rPr>
            </w:pPr>
          </w:p>
        </w:tc>
      </w:tr>
      <w:tr w:rsidR="0056108B" w14:paraId="0867588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7FFE0" w14:textId="77777777" w:rsidR="0056108B" w:rsidRDefault="0056108B" w:rsidP="00C922A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030AF" w14:textId="77777777" w:rsidR="0056108B" w:rsidRDefault="0056108B" w:rsidP="00C922A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1786A3D"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9076A3"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401D7"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4B4F974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C9240"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3A594"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E33C9DA"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374AE" w14:textId="77777777" w:rsidR="0056108B" w:rsidRDefault="0056108B" w:rsidP="00C922AC">
            <w:pPr>
              <w:pStyle w:val="TAC"/>
              <w:rPr>
                <w:lang w:eastAsia="ja-JP"/>
              </w:rPr>
            </w:pPr>
            <w:r>
              <w:rPr>
                <w:rFonts w:eastAsia="宋体"/>
                <w:lang w:val="en-US" w:eastAsia="zh-CN" w:bidi="ar"/>
              </w:rPr>
              <w:t>5, 10, 15, 20, 40, 50</w:t>
            </w:r>
            <w:r w:rsidRPr="0029044D">
              <w:rPr>
                <w:rFonts w:eastAsia="宋体"/>
                <w:vertAlign w:val="superscript"/>
                <w:lang w:val="en-US" w:eastAsia="zh-CN" w:bidi="ar"/>
              </w:rPr>
              <w:t>6</w:t>
            </w:r>
            <w:r>
              <w:rPr>
                <w:rFonts w:eastAsia="宋体"/>
                <w:lang w:val="en-US" w:eastAsia="zh-CN" w:bidi="ar"/>
              </w:rPr>
              <w:t>, 60</w:t>
            </w:r>
            <w:r w:rsidRPr="0029044D">
              <w:rPr>
                <w:rFonts w:eastAsia="宋体"/>
                <w:vertAlign w:val="superscript"/>
                <w:lang w:val="en-US" w:eastAsia="zh-CN" w:bidi="ar"/>
              </w:rPr>
              <w:t>6</w:t>
            </w:r>
            <w:r>
              <w:rPr>
                <w:rFonts w:eastAsia="宋体"/>
                <w:lang w:val="en-US" w:eastAsia="zh-CN" w:bidi="ar"/>
              </w:rPr>
              <w:t>, 80</w:t>
            </w:r>
            <w:r w:rsidRPr="0029044D">
              <w:rPr>
                <w:rFonts w:eastAsia="宋体"/>
                <w:vertAlign w:val="superscript"/>
                <w:lang w:val="en-US" w:eastAsia="zh-CN" w:bidi="ar"/>
              </w:rPr>
              <w:t>6</w:t>
            </w:r>
            <w:r>
              <w:rPr>
                <w:rFonts w:eastAsia="宋体"/>
                <w:lang w:val="en-US" w:eastAsia="zh-CN" w:bidi="ar"/>
              </w:rPr>
              <w:t>, 90</w:t>
            </w:r>
            <w:r w:rsidRPr="0029044D">
              <w:rPr>
                <w:rFonts w:eastAsia="宋体"/>
                <w:vertAlign w:val="superscript"/>
                <w:lang w:val="en-US" w:eastAsia="zh-CN" w:bidi="ar"/>
              </w:rPr>
              <w:t>6</w:t>
            </w:r>
            <w:r>
              <w:rPr>
                <w:rFonts w:eastAsia="宋体"/>
                <w:lang w:val="en-US" w:eastAsia="zh-CN" w:bidi="ar"/>
              </w:rPr>
              <w:t>, 100</w:t>
            </w:r>
            <w:r w:rsidRPr="0029044D">
              <w:rPr>
                <w:rFonts w:eastAsia="宋体"/>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02030" w14:textId="77777777" w:rsidR="0056108B" w:rsidRDefault="0056108B" w:rsidP="00C922AC">
            <w:pPr>
              <w:pStyle w:val="TAC"/>
              <w:overflowPunct w:val="0"/>
              <w:autoSpaceDE w:val="0"/>
              <w:autoSpaceDN w:val="0"/>
              <w:adjustRightInd w:val="0"/>
              <w:rPr>
                <w:szCs w:val="18"/>
                <w:lang w:val="en-US" w:eastAsia="zh-CN"/>
              </w:rPr>
            </w:pPr>
          </w:p>
        </w:tc>
      </w:tr>
      <w:tr w:rsidR="0056108B" w14:paraId="614972D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B16FF"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E01CF"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B7865DA"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E81536"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C197"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12DC2CC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718F7"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58F6D"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42C1E51"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93DB78" w14:textId="77777777" w:rsidR="0056108B" w:rsidRDefault="0056108B" w:rsidP="00C922AC">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786D4" w14:textId="77777777" w:rsidR="0056108B" w:rsidRDefault="0056108B" w:rsidP="00C922AC">
            <w:pPr>
              <w:pStyle w:val="TAC"/>
              <w:overflowPunct w:val="0"/>
              <w:autoSpaceDE w:val="0"/>
              <w:autoSpaceDN w:val="0"/>
              <w:adjustRightInd w:val="0"/>
              <w:rPr>
                <w:szCs w:val="18"/>
                <w:lang w:val="en-US" w:eastAsia="zh-CN"/>
              </w:rPr>
            </w:pPr>
          </w:p>
        </w:tc>
      </w:tr>
      <w:tr w:rsidR="0056108B" w14:paraId="2CDE378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F695" w14:textId="77777777" w:rsidR="0056108B" w:rsidRDefault="0056108B" w:rsidP="00C922A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68A9F" w14:textId="77777777" w:rsidR="0056108B" w:rsidRDefault="0056108B" w:rsidP="00C922A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970BD17" w14:textId="77777777" w:rsidR="0056108B" w:rsidRDefault="0056108B" w:rsidP="00C922A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131890"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213CB"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7585B95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4F548"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2B0B0"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2810822" w14:textId="77777777" w:rsidR="0056108B" w:rsidRDefault="0056108B" w:rsidP="00C922A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21E308" w14:textId="77777777" w:rsidR="0056108B" w:rsidRDefault="0056108B" w:rsidP="00C922AC">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F8C4A" w14:textId="77777777" w:rsidR="0056108B" w:rsidRDefault="0056108B" w:rsidP="00C922AC">
            <w:pPr>
              <w:pStyle w:val="TAC"/>
              <w:overflowPunct w:val="0"/>
              <w:autoSpaceDE w:val="0"/>
              <w:autoSpaceDN w:val="0"/>
              <w:adjustRightInd w:val="0"/>
              <w:rPr>
                <w:lang w:val="en-US" w:eastAsia="zh-CN"/>
              </w:rPr>
            </w:pPr>
          </w:p>
        </w:tc>
      </w:tr>
      <w:tr w:rsidR="0056108B" w14:paraId="24F9C5A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32860"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0BD86"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C037E91"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1B660D"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6F7B5"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3C644E4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15F68"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5DF4A"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D63F0CE"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9B6EC" w14:textId="77777777" w:rsidR="0056108B" w:rsidRDefault="0056108B" w:rsidP="00C922AC">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B5C64" w14:textId="77777777" w:rsidR="0056108B" w:rsidRDefault="0056108B" w:rsidP="00C922AC">
            <w:pPr>
              <w:pStyle w:val="TAC"/>
              <w:overflowPunct w:val="0"/>
              <w:autoSpaceDE w:val="0"/>
              <w:autoSpaceDN w:val="0"/>
              <w:adjustRightInd w:val="0"/>
              <w:rPr>
                <w:szCs w:val="18"/>
                <w:lang w:val="en-US" w:eastAsia="zh-CN"/>
              </w:rPr>
            </w:pPr>
          </w:p>
        </w:tc>
      </w:tr>
      <w:tr w:rsidR="0056108B" w14:paraId="122B176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CE857"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41EC" w14:textId="77777777" w:rsidR="0056108B" w:rsidRDefault="0056108B" w:rsidP="00C922A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B8FDF5C"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78CA73" w14:textId="77777777" w:rsidR="0056108B" w:rsidRDefault="0056108B" w:rsidP="00C922AC">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B8BB3"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eastAsia="zh-CN"/>
              </w:rPr>
              <w:t>0</w:t>
            </w:r>
          </w:p>
        </w:tc>
      </w:tr>
      <w:tr w:rsidR="0056108B" w14:paraId="652D109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A2DF8A1"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0A7F806"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6E2FF94"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3C547" w14:textId="77777777" w:rsidR="0056108B" w:rsidRDefault="0056108B" w:rsidP="00C922AC">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42004" w14:textId="77777777" w:rsidR="0056108B" w:rsidRDefault="0056108B" w:rsidP="00C922AC">
            <w:pPr>
              <w:pStyle w:val="TAC"/>
              <w:overflowPunct w:val="0"/>
              <w:autoSpaceDE w:val="0"/>
              <w:autoSpaceDN w:val="0"/>
              <w:adjustRightInd w:val="0"/>
              <w:rPr>
                <w:szCs w:val="18"/>
                <w:lang w:val="en-US" w:eastAsia="zh-CN"/>
              </w:rPr>
            </w:pPr>
          </w:p>
        </w:tc>
      </w:tr>
      <w:tr w:rsidR="0056108B" w14:paraId="27F5B4E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CE27A94"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7852DB2"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B36ECC3"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5F2A6" w14:textId="77777777" w:rsidR="0056108B" w:rsidRDefault="0056108B" w:rsidP="00C922AC">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A7CE2"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eastAsia="zh-CN"/>
              </w:rPr>
              <w:t>1</w:t>
            </w:r>
          </w:p>
        </w:tc>
      </w:tr>
      <w:tr w:rsidR="0056108B" w14:paraId="653785C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90038"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A2E12" w14:textId="77777777" w:rsidR="0056108B" w:rsidRDefault="0056108B" w:rsidP="00C922A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3C65E8D" w14:textId="77777777" w:rsidR="0056108B" w:rsidRDefault="0056108B" w:rsidP="00C922A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26245B" w14:textId="77777777" w:rsidR="0056108B" w:rsidRDefault="0056108B" w:rsidP="00C922AC">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AECB" w14:textId="77777777" w:rsidR="0056108B" w:rsidRDefault="0056108B" w:rsidP="00C922AC">
            <w:pPr>
              <w:pStyle w:val="TAC"/>
              <w:overflowPunct w:val="0"/>
              <w:autoSpaceDE w:val="0"/>
              <w:autoSpaceDN w:val="0"/>
              <w:adjustRightInd w:val="0"/>
              <w:rPr>
                <w:szCs w:val="18"/>
                <w:lang w:val="en-US" w:eastAsia="zh-CN"/>
              </w:rPr>
            </w:pPr>
          </w:p>
        </w:tc>
      </w:tr>
      <w:tr w:rsidR="0056108B" w14:paraId="429C0EE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3E994" w14:textId="77777777" w:rsidR="0056108B" w:rsidRDefault="0056108B" w:rsidP="00C922A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494C6" w14:textId="77777777" w:rsidR="0056108B" w:rsidRDefault="0056108B" w:rsidP="00C922A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DFC711B" w14:textId="77777777" w:rsidR="0056108B" w:rsidRDefault="0056108B" w:rsidP="00C922A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88BF857" w14:textId="77777777" w:rsidR="0056108B" w:rsidRDefault="0056108B" w:rsidP="00C922AC">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31225"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65AA417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7F47840"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B62243"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4D5DA5" w14:textId="77777777" w:rsidR="0056108B" w:rsidRDefault="0056108B" w:rsidP="00C922A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E8623" w14:textId="77777777" w:rsidR="0056108B" w:rsidRDefault="0056108B" w:rsidP="00C922AC">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CEF04" w14:textId="77777777" w:rsidR="0056108B" w:rsidRDefault="0056108B" w:rsidP="00C922AC">
            <w:pPr>
              <w:pStyle w:val="TAC"/>
              <w:overflowPunct w:val="0"/>
              <w:autoSpaceDE w:val="0"/>
              <w:autoSpaceDN w:val="0"/>
              <w:adjustRightInd w:val="0"/>
              <w:rPr>
                <w:szCs w:val="18"/>
                <w:lang w:val="en-US" w:eastAsia="zh-CN"/>
              </w:rPr>
            </w:pPr>
          </w:p>
        </w:tc>
      </w:tr>
      <w:tr w:rsidR="0056108B" w14:paraId="765AABA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F9F8532"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5A3C2" w14:textId="77777777" w:rsidR="0056108B" w:rsidRDefault="0056108B" w:rsidP="00C922A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A282616" w14:textId="77777777" w:rsidR="0056108B" w:rsidRDefault="0056108B" w:rsidP="00C922A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4A074F"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6280"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56108B" w14:paraId="3518348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7253F"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C88C6" w14:textId="77777777" w:rsidR="0056108B" w:rsidRDefault="0056108B" w:rsidP="00C922A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F77F82E" w14:textId="77777777" w:rsidR="0056108B" w:rsidRDefault="0056108B" w:rsidP="00C922A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78FE43"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BF2C6E" w14:textId="77777777" w:rsidR="0056108B" w:rsidRDefault="0056108B" w:rsidP="00C922AC">
            <w:pPr>
              <w:pStyle w:val="TAC"/>
              <w:overflowPunct w:val="0"/>
              <w:autoSpaceDE w:val="0"/>
              <w:autoSpaceDN w:val="0"/>
              <w:adjustRightInd w:val="0"/>
              <w:rPr>
                <w:rFonts w:cs="Arial"/>
                <w:szCs w:val="18"/>
                <w:lang w:val="en-US" w:eastAsia="zh-CN"/>
              </w:rPr>
            </w:pPr>
          </w:p>
        </w:tc>
      </w:tr>
      <w:tr w:rsidR="0056108B" w14:paraId="5A0097E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309B5" w14:textId="77777777" w:rsidR="0056108B" w:rsidRDefault="0056108B" w:rsidP="00C922A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86496" w14:textId="77777777" w:rsidR="0056108B" w:rsidRDefault="0056108B" w:rsidP="00C922AC">
            <w:pPr>
              <w:pStyle w:val="TAC"/>
              <w:overflowPunct w:val="0"/>
              <w:autoSpaceDE w:val="0"/>
              <w:autoSpaceDN w:val="0"/>
              <w:adjustRightInd w:val="0"/>
              <w:rPr>
                <w:lang w:val="en-US"/>
              </w:rPr>
            </w:pPr>
            <w:r>
              <w:rPr>
                <w:lang w:val="en-US"/>
              </w:rPr>
              <w:t>CA_n5A-n66A</w:t>
            </w:r>
          </w:p>
          <w:p w14:paraId="5DF77D79" w14:textId="77777777" w:rsidR="0056108B" w:rsidRDefault="0056108B" w:rsidP="00C922A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7A956086" w14:textId="77777777" w:rsidR="0056108B" w:rsidRDefault="0056108B" w:rsidP="00C922A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A4DF27" w14:textId="77777777" w:rsidR="0056108B" w:rsidRDefault="0056108B" w:rsidP="00C922AC">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1B95B" w14:textId="77777777" w:rsidR="0056108B" w:rsidRDefault="0056108B" w:rsidP="00C922AC">
            <w:pPr>
              <w:pStyle w:val="TAC"/>
              <w:overflowPunct w:val="0"/>
              <w:autoSpaceDE w:val="0"/>
              <w:autoSpaceDN w:val="0"/>
              <w:adjustRightInd w:val="0"/>
              <w:rPr>
                <w:rFonts w:cs="Arial"/>
                <w:szCs w:val="18"/>
                <w:lang w:val="en-US" w:eastAsia="zh-CN"/>
              </w:rPr>
            </w:pPr>
            <w:r>
              <w:rPr>
                <w:rFonts w:hint="eastAsia"/>
                <w:lang w:val="en-US" w:eastAsia="zh-CN"/>
              </w:rPr>
              <w:t>0</w:t>
            </w:r>
          </w:p>
        </w:tc>
      </w:tr>
      <w:tr w:rsidR="0056108B" w14:paraId="58AF186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0231A"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F9767" w14:textId="77777777" w:rsidR="0056108B" w:rsidRDefault="0056108B" w:rsidP="00C922A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16C02708" w14:textId="77777777" w:rsidR="0056108B" w:rsidRDefault="0056108B" w:rsidP="00C922A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624DD"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0CA6" w14:textId="77777777" w:rsidR="0056108B" w:rsidRDefault="0056108B" w:rsidP="00C922AC">
            <w:pPr>
              <w:pStyle w:val="TAC"/>
              <w:overflowPunct w:val="0"/>
              <w:autoSpaceDE w:val="0"/>
              <w:autoSpaceDN w:val="0"/>
              <w:adjustRightInd w:val="0"/>
              <w:rPr>
                <w:rFonts w:cs="Arial"/>
                <w:szCs w:val="18"/>
                <w:lang w:val="en-US" w:eastAsia="zh-CN"/>
              </w:rPr>
            </w:pPr>
          </w:p>
        </w:tc>
      </w:tr>
      <w:tr w:rsidR="0056108B" w14:paraId="0091C67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7973C" w14:textId="77777777" w:rsidR="0056108B" w:rsidRDefault="0056108B" w:rsidP="00C922A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1A9A4" w14:textId="77777777" w:rsidR="0056108B" w:rsidRDefault="0056108B" w:rsidP="00C922A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A55F868" w14:textId="77777777" w:rsidR="0056108B" w:rsidRDefault="0056108B" w:rsidP="00C922A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F2782FA" w14:textId="77777777" w:rsidR="0056108B" w:rsidRDefault="0056108B" w:rsidP="00C922AC">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D87873" w14:textId="77777777" w:rsidR="0056108B" w:rsidRDefault="0056108B" w:rsidP="00C922AC">
            <w:pPr>
              <w:pStyle w:val="TAC"/>
              <w:overflowPunct w:val="0"/>
              <w:autoSpaceDE w:val="0"/>
              <w:autoSpaceDN w:val="0"/>
              <w:adjustRightInd w:val="0"/>
              <w:rPr>
                <w:szCs w:val="18"/>
                <w:lang w:val="en-US" w:eastAsia="zh-CN"/>
              </w:rPr>
            </w:pPr>
            <w:r>
              <w:rPr>
                <w:rFonts w:cs="Arial" w:hint="eastAsia"/>
                <w:szCs w:val="18"/>
                <w:lang w:val="en-US" w:eastAsia="zh-CN"/>
              </w:rPr>
              <w:t>0</w:t>
            </w:r>
          </w:p>
        </w:tc>
      </w:tr>
      <w:tr w:rsidR="0056108B" w14:paraId="03B17BF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378AD35"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9B77F"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21886F" w14:textId="77777777" w:rsidR="0056108B" w:rsidRDefault="0056108B" w:rsidP="00C922A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BE98F" w14:textId="77777777" w:rsidR="0056108B" w:rsidRDefault="0056108B" w:rsidP="00C922AC">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E79E" w14:textId="77777777" w:rsidR="0056108B" w:rsidRDefault="0056108B" w:rsidP="00C922AC">
            <w:pPr>
              <w:pStyle w:val="TAC"/>
              <w:overflowPunct w:val="0"/>
              <w:autoSpaceDE w:val="0"/>
              <w:autoSpaceDN w:val="0"/>
              <w:adjustRightInd w:val="0"/>
              <w:rPr>
                <w:szCs w:val="18"/>
                <w:lang w:val="en-US" w:eastAsia="zh-CN"/>
              </w:rPr>
            </w:pPr>
          </w:p>
        </w:tc>
      </w:tr>
      <w:tr w:rsidR="0056108B" w14:paraId="2B33544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AEE0F05"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C30D8E"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BD927" w14:textId="77777777" w:rsidR="0056108B" w:rsidRDefault="0056108B" w:rsidP="00C922A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4F67B79" w14:textId="77777777" w:rsidR="0056108B" w:rsidRDefault="0056108B" w:rsidP="00C922AC">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7D5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52146D0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52F7C"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BA660"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A944F" w14:textId="77777777" w:rsidR="0056108B" w:rsidRDefault="0056108B" w:rsidP="00C922A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784FAD" w14:textId="77777777" w:rsidR="0056108B" w:rsidRDefault="0056108B" w:rsidP="00C922AC">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5636E" w14:textId="77777777" w:rsidR="0056108B" w:rsidRDefault="0056108B" w:rsidP="00C922AC">
            <w:pPr>
              <w:pStyle w:val="TAC"/>
              <w:overflowPunct w:val="0"/>
              <w:autoSpaceDE w:val="0"/>
              <w:autoSpaceDN w:val="0"/>
              <w:adjustRightInd w:val="0"/>
              <w:rPr>
                <w:szCs w:val="18"/>
                <w:lang w:val="en-US" w:eastAsia="zh-CN"/>
              </w:rPr>
            </w:pPr>
          </w:p>
        </w:tc>
      </w:tr>
      <w:tr w:rsidR="0056108B" w14:paraId="30DD2AE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72E88" w14:textId="77777777" w:rsidR="0056108B" w:rsidRDefault="0056108B" w:rsidP="00C922A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10FD1" w14:textId="77777777" w:rsidR="0056108B" w:rsidRDefault="0056108B" w:rsidP="00C922A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FB89ADE" w14:textId="77777777" w:rsidR="0056108B" w:rsidRDefault="0056108B" w:rsidP="00C922A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1A1D9A" w14:textId="77777777" w:rsidR="0056108B" w:rsidRDefault="0056108B" w:rsidP="00C922AC">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E6674"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2A4EB1A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30987"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14952"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76C15C" w14:textId="77777777" w:rsidR="0056108B" w:rsidRDefault="0056108B" w:rsidP="00C922A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48F7C" w14:textId="77777777" w:rsidR="0056108B" w:rsidRDefault="0056108B" w:rsidP="00C922AC">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5034" w14:textId="77777777" w:rsidR="0056108B" w:rsidRDefault="0056108B" w:rsidP="00C922AC">
            <w:pPr>
              <w:pStyle w:val="TAC"/>
              <w:overflowPunct w:val="0"/>
              <w:autoSpaceDE w:val="0"/>
              <w:autoSpaceDN w:val="0"/>
              <w:adjustRightInd w:val="0"/>
              <w:rPr>
                <w:szCs w:val="18"/>
                <w:lang w:val="en-US" w:eastAsia="zh-CN"/>
              </w:rPr>
            </w:pPr>
          </w:p>
        </w:tc>
      </w:tr>
      <w:tr w:rsidR="0056108B" w14:paraId="6A74541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260E9" w14:textId="77777777" w:rsidR="0056108B" w:rsidRDefault="0056108B" w:rsidP="00C922A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C8D2D" w14:textId="77777777" w:rsidR="0056108B" w:rsidRDefault="0056108B" w:rsidP="00C922A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9D102F0" w14:textId="77777777" w:rsidR="0056108B" w:rsidRDefault="0056108B" w:rsidP="00C922A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26A9A50" w14:textId="77777777" w:rsidR="0056108B" w:rsidRDefault="0056108B" w:rsidP="00C922A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AEC2D6" w14:textId="77777777" w:rsidR="0056108B" w:rsidRDefault="0056108B" w:rsidP="00C922AC">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5421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F64501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B3FB1"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71F67"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5C6B71" w14:textId="77777777" w:rsidR="0056108B" w:rsidRDefault="0056108B" w:rsidP="00C922A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28A4C" w14:textId="77777777" w:rsidR="0056108B" w:rsidRDefault="0056108B" w:rsidP="00C922AC">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03A96" w14:textId="77777777" w:rsidR="0056108B" w:rsidRDefault="0056108B" w:rsidP="00C922AC">
            <w:pPr>
              <w:pStyle w:val="TAC"/>
              <w:overflowPunct w:val="0"/>
              <w:autoSpaceDE w:val="0"/>
              <w:autoSpaceDN w:val="0"/>
              <w:adjustRightInd w:val="0"/>
              <w:rPr>
                <w:szCs w:val="18"/>
                <w:lang w:val="en-US" w:eastAsia="zh-CN"/>
              </w:rPr>
            </w:pPr>
          </w:p>
        </w:tc>
      </w:tr>
      <w:tr w:rsidR="0056108B" w14:paraId="3B11464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0E2F7"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FCD16" w14:textId="47385D6E" w:rsidR="0056108B" w:rsidRDefault="0056108B" w:rsidP="00C922AC">
            <w:pPr>
              <w:pStyle w:val="TAC"/>
              <w:overflowPunct w:val="0"/>
              <w:autoSpaceDE w:val="0"/>
              <w:autoSpaceDN w:val="0"/>
              <w:adjustRightInd w:val="0"/>
              <w:rPr>
                <w:rFonts w:cs="Arial"/>
                <w:szCs w:val="18"/>
                <w:lang w:val="en-US" w:eastAsia="zh-CN"/>
              </w:rPr>
            </w:pPr>
            <w:r>
              <w:rPr>
                <w:szCs w:val="18"/>
                <w:lang w:val="en-US"/>
              </w:rPr>
              <w:t>n77</w:t>
            </w:r>
            <w:ins w:id="74" w:author="ZTE-Ma Zhifeng" w:date="2024-11-05T16:30:00Z">
              <w:r w:rsidR="007D4E1C">
                <w:rPr>
                  <w:szCs w:val="18"/>
                  <w:lang w:val="en-US"/>
                </w:rPr>
                <w:t>A</w:t>
              </w:r>
            </w:ins>
            <w:r>
              <w:rPr>
                <w:rFonts w:hint="eastAsia"/>
                <w:szCs w:val="18"/>
                <w:vertAlign w:val="superscript"/>
                <w:lang w:val="en-US" w:eastAsia="zh-CN"/>
              </w:rPr>
              <w:t>8, 9</w:t>
            </w:r>
          </w:p>
          <w:p w14:paraId="039B970B"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FE3081" w14:textId="77777777" w:rsidR="0056108B" w:rsidRDefault="0056108B" w:rsidP="00C922A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977E7B"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C28A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8CEA62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9619"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4F14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A2E54" w14:textId="77777777" w:rsidR="0056108B" w:rsidRDefault="0056108B" w:rsidP="00C922A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C02310" w14:textId="77777777" w:rsidR="0056108B" w:rsidRDefault="0056108B" w:rsidP="00C922AC">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C86C" w14:textId="77777777" w:rsidR="0056108B" w:rsidRDefault="0056108B" w:rsidP="00C922AC">
            <w:pPr>
              <w:pStyle w:val="TAC"/>
              <w:overflowPunct w:val="0"/>
              <w:autoSpaceDE w:val="0"/>
              <w:autoSpaceDN w:val="0"/>
              <w:adjustRightInd w:val="0"/>
              <w:rPr>
                <w:szCs w:val="18"/>
                <w:lang w:val="en-US" w:eastAsia="zh-CN"/>
              </w:rPr>
            </w:pPr>
          </w:p>
        </w:tc>
      </w:tr>
      <w:tr w:rsidR="0056108B" w14:paraId="1512FAC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84A75" w14:textId="77777777" w:rsidR="0056108B" w:rsidRDefault="0056108B" w:rsidP="00C922A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D37C2" w14:textId="58652D56" w:rsidR="0056108B" w:rsidRDefault="0056108B" w:rsidP="00C922AC">
            <w:pPr>
              <w:pStyle w:val="TAC"/>
              <w:overflowPunct w:val="0"/>
              <w:autoSpaceDE w:val="0"/>
              <w:autoSpaceDN w:val="0"/>
              <w:adjustRightInd w:val="0"/>
              <w:rPr>
                <w:rFonts w:cs="Arial"/>
                <w:szCs w:val="18"/>
                <w:lang w:val="en-US" w:eastAsia="zh-CN"/>
              </w:rPr>
            </w:pPr>
            <w:r>
              <w:rPr>
                <w:szCs w:val="18"/>
                <w:lang w:val="en-US"/>
              </w:rPr>
              <w:t>n77</w:t>
            </w:r>
            <w:ins w:id="75" w:author="ZTE-Ma Zhifeng" w:date="2024-11-05T16:30:00Z">
              <w:r w:rsidR="007D4E1C">
                <w:rPr>
                  <w:szCs w:val="18"/>
                  <w:lang w:val="en-US"/>
                </w:rPr>
                <w:t>A</w:t>
              </w:r>
            </w:ins>
            <w:r>
              <w:rPr>
                <w:rFonts w:hint="eastAsia"/>
                <w:szCs w:val="18"/>
                <w:vertAlign w:val="superscript"/>
                <w:lang w:val="en-US" w:eastAsia="zh-CN"/>
              </w:rPr>
              <w:t>8</w:t>
            </w:r>
          </w:p>
          <w:p w14:paraId="31B0CB5E" w14:textId="77777777" w:rsidR="0056108B" w:rsidRDefault="0056108B" w:rsidP="00C922AC">
            <w:pPr>
              <w:pStyle w:val="TAC"/>
              <w:overflowPunct w:val="0"/>
              <w:autoSpaceDE w:val="0"/>
              <w:autoSpaceDN w:val="0"/>
              <w:adjustRightInd w:val="0"/>
            </w:pPr>
            <w:r>
              <w:t>CA_n5A-n77A</w:t>
            </w:r>
            <w:r>
              <w:rPr>
                <w:rFonts w:hint="eastAsia"/>
                <w:szCs w:val="18"/>
                <w:vertAlign w:val="superscript"/>
                <w:lang w:val="en-US" w:eastAsia="zh-CN"/>
              </w:rPr>
              <w:t>8</w:t>
            </w:r>
          </w:p>
          <w:p w14:paraId="6676B056" w14:textId="77777777" w:rsidR="0056108B" w:rsidRDefault="0056108B" w:rsidP="00C922A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7257AF40" w14:textId="77777777" w:rsidR="0056108B" w:rsidRDefault="0056108B" w:rsidP="00C922A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B2C8D" w14:textId="77777777" w:rsidR="0056108B" w:rsidRDefault="0056108B" w:rsidP="00C922AC">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118F244"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594F26B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42ADF7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CA81EF"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79B25" w14:textId="77777777" w:rsidR="0056108B" w:rsidRDefault="0056108B" w:rsidP="00C922A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7B4CD" w14:textId="77777777" w:rsidR="0056108B" w:rsidRDefault="0056108B" w:rsidP="00C922AC">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01EEC" w14:textId="77777777" w:rsidR="0056108B" w:rsidRDefault="0056108B" w:rsidP="00C922AC">
            <w:pPr>
              <w:pStyle w:val="TAC"/>
              <w:overflowPunct w:val="0"/>
              <w:autoSpaceDE w:val="0"/>
              <w:autoSpaceDN w:val="0"/>
              <w:adjustRightInd w:val="0"/>
              <w:rPr>
                <w:lang w:val="en-US" w:eastAsia="zh-CN"/>
              </w:rPr>
            </w:pPr>
          </w:p>
        </w:tc>
      </w:tr>
      <w:tr w:rsidR="0056108B" w14:paraId="55D6EE7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C8D124C"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03C2F4"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5AE036" w14:textId="77777777" w:rsidR="0056108B" w:rsidRDefault="0056108B" w:rsidP="00C922A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583BBA"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82CA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38C165A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66016"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0E936"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F7F75" w14:textId="77777777" w:rsidR="0056108B" w:rsidRDefault="0056108B" w:rsidP="00C922A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E95FE0" w14:textId="77777777" w:rsidR="0056108B" w:rsidRDefault="0056108B" w:rsidP="00C922AC">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134E" w14:textId="77777777" w:rsidR="0056108B" w:rsidRDefault="0056108B" w:rsidP="00C922AC">
            <w:pPr>
              <w:pStyle w:val="TAC"/>
              <w:overflowPunct w:val="0"/>
              <w:autoSpaceDE w:val="0"/>
              <w:autoSpaceDN w:val="0"/>
              <w:adjustRightInd w:val="0"/>
              <w:rPr>
                <w:lang w:val="en-US" w:eastAsia="zh-CN"/>
              </w:rPr>
            </w:pPr>
          </w:p>
        </w:tc>
      </w:tr>
      <w:tr w:rsidR="0056108B" w14:paraId="3AFAFE1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4F0EF" w14:textId="77777777" w:rsidR="0056108B" w:rsidRDefault="0056108B" w:rsidP="00C922A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BEF0C" w14:textId="3C89170E" w:rsidR="0056108B" w:rsidRDefault="0056108B" w:rsidP="00C922AC">
            <w:pPr>
              <w:pStyle w:val="TAC"/>
              <w:rPr>
                <w:rFonts w:cs="Arial"/>
                <w:szCs w:val="18"/>
                <w:lang w:val="en-US" w:eastAsia="zh-CN"/>
              </w:rPr>
            </w:pPr>
            <w:r>
              <w:rPr>
                <w:rFonts w:cs="Arial"/>
                <w:szCs w:val="18"/>
                <w:lang w:val="en-US"/>
              </w:rPr>
              <w:t>n77</w:t>
            </w:r>
            <w:ins w:id="76" w:author="ZTE-Ma Zhifeng" w:date="2024-11-05T16:30:00Z">
              <w:r w:rsidR="007D4E1C">
                <w:rPr>
                  <w:rFonts w:cs="Arial"/>
                  <w:szCs w:val="18"/>
                  <w:lang w:val="en-US"/>
                </w:rPr>
                <w:t>A</w:t>
              </w:r>
            </w:ins>
            <w:r>
              <w:rPr>
                <w:rFonts w:cs="Arial" w:hint="eastAsia"/>
                <w:szCs w:val="18"/>
                <w:vertAlign w:val="superscript"/>
                <w:lang w:val="en-US" w:eastAsia="zh-CN"/>
              </w:rPr>
              <w:t>8</w:t>
            </w:r>
          </w:p>
          <w:p w14:paraId="7A8E5A53" w14:textId="77777777" w:rsidR="0056108B" w:rsidRDefault="0056108B" w:rsidP="00C922A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2C207B" w14:textId="77777777" w:rsidR="0056108B" w:rsidRDefault="0056108B" w:rsidP="00C922A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E6F21D" w14:textId="77777777" w:rsidR="0056108B" w:rsidRDefault="0056108B" w:rsidP="00C922AC">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31DC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009CA9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2902C"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1BD53"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91515" w14:textId="77777777" w:rsidR="0056108B" w:rsidRDefault="0056108B" w:rsidP="00C922A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4AB140" w14:textId="77777777" w:rsidR="0056108B" w:rsidRDefault="0056108B" w:rsidP="00C922AC">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D04B" w14:textId="77777777" w:rsidR="0056108B" w:rsidRDefault="0056108B" w:rsidP="00C922AC">
            <w:pPr>
              <w:pStyle w:val="TAC"/>
              <w:overflowPunct w:val="0"/>
              <w:autoSpaceDE w:val="0"/>
              <w:autoSpaceDN w:val="0"/>
              <w:adjustRightInd w:val="0"/>
              <w:rPr>
                <w:lang w:val="en-US" w:eastAsia="zh-CN"/>
              </w:rPr>
            </w:pPr>
          </w:p>
        </w:tc>
      </w:tr>
      <w:tr w:rsidR="0056108B" w14:paraId="1C6599E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E4B70" w14:textId="77777777" w:rsidR="0056108B" w:rsidRDefault="0056108B" w:rsidP="00C922AC">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0EB32" w14:textId="7246539E" w:rsidR="0056108B" w:rsidRDefault="0056108B" w:rsidP="00C922AC">
            <w:pPr>
              <w:pStyle w:val="TAC"/>
              <w:rPr>
                <w:rFonts w:cs="Arial"/>
                <w:szCs w:val="18"/>
                <w:lang w:val="en-US" w:eastAsia="zh-CN"/>
              </w:rPr>
            </w:pPr>
            <w:r>
              <w:rPr>
                <w:rFonts w:cs="Arial"/>
                <w:szCs w:val="18"/>
                <w:lang w:val="en-US"/>
              </w:rPr>
              <w:t>n77</w:t>
            </w:r>
            <w:ins w:id="77" w:author="ZTE-Ma Zhifeng" w:date="2024-11-05T16:30:00Z">
              <w:r w:rsidR="007D4E1C">
                <w:rPr>
                  <w:rFonts w:cs="Arial"/>
                  <w:szCs w:val="18"/>
                  <w:lang w:val="en-US"/>
                </w:rPr>
                <w:t>A</w:t>
              </w:r>
            </w:ins>
            <w:r>
              <w:rPr>
                <w:rFonts w:cs="Arial" w:hint="eastAsia"/>
                <w:szCs w:val="18"/>
                <w:vertAlign w:val="superscript"/>
                <w:lang w:val="en-US" w:eastAsia="zh-CN"/>
              </w:rPr>
              <w:t>8</w:t>
            </w:r>
          </w:p>
          <w:p w14:paraId="699B9908" w14:textId="77777777" w:rsidR="0056108B" w:rsidRDefault="0056108B" w:rsidP="00C922AC">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4AA6C5" w14:textId="77777777" w:rsidR="0056108B" w:rsidRDefault="0056108B" w:rsidP="00C922A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7EC8564"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4583"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3AD108D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0CE925C"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D17990"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14E3F" w14:textId="77777777" w:rsidR="0056108B" w:rsidRDefault="0056108B" w:rsidP="00C922A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93B06C" w14:textId="77777777" w:rsidR="0056108B" w:rsidRDefault="0056108B" w:rsidP="00C922AC">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40644" w14:textId="77777777" w:rsidR="0056108B" w:rsidRDefault="0056108B" w:rsidP="00C922AC">
            <w:pPr>
              <w:pStyle w:val="TAC"/>
              <w:overflowPunct w:val="0"/>
              <w:autoSpaceDE w:val="0"/>
              <w:autoSpaceDN w:val="0"/>
              <w:adjustRightInd w:val="0"/>
              <w:rPr>
                <w:szCs w:val="18"/>
                <w:lang w:val="en-US" w:eastAsia="zh-CN"/>
              </w:rPr>
            </w:pPr>
          </w:p>
        </w:tc>
      </w:tr>
      <w:tr w:rsidR="0056108B" w14:paraId="6CDD305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04BF08D"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5814A8"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D5D27" w14:textId="77777777" w:rsidR="0056108B" w:rsidRDefault="0056108B" w:rsidP="00C922A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8B8D97"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3AD5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2789BEC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3E4EC" w14:textId="77777777" w:rsidR="0056108B" w:rsidRDefault="0056108B" w:rsidP="00C922A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2CD7" w14:textId="77777777" w:rsidR="0056108B" w:rsidRDefault="0056108B" w:rsidP="00C922A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F1EBA" w14:textId="77777777" w:rsidR="0056108B" w:rsidRDefault="0056108B" w:rsidP="00C922A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AB19E" w14:textId="77777777" w:rsidR="0056108B" w:rsidRDefault="0056108B" w:rsidP="00C922AC">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CD165" w14:textId="77777777" w:rsidR="0056108B" w:rsidRDefault="0056108B" w:rsidP="00C922AC">
            <w:pPr>
              <w:pStyle w:val="TAC"/>
              <w:overflowPunct w:val="0"/>
              <w:autoSpaceDE w:val="0"/>
              <w:autoSpaceDN w:val="0"/>
              <w:adjustRightInd w:val="0"/>
              <w:rPr>
                <w:szCs w:val="18"/>
                <w:lang w:val="en-US" w:eastAsia="zh-CN"/>
              </w:rPr>
            </w:pPr>
          </w:p>
        </w:tc>
      </w:tr>
      <w:tr w:rsidR="0056108B" w14:paraId="475A9A7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781EC"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02117" w14:textId="0F02C4F2" w:rsidR="0056108B" w:rsidRDefault="0056108B" w:rsidP="00C922AC">
            <w:pPr>
              <w:pStyle w:val="TAC"/>
              <w:rPr>
                <w:rFonts w:cs="Arial"/>
                <w:szCs w:val="18"/>
                <w:lang w:val="en-US" w:eastAsia="zh-CN"/>
              </w:rPr>
            </w:pPr>
            <w:r>
              <w:rPr>
                <w:rFonts w:cs="Arial"/>
                <w:szCs w:val="18"/>
                <w:lang w:val="en-US"/>
              </w:rPr>
              <w:t>n77</w:t>
            </w:r>
            <w:ins w:id="78" w:author="ZTE-Ma Zhifeng" w:date="2024-11-05T16:30:00Z">
              <w:r w:rsidR="007D4E1C">
                <w:rPr>
                  <w:rFonts w:cs="Arial"/>
                  <w:szCs w:val="18"/>
                  <w:lang w:val="en-US"/>
                </w:rPr>
                <w:t>A</w:t>
              </w:r>
            </w:ins>
            <w:r>
              <w:rPr>
                <w:rFonts w:cs="Arial" w:hint="eastAsia"/>
                <w:szCs w:val="18"/>
                <w:vertAlign w:val="superscript"/>
                <w:lang w:val="en-US" w:eastAsia="zh-CN"/>
              </w:rPr>
              <w:t>8</w:t>
            </w:r>
          </w:p>
          <w:p w14:paraId="5A32277A"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214F08" w14:textId="77777777" w:rsidR="0056108B" w:rsidRDefault="0056108B" w:rsidP="00C922A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1CC56" w14:textId="77777777" w:rsidR="0056108B" w:rsidRDefault="0056108B" w:rsidP="00C922AC">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8BE5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57D618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E4D464"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5089F"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8A52F" w14:textId="77777777" w:rsidR="0056108B" w:rsidRDefault="0056108B" w:rsidP="00C922A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5EBB8" w14:textId="77777777" w:rsidR="0056108B" w:rsidRDefault="0056108B" w:rsidP="00C922AC">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0BE33" w14:textId="77777777" w:rsidR="0056108B" w:rsidRDefault="0056108B" w:rsidP="00C922AC">
            <w:pPr>
              <w:pStyle w:val="TAC"/>
              <w:overflowPunct w:val="0"/>
              <w:autoSpaceDE w:val="0"/>
              <w:autoSpaceDN w:val="0"/>
              <w:adjustRightInd w:val="0"/>
              <w:rPr>
                <w:szCs w:val="18"/>
                <w:lang w:val="en-US" w:eastAsia="zh-CN"/>
              </w:rPr>
            </w:pPr>
          </w:p>
        </w:tc>
      </w:tr>
      <w:tr w:rsidR="0056108B" w14:paraId="1B0CB7A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61337F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56898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69326" w14:textId="77777777" w:rsidR="0056108B" w:rsidRDefault="0056108B" w:rsidP="00C922A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A7FEEE" w14:textId="77777777" w:rsidR="0056108B" w:rsidRDefault="0056108B" w:rsidP="00C922AC">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BE06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706F4D5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E01D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896B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A40D2" w14:textId="77777777" w:rsidR="0056108B" w:rsidRDefault="0056108B" w:rsidP="00C922A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A5926E" w14:textId="77777777" w:rsidR="0056108B" w:rsidRDefault="0056108B" w:rsidP="00C922AC">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F4D24" w14:textId="77777777" w:rsidR="0056108B" w:rsidRDefault="0056108B" w:rsidP="00C922AC">
            <w:pPr>
              <w:pStyle w:val="TAC"/>
              <w:overflowPunct w:val="0"/>
              <w:autoSpaceDE w:val="0"/>
              <w:autoSpaceDN w:val="0"/>
              <w:adjustRightInd w:val="0"/>
              <w:rPr>
                <w:szCs w:val="18"/>
                <w:lang w:val="en-US" w:eastAsia="zh-CN"/>
              </w:rPr>
            </w:pPr>
          </w:p>
        </w:tc>
      </w:tr>
      <w:tr w:rsidR="0056108B" w14:paraId="610D344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71F0D"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F401E" w14:textId="784A24CB" w:rsidR="0056108B" w:rsidRDefault="0056108B" w:rsidP="00C922AC">
            <w:pPr>
              <w:pStyle w:val="TAC"/>
              <w:rPr>
                <w:rFonts w:cs="Arial"/>
                <w:szCs w:val="18"/>
                <w:lang w:val="en-US" w:eastAsia="zh-CN"/>
              </w:rPr>
            </w:pPr>
            <w:r>
              <w:rPr>
                <w:rFonts w:cs="Arial"/>
                <w:szCs w:val="18"/>
                <w:lang w:val="en-US"/>
              </w:rPr>
              <w:t>n77</w:t>
            </w:r>
            <w:ins w:id="79" w:author="ZTE-Ma Zhifeng" w:date="2024-11-05T16:31:00Z">
              <w:r w:rsidR="007D4E1C">
                <w:rPr>
                  <w:rFonts w:cs="Arial"/>
                  <w:szCs w:val="18"/>
                  <w:lang w:val="en-US"/>
                </w:rPr>
                <w:t>A</w:t>
              </w:r>
            </w:ins>
            <w:r>
              <w:rPr>
                <w:rFonts w:cs="Arial" w:hint="eastAsia"/>
                <w:szCs w:val="18"/>
                <w:vertAlign w:val="superscript"/>
                <w:lang w:val="en-US" w:eastAsia="zh-CN"/>
              </w:rPr>
              <w:t>8</w:t>
            </w:r>
          </w:p>
          <w:p w14:paraId="35FB8542" w14:textId="77777777" w:rsidR="0056108B" w:rsidRDefault="0056108B" w:rsidP="00C922A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0D33FDF6"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EA276B3" w14:textId="77777777" w:rsidR="0056108B" w:rsidRDefault="0056108B" w:rsidP="00C922A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B06A92" w14:textId="77777777" w:rsidR="0056108B" w:rsidRDefault="0056108B" w:rsidP="00C922AC">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5500F"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7004872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C5A8B"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A67E7"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0E7DA" w14:textId="77777777" w:rsidR="0056108B" w:rsidRDefault="0056108B" w:rsidP="00C922A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B755B" w14:textId="77777777" w:rsidR="0056108B" w:rsidRDefault="0056108B" w:rsidP="00C922AC">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1F1C2" w14:textId="77777777" w:rsidR="0056108B" w:rsidRDefault="0056108B" w:rsidP="00C922AC">
            <w:pPr>
              <w:pStyle w:val="TAC"/>
              <w:overflowPunct w:val="0"/>
              <w:autoSpaceDE w:val="0"/>
              <w:autoSpaceDN w:val="0"/>
              <w:adjustRightInd w:val="0"/>
              <w:rPr>
                <w:szCs w:val="18"/>
                <w:lang w:val="en-US" w:eastAsia="zh-CN"/>
              </w:rPr>
            </w:pPr>
          </w:p>
        </w:tc>
      </w:tr>
      <w:tr w:rsidR="0056108B" w14:paraId="01FD7C0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2B22B" w14:textId="77777777" w:rsidR="0056108B" w:rsidRDefault="0056108B" w:rsidP="00C922A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A2051" w14:textId="4F727861" w:rsidR="0056108B" w:rsidRDefault="0056108B" w:rsidP="00C922AC">
            <w:pPr>
              <w:pStyle w:val="TAC"/>
              <w:rPr>
                <w:rFonts w:cs="Arial"/>
                <w:szCs w:val="18"/>
                <w:lang w:val="en-US" w:eastAsia="zh-CN"/>
              </w:rPr>
            </w:pPr>
            <w:r>
              <w:rPr>
                <w:rFonts w:cs="Arial"/>
                <w:szCs w:val="18"/>
                <w:lang w:val="en-US"/>
              </w:rPr>
              <w:t>n77</w:t>
            </w:r>
            <w:ins w:id="80" w:author="ZTE-Ma Zhifeng" w:date="2024-11-05T16:31:00Z">
              <w:r w:rsidR="007D4E1C">
                <w:rPr>
                  <w:rFonts w:cs="Arial"/>
                  <w:szCs w:val="18"/>
                  <w:lang w:val="en-US"/>
                </w:rPr>
                <w:t>A</w:t>
              </w:r>
            </w:ins>
            <w:r>
              <w:rPr>
                <w:rFonts w:cs="Arial" w:hint="eastAsia"/>
                <w:szCs w:val="18"/>
                <w:vertAlign w:val="superscript"/>
                <w:lang w:val="en-US" w:eastAsia="zh-CN"/>
              </w:rPr>
              <w:t>8</w:t>
            </w:r>
          </w:p>
          <w:p w14:paraId="30F6B7A4" w14:textId="77777777" w:rsidR="0056108B" w:rsidRDefault="0056108B" w:rsidP="00C922A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03EFDDDB"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41ED4C8" w14:textId="77777777" w:rsidR="0056108B" w:rsidRDefault="0056108B" w:rsidP="00C922A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D5B54D" w14:textId="77777777" w:rsidR="0056108B" w:rsidRDefault="0056108B" w:rsidP="00C922AC">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9311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0B7A85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48BDA4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0D4EB"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51C1B" w14:textId="77777777" w:rsidR="0056108B" w:rsidRDefault="0056108B" w:rsidP="00C922A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3FE64" w14:textId="77777777" w:rsidR="0056108B" w:rsidRDefault="0056108B" w:rsidP="00C922AC">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2037" w14:textId="77777777" w:rsidR="0056108B" w:rsidRDefault="0056108B" w:rsidP="00C922AC">
            <w:pPr>
              <w:pStyle w:val="TAC"/>
              <w:overflowPunct w:val="0"/>
              <w:autoSpaceDE w:val="0"/>
              <w:autoSpaceDN w:val="0"/>
              <w:adjustRightInd w:val="0"/>
              <w:rPr>
                <w:szCs w:val="18"/>
                <w:lang w:val="en-US" w:eastAsia="zh-CN"/>
              </w:rPr>
            </w:pPr>
          </w:p>
        </w:tc>
      </w:tr>
      <w:tr w:rsidR="0056108B" w14:paraId="6C09DC2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0C0BFBB"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84B6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108E1" w14:textId="77777777" w:rsidR="0056108B" w:rsidRDefault="0056108B" w:rsidP="00C922A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E7980" w14:textId="77777777" w:rsidR="0056108B" w:rsidRDefault="0056108B" w:rsidP="00C922AC">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8149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7AE20C1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0EB4A"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F453C"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FCFFB" w14:textId="77777777" w:rsidR="0056108B" w:rsidRDefault="0056108B" w:rsidP="00C922A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AD170" w14:textId="77777777" w:rsidR="0056108B" w:rsidRDefault="0056108B" w:rsidP="00C922AC">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175D4" w14:textId="77777777" w:rsidR="0056108B" w:rsidRDefault="0056108B" w:rsidP="00C922AC">
            <w:pPr>
              <w:pStyle w:val="TAC"/>
              <w:overflowPunct w:val="0"/>
              <w:autoSpaceDE w:val="0"/>
              <w:autoSpaceDN w:val="0"/>
              <w:adjustRightInd w:val="0"/>
              <w:rPr>
                <w:szCs w:val="18"/>
                <w:lang w:val="en-US" w:eastAsia="zh-CN"/>
              </w:rPr>
            </w:pPr>
          </w:p>
        </w:tc>
      </w:tr>
      <w:tr w:rsidR="0056108B" w14:paraId="5F73917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6085F"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C0BD7" w14:textId="75810C28" w:rsidR="0056108B" w:rsidRDefault="0056108B" w:rsidP="00C922AC">
            <w:pPr>
              <w:pStyle w:val="TAC"/>
              <w:rPr>
                <w:rFonts w:cs="Arial"/>
                <w:szCs w:val="18"/>
                <w:lang w:val="en-US" w:eastAsia="zh-CN"/>
              </w:rPr>
            </w:pPr>
            <w:r>
              <w:rPr>
                <w:rFonts w:cs="Arial"/>
                <w:szCs w:val="18"/>
                <w:lang w:val="en-US"/>
              </w:rPr>
              <w:t>n78</w:t>
            </w:r>
            <w:ins w:id="81" w:author="ZTE-Ma Zhifeng" w:date="2024-11-05T16:31:00Z">
              <w:r w:rsidR="007D4E1C">
                <w:rPr>
                  <w:rFonts w:cs="Arial"/>
                  <w:szCs w:val="18"/>
                  <w:lang w:val="en-US"/>
                </w:rPr>
                <w:t>A</w:t>
              </w:r>
            </w:ins>
            <w:r>
              <w:rPr>
                <w:rFonts w:cs="Arial"/>
                <w:szCs w:val="18"/>
                <w:vertAlign w:val="superscript"/>
                <w:lang w:val="en-US" w:eastAsia="zh-CN"/>
              </w:rPr>
              <w:t>8</w:t>
            </w:r>
          </w:p>
          <w:p w14:paraId="044EFD18" w14:textId="77777777" w:rsidR="0056108B" w:rsidRDefault="0056108B" w:rsidP="00C922A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5027DB"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15E7DB"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C9A9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7AFD17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FA11AD6"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8F66F3"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D3EA3"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8BC32"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8A0DB" w14:textId="77777777" w:rsidR="0056108B" w:rsidRDefault="0056108B" w:rsidP="00C922AC">
            <w:pPr>
              <w:pStyle w:val="TAC"/>
              <w:overflowPunct w:val="0"/>
              <w:autoSpaceDE w:val="0"/>
              <w:autoSpaceDN w:val="0"/>
              <w:adjustRightInd w:val="0"/>
              <w:rPr>
                <w:szCs w:val="18"/>
                <w:lang w:val="en-US" w:eastAsia="zh-CN"/>
              </w:rPr>
            </w:pPr>
          </w:p>
        </w:tc>
      </w:tr>
      <w:tr w:rsidR="0056108B" w14:paraId="3518DB7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F03AF41"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70F1A"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B4504" w14:textId="77777777" w:rsidR="0056108B" w:rsidRDefault="0056108B" w:rsidP="00C922A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A538BF0" w14:textId="77777777" w:rsidR="0056108B" w:rsidRDefault="0056108B" w:rsidP="00C922AC">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22C35CD" w14:textId="77777777" w:rsidR="0056108B" w:rsidRDefault="0056108B" w:rsidP="00C922AC">
            <w:pPr>
              <w:pStyle w:val="TAC"/>
              <w:overflowPunct w:val="0"/>
              <w:autoSpaceDE w:val="0"/>
              <w:autoSpaceDN w:val="0"/>
              <w:adjustRightInd w:val="0"/>
              <w:rPr>
                <w:lang w:val="en-US" w:eastAsia="zh-CN"/>
              </w:rPr>
            </w:pPr>
            <w:r>
              <w:rPr>
                <w:lang w:val="en-US" w:eastAsia="zh-CN"/>
              </w:rPr>
              <w:t>1</w:t>
            </w:r>
          </w:p>
        </w:tc>
      </w:tr>
      <w:tr w:rsidR="0056108B" w14:paraId="77567BE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8C7A4"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F9CC6"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E0244" w14:textId="77777777" w:rsidR="0056108B" w:rsidRDefault="0056108B" w:rsidP="00C922A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B19B63B" w14:textId="77777777" w:rsidR="0056108B" w:rsidRDefault="0056108B" w:rsidP="00C922AC">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470D2E0" w14:textId="77777777" w:rsidR="0056108B" w:rsidRDefault="0056108B" w:rsidP="00C922AC">
            <w:pPr>
              <w:pStyle w:val="TAC"/>
              <w:overflowPunct w:val="0"/>
              <w:autoSpaceDE w:val="0"/>
              <w:autoSpaceDN w:val="0"/>
              <w:adjustRightInd w:val="0"/>
              <w:rPr>
                <w:lang w:val="en-US" w:eastAsia="zh-CN"/>
              </w:rPr>
            </w:pPr>
          </w:p>
        </w:tc>
      </w:tr>
      <w:tr w:rsidR="0056108B" w14:paraId="79BBEBC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BD396" w14:textId="77777777" w:rsidR="0056108B" w:rsidRDefault="0056108B" w:rsidP="00C922A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101C6" w14:textId="77777777" w:rsidR="0056108B" w:rsidRDefault="0056108B" w:rsidP="00C922A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DBDF26D"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0A3635"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CE7DC6"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0</w:t>
            </w:r>
          </w:p>
        </w:tc>
      </w:tr>
      <w:tr w:rsidR="0056108B" w14:paraId="7816E5D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0D269"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4EB12"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DB0515"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EADB4" w14:textId="77777777" w:rsidR="0056108B" w:rsidRDefault="0056108B" w:rsidP="00C922AC">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9947" w14:textId="77777777" w:rsidR="0056108B" w:rsidRDefault="0056108B" w:rsidP="00C922AC">
            <w:pPr>
              <w:pStyle w:val="TAC"/>
              <w:overflowPunct w:val="0"/>
              <w:autoSpaceDE w:val="0"/>
              <w:autoSpaceDN w:val="0"/>
              <w:adjustRightInd w:val="0"/>
              <w:rPr>
                <w:szCs w:val="18"/>
                <w:lang w:val="en-US" w:eastAsia="zh-CN"/>
              </w:rPr>
            </w:pPr>
          </w:p>
        </w:tc>
      </w:tr>
      <w:tr w:rsidR="0056108B" w14:paraId="68EB7D9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BAFD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66D7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471CF8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29C4C"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2E30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793B97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D3D2C92"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E3B169"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9D0D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E0E85" w14:textId="77777777" w:rsidR="0056108B" w:rsidRDefault="0056108B" w:rsidP="00C922AC">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B732" w14:textId="77777777" w:rsidR="0056108B" w:rsidRDefault="0056108B" w:rsidP="00C922AC">
            <w:pPr>
              <w:pStyle w:val="TAC"/>
              <w:overflowPunct w:val="0"/>
              <w:autoSpaceDE w:val="0"/>
              <w:autoSpaceDN w:val="0"/>
              <w:adjustRightInd w:val="0"/>
              <w:rPr>
                <w:szCs w:val="18"/>
                <w:lang w:val="en-US" w:eastAsia="zh-CN"/>
              </w:rPr>
            </w:pPr>
          </w:p>
        </w:tc>
      </w:tr>
      <w:tr w:rsidR="0056108B" w14:paraId="7781A63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3E6B22"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0E90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2D6C" w14:textId="77777777" w:rsidR="0056108B" w:rsidRDefault="0056108B" w:rsidP="00C922A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936273" w14:textId="77777777" w:rsidR="0056108B" w:rsidRDefault="0056108B" w:rsidP="00C922AC">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A3E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5787CEB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38EFC"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13A22"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FE2F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436C3" w14:textId="77777777" w:rsidR="0056108B" w:rsidRDefault="0056108B" w:rsidP="00C922AC">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5C6C9" w14:textId="77777777" w:rsidR="0056108B" w:rsidRDefault="0056108B" w:rsidP="00C922AC">
            <w:pPr>
              <w:pStyle w:val="TAC"/>
              <w:overflowPunct w:val="0"/>
              <w:autoSpaceDE w:val="0"/>
              <w:autoSpaceDN w:val="0"/>
              <w:adjustRightInd w:val="0"/>
              <w:rPr>
                <w:szCs w:val="18"/>
                <w:lang w:val="en-US" w:eastAsia="zh-CN"/>
              </w:rPr>
            </w:pPr>
          </w:p>
        </w:tc>
      </w:tr>
      <w:tr w:rsidR="0056108B" w14:paraId="13DDA1F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2C13D"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C0AD1"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987BC9C"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5B677D"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E16C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268448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C803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F89E1"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97D0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8DDB18" w14:textId="77777777" w:rsidR="0056108B" w:rsidRDefault="0056108B" w:rsidP="00C922AC">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AFCFD" w14:textId="77777777" w:rsidR="0056108B" w:rsidRDefault="0056108B" w:rsidP="00C922AC">
            <w:pPr>
              <w:pStyle w:val="TAC"/>
              <w:overflowPunct w:val="0"/>
              <w:autoSpaceDE w:val="0"/>
              <w:autoSpaceDN w:val="0"/>
              <w:adjustRightInd w:val="0"/>
              <w:rPr>
                <w:szCs w:val="18"/>
                <w:lang w:val="en-US" w:eastAsia="zh-CN"/>
              </w:rPr>
            </w:pPr>
          </w:p>
        </w:tc>
      </w:tr>
      <w:tr w:rsidR="0056108B" w14:paraId="49663AD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91DD3" w14:textId="77777777" w:rsidR="0056108B" w:rsidRDefault="0056108B" w:rsidP="00C922A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9DF07" w14:textId="77777777" w:rsidR="0056108B" w:rsidRDefault="0056108B" w:rsidP="00C922A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D0DCBF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557919"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395CA"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56108B" w14:paraId="08574CC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BA5B0"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0467F"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4DD763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0BF99C" w14:textId="77777777" w:rsidR="0056108B" w:rsidRDefault="0056108B" w:rsidP="00C922AC">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3BE46" w14:textId="77777777" w:rsidR="0056108B" w:rsidRDefault="0056108B" w:rsidP="00C922AC">
            <w:pPr>
              <w:pStyle w:val="TAC"/>
              <w:overflowPunct w:val="0"/>
              <w:autoSpaceDE w:val="0"/>
              <w:autoSpaceDN w:val="0"/>
              <w:adjustRightInd w:val="0"/>
              <w:rPr>
                <w:rFonts w:cs="Arial"/>
                <w:szCs w:val="18"/>
                <w:lang w:val="en-US" w:eastAsia="zh-CN"/>
              </w:rPr>
            </w:pPr>
          </w:p>
        </w:tc>
      </w:tr>
    </w:tbl>
    <w:p w14:paraId="18298E31" w14:textId="77777777" w:rsidR="0056108B" w:rsidRDefault="0056108B" w:rsidP="0056108B">
      <w:pPr>
        <w:pStyle w:val="FL"/>
      </w:pPr>
    </w:p>
    <w:p w14:paraId="0D40B91B" w14:textId="77777777" w:rsidR="0056108B" w:rsidRDefault="0056108B" w:rsidP="0056108B">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3BD9092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70A0958" w14:textId="77777777" w:rsidR="0056108B" w:rsidRDefault="0056108B" w:rsidP="00C922A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71521DA" w14:textId="77777777" w:rsidR="0056108B" w:rsidRDefault="0056108B" w:rsidP="00C922A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C07A77" w14:textId="77777777" w:rsidR="0056108B" w:rsidRDefault="0056108B" w:rsidP="00C922A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271201"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EA840F"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4CCE2BFA"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04188AC" w14:textId="77777777" w:rsidR="0056108B" w:rsidRDefault="0056108B" w:rsidP="00C922A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D24DDFD" w14:textId="77777777" w:rsidR="0056108B" w:rsidRDefault="0056108B" w:rsidP="00C922A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A6512E5" w14:textId="77777777" w:rsidR="0056108B" w:rsidRDefault="0056108B" w:rsidP="00C922A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2A8D2" w14:textId="77777777" w:rsidR="0056108B" w:rsidRDefault="0056108B" w:rsidP="00C922AC">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F633AA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A7B933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9F3DC"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F0D4"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FFA771" w14:textId="77777777" w:rsidR="0056108B" w:rsidRDefault="0056108B" w:rsidP="00C922A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C77D41" w14:textId="77777777" w:rsidR="0056108B" w:rsidRDefault="0056108B" w:rsidP="00C922AC">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D1357" w14:textId="77777777" w:rsidR="0056108B" w:rsidRDefault="0056108B" w:rsidP="00C922AC">
            <w:pPr>
              <w:pStyle w:val="TAC"/>
              <w:overflowPunct w:val="0"/>
              <w:autoSpaceDE w:val="0"/>
              <w:autoSpaceDN w:val="0"/>
              <w:adjustRightInd w:val="0"/>
              <w:rPr>
                <w:szCs w:val="18"/>
                <w:lang w:val="en-US" w:eastAsia="zh-CN"/>
              </w:rPr>
            </w:pPr>
          </w:p>
        </w:tc>
      </w:tr>
      <w:tr w:rsidR="0056108B" w14:paraId="54E33B8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1CBC867" w14:textId="77777777" w:rsidR="0056108B" w:rsidRDefault="0056108B" w:rsidP="00C922A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1D3D0F7" w14:textId="77777777" w:rsidR="0056108B" w:rsidRDefault="0056108B" w:rsidP="00C922A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6045A63"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0C6CD3" w14:textId="77777777" w:rsidR="0056108B" w:rsidRDefault="0056108B" w:rsidP="00C922AC">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7B77A7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1D0220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03038"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69D52"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FE4FD9"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49F161" w14:textId="77777777" w:rsidR="0056108B" w:rsidRDefault="0056108B" w:rsidP="00C922AC">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DDCE5" w14:textId="77777777" w:rsidR="0056108B" w:rsidRDefault="0056108B" w:rsidP="00C922AC">
            <w:pPr>
              <w:pStyle w:val="TAC"/>
              <w:overflowPunct w:val="0"/>
              <w:autoSpaceDE w:val="0"/>
              <w:autoSpaceDN w:val="0"/>
              <w:adjustRightInd w:val="0"/>
              <w:rPr>
                <w:szCs w:val="18"/>
                <w:lang w:val="en-US" w:eastAsia="zh-CN"/>
              </w:rPr>
            </w:pPr>
          </w:p>
        </w:tc>
      </w:tr>
      <w:tr w:rsidR="0056108B" w14:paraId="4F03EE4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6ECB9" w14:textId="77777777" w:rsidR="0056108B" w:rsidRDefault="0056108B" w:rsidP="00C922A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417D2" w14:textId="77777777" w:rsidR="0056108B" w:rsidRDefault="0056108B" w:rsidP="00C922A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E32D058" w14:textId="77777777" w:rsidR="0056108B" w:rsidRDefault="0056108B" w:rsidP="00C922A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6F9FF4" w14:textId="77777777" w:rsidR="0056108B" w:rsidRDefault="0056108B" w:rsidP="00C922AC">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82158"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56108B" w14:paraId="6EC9700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A0F29"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47628" w14:textId="77777777" w:rsidR="0056108B" w:rsidRDefault="0056108B" w:rsidP="00C922A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B5A357" w14:textId="77777777" w:rsidR="0056108B" w:rsidRDefault="0056108B" w:rsidP="00C922A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80D08" w14:textId="77777777" w:rsidR="0056108B" w:rsidRDefault="0056108B" w:rsidP="00C922AC">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8D03D" w14:textId="77777777" w:rsidR="0056108B" w:rsidRDefault="0056108B" w:rsidP="00C922AC">
            <w:pPr>
              <w:pStyle w:val="TAC"/>
              <w:overflowPunct w:val="0"/>
              <w:autoSpaceDE w:val="0"/>
              <w:autoSpaceDN w:val="0"/>
              <w:adjustRightInd w:val="0"/>
              <w:rPr>
                <w:rFonts w:cs="Arial"/>
                <w:szCs w:val="18"/>
                <w:lang w:val="en-US" w:eastAsia="zh-CN"/>
              </w:rPr>
            </w:pPr>
          </w:p>
        </w:tc>
      </w:tr>
      <w:tr w:rsidR="0056108B" w14:paraId="43B7573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0DB9B67" w14:textId="77777777" w:rsidR="0056108B" w:rsidRDefault="0056108B" w:rsidP="00C922A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43E596C2" w14:textId="77777777" w:rsidR="0056108B" w:rsidRDefault="0056108B" w:rsidP="00C922A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9D5703C"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3F8CE1" w14:textId="77777777" w:rsidR="0056108B" w:rsidRDefault="0056108B" w:rsidP="00C922AC">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D0C80D5"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0</w:t>
            </w:r>
          </w:p>
        </w:tc>
      </w:tr>
      <w:tr w:rsidR="0056108B" w14:paraId="1C1529E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927FA"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F8399" w14:textId="77777777" w:rsidR="0056108B" w:rsidRDefault="0056108B" w:rsidP="00C922A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B88866F"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9A21EB" w14:textId="77777777" w:rsidR="0056108B" w:rsidRDefault="0056108B" w:rsidP="00C922AC">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42D28" w14:textId="77777777" w:rsidR="0056108B" w:rsidRDefault="0056108B" w:rsidP="00C922AC">
            <w:pPr>
              <w:pStyle w:val="TAC"/>
              <w:overflowPunct w:val="0"/>
              <w:autoSpaceDE w:val="0"/>
              <w:autoSpaceDN w:val="0"/>
              <w:adjustRightInd w:val="0"/>
              <w:rPr>
                <w:szCs w:val="18"/>
                <w:lang w:val="en-US" w:eastAsia="zh-CN"/>
              </w:rPr>
            </w:pPr>
          </w:p>
        </w:tc>
      </w:tr>
      <w:tr w:rsidR="0056108B" w14:paraId="6B8E4B4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4681D" w14:textId="77777777" w:rsidR="0056108B" w:rsidRDefault="0056108B" w:rsidP="00C922A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B1666" w14:textId="77777777" w:rsidR="0056108B" w:rsidRDefault="0056108B" w:rsidP="00C922A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CA71641" w14:textId="77777777" w:rsidR="0056108B" w:rsidRDefault="0056108B" w:rsidP="00C922A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D953A" w14:textId="77777777" w:rsidR="0056108B" w:rsidRDefault="0056108B" w:rsidP="00C922AC">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B533"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56108B" w14:paraId="0C8DC85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AD642"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A785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8988C" w14:textId="77777777" w:rsidR="0056108B" w:rsidRDefault="0056108B" w:rsidP="00C922A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E10A01" w14:textId="77777777" w:rsidR="0056108B" w:rsidRDefault="0056108B" w:rsidP="00C922AC">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9855B" w14:textId="77777777" w:rsidR="0056108B" w:rsidRDefault="0056108B" w:rsidP="00C922AC">
            <w:pPr>
              <w:pStyle w:val="TAC"/>
              <w:overflowPunct w:val="0"/>
              <w:autoSpaceDE w:val="0"/>
              <w:autoSpaceDN w:val="0"/>
              <w:adjustRightInd w:val="0"/>
              <w:rPr>
                <w:szCs w:val="18"/>
                <w:lang w:val="en-US" w:eastAsia="zh-CN"/>
              </w:rPr>
            </w:pPr>
          </w:p>
        </w:tc>
      </w:tr>
      <w:tr w:rsidR="0056108B" w14:paraId="4975784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C0BCC"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D688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650C216"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2B02A"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D23D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2E5B17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40EF7"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EE508"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552CD"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F655B7"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3461D" w14:textId="77777777" w:rsidR="0056108B" w:rsidRDefault="0056108B" w:rsidP="00C922AC">
            <w:pPr>
              <w:pStyle w:val="TAC"/>
              <w:overflowPunct w:val="0"/>
              <w:autoSpaceDE w:val="0"/>
              <w:autoSpaceDN w:val="0"/>
              <w:adjustRightInd w:val="0"/>
              <w:rPr>
                <w:szCs w:val="18"/>
                <w:lang w:val="en-US" w:eastAsia="zh-CN"/>
              </w:rPr>
            </w:pPr>
          </w:p>
        </w:tc>
      </w:tr>
      <w:tr w:rsidR="0056108B" w14:paraId="4B30FE2F"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0D5B723" w14:textId="77777777" w:rsidR="0056108B" w:rsidRDefault="0056108B" w:rsidP="00C922A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1DF8731"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CA_n7A-n28A</w:t>
            </w:r>
          </w:p>
          <w:p w14:paraId="57524C99"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B5175B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1D585A" w14:textId="77777777" w:rsidR="0056108B" w:rsidRDefault="0056108B" w:rsidP="00C922AC">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3D345F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806E47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433E8"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152A"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70A37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3C7A80"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47205" w14:textId="77777777" w:rsidR="0056108B" w:rsidRDefault="0056108B" w:rsidP="00C922AC">
            <w:pPr>
              <w:pStyle w:val="TAC"/>
              <w:overflowPunct w:val="0"/>
              <w:autoSpaceDE w:val="0"/>
              <w:autoSpaceDN w:val="0"/>
              <w:adjustRightInd w:val="0"/>
              <w:rPr>
                <w:szCs w:val="18"/>
                <w:lang w:val="en-US" w:eastAsia="zh-CN"/>
              </w:rPr>
            </w:pPr>
          </w:p>
        </w:tc>
      </w:tr>
      <w:tr w:rsidR="0056108B" w14:paraId="7C0AA36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84B80" w14:textId="77777777" w:rsidR="0056108B" w:rsidRDefault="0056108B" w:rsidP="00C922A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56144" w14:textId="77777777" w:rsidR="0056108B" w:rsidRDefault="0056108B" w:rsidP="00C922A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0A13988" w14:textId="77777777" w:rsidR="0056108B" w:rsidRDefault="0056108B" w:rsidP="00C922A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28E95A" w14:textId="77777777" w:rsidR="0056108B" w:rsidRDefault="0056108B" w:rsidP="00C922A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FE75" w14:textId="77777777" w:rsidR="0056108B" w:rsidRDefault="0056108B" w:rsidP="00C922AC">
            <w:pPr>
              <w:pStyle w:val="TAC"/>
              <w:rPr>
                <w:lang w:val="en-US" w:eastAsia="zh-CN"/>
              </w:rPr>
            </w:pPr>
            <w:r>
              <w:rPr>
                <w:lang w:val="en-US"/>
              </w:rPr>
              <w:t>0</w:t>
            </w:r>
          </w:p>
        </w:tc>
      </w:tr>
      <w:tr w:rsidR="0056108B" w14:paraId="2890429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B522D"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C652E"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297F0" w14:textId="77777777" w:rsidR="0056108B" w:rsidRDefault="0056108B" w:rsidP="00C922A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4BA056" w14:textId="77777777" w:rsidR="0056108B" w:rsidRDefault="0056108B" w:rsidP="00C922AC">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2EE64" w14:textId="77777777" w:rsidR="0056108B" w:rsidRDefault="0056108B" w:rsidP="00C922AC">
            <w:pPr>
              <w:spacing w:after="0"/>
              <w:rPr>
                <w:rFonts w:ascii="Arial" w:hAnsi="Arial" w:cs="Arial"/>
                <w:sz w:val="18"/>
                <w:szCs w:val="18"/>
                <w:lang w:val="en-US" w:eastAsia="zh-CN"/>
              </w:rPr>
            </w:pPr>
          </w:p>
        </w:tc>
      </w:tr>
      <w:tr w:rsidR="0056108B" w14:paraId="2BC46BA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6EFD9" w14:textId="77777777" w:rsidR="0056108B" w:rsidRDefault="0056108B" w:rsidP="00C922A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C27A2" w14:textId="77777777" w:rsidR="0056108B" w:rsidRDefault="0056108B" w:rsidP="00C922A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C9367D" w14:textId="77777777" w:rsidR="0056108B" w:rsidRDefault="0056108B" w:rsidP="00C922A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3C1B93" w14:textId="77777777" w:rsidR="0056108B" w:rsidRDefault="0056108B" w:rsidP="00C922AC">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A98C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4E230D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3B413"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009C7"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3FF12" w14:textId="77777777" w:rsidR="0056108B" w:rsidRDefault="0056108B" w:rsidP="00C922A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DD1F0B" w14:textId="77777777" w:rsidR="0056108B" w:rsidRDefault="0056108B" w:rsidP="00C922AC">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CCA1B" w14:textId="77777777" w:rsidR="0056108B" w:rsidRDefault="0056108B" w:rsidP="00C922AC">
            <w:pPr>
              <w:pStyle w:val="TAC"/>
              <w:overflowPunct w:val="0"/>
              <w:autoSpaceDE w:val="0"/>
              <w:autoSpaceDN w:val="0"/>
              <w:adjustRightInd w:val="0"/>
              <w:rPr>
                <w:lang w:val="en-US" w:eastAsia="zh-CN"/>
              </w:rPr>
            </w:pPr>
          </w:p>
        </w:tc>
      </w:tr>
      <w:tr w:rsidR="0056108B" w14:paraId="38BCCF8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9A44A" w14:textId="77777777" w:rsidR="0056108B" w:rsidRDefault="0056108B" w:rsidP="00C922A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09D72" w14:textId="77777777" w:rsidR="0056108B" w:rsidRDefault="0056108B" w:rsidP="00C922A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C51435" w14:textId="77777777" w:rsidR="0056108B" w:rsidRDefault="0056108B" w:rsidP="00C922A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4D70D" w14:textId="77777777" w:rsidR="0056108B" w:rsidRDefault="0056108B" w:rsidP="00C922AC">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ABE2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1FE0BE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12E3A"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40EA"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1FC52" w14:textId="77777777" w:rsidR="0056108B" w:rsidRDefault="0056108B" w:rsidP="00C922A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4988D1" w14:textId="77777777" w:rsidR="0056108B" w:rsidRDefault="0056108B" w:rsidP="00C922AC">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28826" w14:textId="77777777" w:rsidR="0056108B" w:rsidRDefault="0056108B" w:rsidP="00C922AC">
            <w:pPr>
              <w:pStyle w:val="TAC"/>
              <w:overflowPunct w:val="0"/>
              <w:autoSpaceDE w:val="0"/>
              <w:autoSpaceDN w:val="0"/>
              <w:adjustRightInd w:val="0"/>
              <w:rPr>
                <w:lang w:val="en-US" w:eastAsia="zh-CN"/>
              </w:rPr>
            </w:pPr>
          </w:p>
        </w:tc>
      </w:tr>
      <w:tr w:rsidR="0056108B" w14:paraId="4A92156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C28B6" w14:textId="77777777" w:rsidR="0056108B" w:rsidRDefault="0056108B" w:rsidP="00C922A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2AF00" w14:textId="77777777" w:rsidR="0056108B" w:rsidRDefault="0056108B" w:rsidP="00C922A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106785" w14:textId="77777777" w:rsidR="0056108B" w:rsidRDefault="0056108B" w:rsidP="00C922A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602EF5" w14:textId="77777777" w:rsidR="0056108B" w:rsidRDefault="0056108B" w:rsidP="00C922AC">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65E73"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24A82E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BF006"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40DB1"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E0E47" w14:textId="77777777" w:rsidR="0056108B" w:rsidRDefault="0056108B" w:rsidP="00C922A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067E81" w14:textId="77777777" w:rsidR="0056108B" w:rsidRDefault="0056108B" w:rsidP="00C922AC">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22FE3FF" w14:textId="77777777" w:rsidR="0056108B" w:rsidRDefault="0056108B" w:rsidP="00C922AC">
            <w:pPr>
              <w:pStyle w:val="TAC"/>
              <w:overflowPunct w:val="0"/>
              <w:autoSpaceDE w:val="0"/>
              <w:autoSpaceDN w:val="0"/>
              <w:adjustRightInd w:val="0"/>
              <w:rPr>
                <w:lang w:val="en-US" w:eastAsia="zh-CN"/>
              </w:rPr>
            </w:pPr>
          </w:p>
        </w:tc>
      </w:tr>
      <w:tr w:rsidR="0056108B" w14:paraId="303E711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CCCE2" w14:textId="77777777" w:rsidR="0056108B" w:rsidRDefault="0056108B" w:rsidP="00C922A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CC268" w14:textId="77777777" w:rsidR="0056108B" w:rsidRDefault="0056108B" w:rsidP="00C922A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3DAF47C" w14:textId="77777777" w:rsidR="0056108B" w:rsidRDefault="0056108B" w:rsidP="00C922A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E217AE"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357DC"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24CA03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685FF02"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94E6A3"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0DF2C" w14:textId="77777777" w:rsidR="0056108B" w:rsidRDefault="0056108B" w:rsidP="00C922A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E5A4C" w14:textId="77777777" w:rsidR="0056108B" w:rsidRDefault="0056108B" w:rsidP="00C922AC">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021B" w14:textId="77777777" w:rsidR="0056108B" w:rsidRDefault="0056108B" w:rsidP="00C922AC">
            <w:pPr>
              <w:pStyle w:val="TAC"/>
              <w:overflowPunct w:val="0"/>
              <w:autoSpaceDE w:val="0"/>
              <w:autoSpaceDN w:val="0"/>
              <w:adjustRightInd w:val="0"/>
              <w:rPr>
                <w:lang w:val="en-US" w:eastAsia="zh-CN"/>
              </w:rPr>
            </w:pPr>
          </w:p>
        </w:tc>
      </w:tr>
      <w:tr w:rsidR="0056108B" w14:paraId="18E980B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0AC73F1"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2E8C355"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9A8B78" w14:textId="77777777" w:rsidR="0056108B" w:rsidRDefault="0056108B" w:rsidP="00C922A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E52A2C"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8FC0F0"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7D6F404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AE768"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C6A35"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D33C88" w14:textId="77777777" w:rsidR="0056108B" w:rsidRDefault="0056108B" w:rsidP="00C922A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C61FF9"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562E2" w14:textId="77777777" w:rsidR="0056108B" w:rsidRDefault="0056108B" w:rsidP="00C922AC">
            <w:pPr>
              <w:pStyle w:val="TAC"/>
              <w:overflowPunct w:val="0"/>
              <w:autoSpaceDE w:val="0"/>
              <w:autoSpaceDN w:val="0"/>
              <w:adjustRightInd w:val="0"/>
              <w:rPr>
                <w:lang w:val="en-US" w:eastAsia="zh-CN"/>
              </w:rPr>
            </w:pPr>
          </w:p>
        </w:tc>
      </w:tr>
      <w:tr w:rsidR="0056108B" w14:paraId="129B631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0FABF" w14:textId="77777777" w:rsidR="0056108B" w:rsidRDefault="0056108B" w:rsidP="00C922A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0320D" w14:textId="77777777" w:rsidR="0056108B" w:rsidRDefault="0056108B" w:rsidP="00C922A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ACED33" w14:textId="77777777" w:rsidR="0056108B" w:rsidRDefault="0056108B" w:rsidP="00C922A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147426"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BF9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621B1D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46122"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F4D03"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A4914" w14:textId="77777777" w:rsidR="0056108B" w:rsidRDefault="0056108B" w:rsidP="00C922A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247B3" w14:textId="77777777" w:rsidR="0056108B" w:rsidRDefault="0056108B" w:rsidP="00C922AC">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58A27" w14:textId="77777777" w:rsidR="0056108B" w:rsidRDefault="0056108B" w:rsidP="00C922AC">
            <w:pPr>
              <w:pStyle w:val="TAC"/>
              <w:overflowPunct w:val="0"/>
              <w:autoSpaceDE w:val="0"/>
              <w:autoSpaceDN w:val="0"/>
              <w:adjustRightInd w:val="0"/>
              <w:rPr>
                <w:lang w:val="en-US" w:eastAsia="zh-CN"/>
              </w:rPr>
            </w:pPr>
          </w:p>
        </w:tc>
      </w:tr>
      <w:tr w:rsidR="0056108B" w14:paraId="64C2663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05D5E" w14:textId="77777777" w:rsidR="0056108B" w:rsidRDefault="0056108B" w:rsidP="00C922A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ADE4E" w14:textId="77777777" w:rsidR="0056108B" w:rsidRDefault="0056108B" w:rsidP="00C922A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2F1340" w14:textId="77777777" w:rsidR="0056108B" w:rsidRDefault="0056108B" w:rsidP="00C922A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271F1" w14:textId="77777777" w:rsidR="0056108B" w:rsidRDefault="0056108B" w:rsidP="00C922AC">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9EF6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0908432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80202"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1B8C7"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A9106" w14:textId="77777777" w:rsidR="0056108B" w:rsidRDefault="0056108B" w:rsidP="00C922A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8A47C7"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08AC3" w14:textId="77777777" w:rsidR="0056108B" w:rsidRDefault="0056108B" w:rsidP="00C922AC">
            <w:pPr>
              <w:pStyle w:val="TAC"/>
              <w:overflowPunct w:val="0"/>
              <w:autoSpaceDE w:val="0"/>
              <w:autoSpaceDN w:val="0"/>
              <w:adjustRightInd w:val="0"/>
              <w:rPr>
                <w:lang w:val="en-US" w:eastAsia="zh-CN"/>
              </w:rPr>
            </w:pPr>
          </w:p>
        </w:tc>
      </w:tr>
      <w:tr w:rsidR="0056108B" w14:paraId="09786B0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48FED" w14:textId="77777777" w:rsidR="0056108B" w:rsidRDefault="0056108B" w:rsidP="00C922A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23463" w14:textId="77777777" w:rsidR="0056108B" w:rsidRDefault="0056108B" w:rsidP="00C922A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70AA21" w14:textId="77777777" w:rsidR="0056108B" w:rsidRDefault="0056108B" w:rsidP="00C922A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3BB0F9" w14:textId="77777777" w:rsidR="0056108B" w:rsidRDefault="0056108B" w:rsidP="00C922AC">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0F30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90EECF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F8FD6"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DF4D6"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68565" w14:textId="77777777" w:rsidR="0056108B" w:rsidRDefault="0056108B" w:rsidP="00C922A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82A64" w14:textId="77777777" w:rsidR="0056108B" w:rsidRDefault="0056108B" w:rsidP="00C922AC">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08BC" w14:textId="77777777" w:rsidR="0056108B" w:rsidRDefault="0056108B" w:rsidP="00C922AC">
            <w:pPr>
              <w:pStyle w:val="TAC"/>
              <w:overflowPunct w:val="0"/>
              <w:autoSpaceDE w:val="0"/>
              <w:autoSpaceDN w:val="0"/>
              <w:adjustRightInd w:val="0"/>
              <w:rPr>
                <w:lang w:val="en-US" w:eastAsia="zh-CN"/>
              </w:rPr>
            </w:pPr>
          </w:p>
        </w:tc>
      </w:tr>
      <w:tr w:rsidR="0056108B" w14:paraId="1C3A714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48874" w14:textId="77777777" w:rsidR="0056108B" w:rsidRDefault="0056108B" w:rsidP="00C922A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3BF1A" w14:textId="77777777" w:rsidR="0056108B" w:rsidRDefault="0056108B" w:rsidP="00C922A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397371E" w14:textId="77777777" w:rsidR="0056108B" w:rsidRDefault="0056108B" w:rsidP="00C922A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B2A3850" w14:textId="77777777" w:rsidR="0056108B" w:rsidRDefault="0056108B" w:rsidP="00C922AC">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F3AAB"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15383C2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DC15"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FCDF3"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C9F38" w14:textId="77777777" w:rsidR="0056108B" w:rsidRDefault="0056108B" w:rsidP="00C922A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850D2D" w14:textId="77777777" w:rsidR="0056108B" w:rsidRDefault="0056108B" w:rsidP="00C922AC">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72520" w14:textId="77777777" w:rsidR="0056108B" w:rsidRDefault="0056108B" w:rsidP="00C922AC">
            <w:pPr>
              <w:pStyle w:val="TAC"/>
              <w:overflowPunct w:val="0"/>
              <w:autoSpaceDE w:val="0"/>
              <w:autoSpaceDN w:val="0"/>
              <w:adjustRightInd w:val="0"/>
              <w:rPr>
                <w:lang w:val="en-US" w:eastAsia="zh-CN"/>
              </w:rPr>
            </w:pPr>
          </w:p>
        </w:tc>
      </w:tr>
      <w:tr w:rsidR="0056108B" w14:paraId="2626778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883DA" w14:textId="77777777" w:rsidR="0056108B" w:rsidRDefault="0056108B" w:rsidP="00C922A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71A50" w14:textId="77777777" w:rsidR="0056108B" w:rsidRDefault="0056108B" w:rsidP="00C922A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4D939EB" w14:textId="77777777" w:rsidR="0056108B" w:rsidRDefault="0056108B" w:rsidP="00C922A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C8FB175" w14:textId="77777777" w:rsidR="0056108B" w:rsidRDefault="0056108B" w:rsidP="00C922AC">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79B1C"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69F5566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5827D"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BD193"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3B7EA" w14:textId="77777777" w:rsidR="0056108B" w:rsidRDefault="0056108B" w:rsidP="00C922A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8358BC" w14:textId="77777777" w:rsidR="0056108B" w:rsidRDefault="0056108B" w:rsidP="00C922AC">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FFE23" w14:textId="77777777" w:rsidR="0056108B" w:rsidRDefault="0056108B" w:rsidP="00C922AC">
            <w:pPr>
              <w:pStyle w:val="TAC"/>
              <w:overflowPunct w:val="0"/>
              <w:autoSpaceDE w:val="0"/>
              <w:autoSpaceDN w:val="0"/>
              <w:adjustRightInd w:val="0"/>
              <w:rPr>
                <w:lang w:val="en-US" w:eastAsia="zh-CN"/>
              </w:rPr>
            </w:pPr>
          </w:p>
        </w:tc>
      </w:tr>
      <w:tr w:rsidR="0056108B" w14:paraId="418CD35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FED5C" w14:textId="77777777" w:rsidR="0056108B" w:rsidRDefault="0056108B" w:rsidP="00C922A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18A4A" w14:textId="77777777" w:rsidR="0056108B" w:rsidRDefault="0056108B" w:rsidP="00C922A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62DE46" w14:textId="77777777" w:rsidR="0056108B" w:rsidRDefault="0056108B" w:rsidP="00C922A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0F5EF68" w14:textId="77777777" w:rsidR="0056108B" w:rsidRDefault="0056108B" w:rsidP="00C922AC">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E49AA"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4E63D43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5004E"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99DA8"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21064" w14:textId="77777777" w:rsidR="0056108B" w:rsidRDefault="0056108B" w:rsidP="00C922A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1BCEC7" w14:textId="77777777" w:rsidR="0056108B" w:rsidRDefault="0056108B" w:rsidP="00C922AC">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88B46" w14:textId="77777777" w:rsidR="0056108B" w:rsidRDefault="0056108B" w:rsidP="00C922AC">
            <w:pPr>
              <w:pStyle w:val="TAC"/>
              <w:overflowPunct w:val="0"/>
              <w:autoSpaceDE w:val="0"/>
              <w:autoSpaceDN w:val="0"/>
              <w:adjustRightInd w:val="0"/>
              <w:rPr>
                <w:lang w:val="en-US" w:eastAsia="zh-CN"/>
              </w:rPr>
            </w:pPr>
          </w:p>
        </w:tc>
      </w:tr>
      <w:tr w:rsidR="0056108B" w14:paraId="4453C0E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24A3A" w14:textId="77777777" w:rsidR="0056108B" w:rsidRDefault="0056108B" w:rsidP="00C922A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68F01" w14:textId="77777777" w:rsidR="0056108B" w:rsidRDefault="0056108B" w:rsidP="00C922A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B58DD79" w14:textId="77777777" w:rsidR="0056108B" w:rsidRDefault="0056108B" w:rsidP="00C922A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B354910" w14:textId="77777777" w:rsidR="0056108B" w:rsidRDefault="0056108B" w:rsidP="00C922AC">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0F069"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6347135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BAF03"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5EB2B"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BABBC" w14:textId="77777777" w:rsidR="0056108B" w:rsidRDefault="0056108B" w:rsidP="00C922A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282057" w14:textId="77777777" w:rsidR="0056108B" w:rsidRDefault="0056108B" w:rsidP="00C922AC">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D89A9" w14:textId="77777777" w:rsidR="0056108B" w:rsidRDefault="0056108B" w:rsidP="00C922AC">
            <w:pPr>
              <w:pStyle w:val="TAC"/>
              <w:overflowPunct w:val="0"/>
              <w:autoSpaceDE w:val="0"/>
              <w:autoSpaceDN w:val="0"/>
              <w:adjustRightInd w:val="0"/>
              <w:rPr>
                <w:lang w:val="en-US" w:eastAsia="zh-CN"/>
              </w:rPr>
            </w:pPr>
          </w:p>
        </w:tc>
      </w:tr>
      <w:tr w:rsidR="0056108B" w14:paraId="34F430B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E4062" w14:textId="77777777" w:rsidR="0056108B" w:rsidRDefault="0056108B" w:rsidP="00C922A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BD86" w14:textId="72BC6273" w:rsidR="0056108B" w:rsidRDefault="0056108B" w:rsidP="00C922AC">
            <w:pPr>
              <w:pStyle w:val="TAC"/>
              <w:rPr>
                <w:rFonts w:cs="Arial"/>
                <w:szCs w:val="18"/>
                <w:lang w:val="en-US" w:eastAsia="zh-CN"/>
              </w:rPr>
            </w:pPr>
            <w:r>
              <w:rPr>
                <w:rFonts w:cs="Arial"/>
                <w:szCs w:val="18"/>
                <w:lang w:val="en-US"/>
              </w:rPr>
              <w:t>n78</w:t>
            </w:r>
            <w:ins w:id="82" w:author="ZTE-Ma Zhifeng" w:date="2024-11-05T16:31:00Z">
              <w:r w:rsidR="007D4E1C">
                <w:rPr>
                  <w:rFonts w:cs="Arial"/>
                  <w:szCs w:val="18"/>
                  <w:lang w:val="en-US"/>
                </w:rPr>
                <w:t>A</w:t>
              </w:r>
            </w:ins>
            <w:r>
              <w:rPr>
                <w:rFonts w:cs="Arial"/>
                <w:szCs w:val="18"/>
                <w:vertAlign w:val="superscript"/>
                <w:lang w:val="en-US" w:eastAsia="zh-CN"/>
              </w:rPr>
              <w:t>8</w:t>
            </w:r>
          </w:p>
          <w:p w14:paraId="4B4BBA49" w14:textId="77777777" w:rsidR="0056108B" w:rsidRDefault="0056108B" w:rsidP="00C922AC">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365F0F" w14:textId="77777777" w:rsidR="0056108B" w:rsidRDefault="0056108B" w:rsidP="00C922A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E98270"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DE12C"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A5CCEB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6FD0318"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6C6ED0"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E3D2CA" w14:textId="77777777" w:rsidR="0056108B" w:rsidRDefault="0056108B" w:rsidP="00C922A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A762F"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4CB02" w14:textId="77777777" w:rsidR="0056108B" w:rsidRDefault="0056108B" w:rsidP="00C922AC">
            <w:pPr>
              <w:pStyle w:val="TAC"/>
              <w:overflowPunct w:val="0"/>
              <w:autoSpaceDE w:val="0"/>
              <w:autoSpaceDN w:val="0"/>
              <w:adjustRightInd w:val="0"/>
              <w:rPr>
                <w:lang w:val="en-US" w:eastAsia="zh-CN"/>
              </w:rPr>
            </w:pPr>
          </w:p>
        </w:tc>
      </w:tr>
      <w:tr w:rsidR="0056108B" w14:paraId="744DBE2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57304CC"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8BB011"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EE7197"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88799B"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E21A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000F896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60BF4"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58BA5"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B2A6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5CB97"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3F78" w14:textId="77777777" w:rsidR="0056108B" w:rsidRDefault="0056108B" w:rsidP="00C922AC">
            <w:pPr>
              <w:pStyle w:val="TAC"/>
              <w:overflowPunct w:val="0"/>
              <w:autoSpaceDE w:val="0"/>
              <w:autoSpaceDN w:val="0"/>
              <w:adjustRightInd w:val="0"/>
              <w:rPr>
                <w:lang w:val="en-US" w:eastAsia="zh-CN"/>
              </w:rPr>
            </w:pPr>
          </w:p>
        </w:tc>
      </w:tr>
      <w:tr w:rsidR="0056108B" w14:paraId="369EEEF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61D36" w14:textId="77777777" w:rsidR="0056108B" w:rsidRDefault="0056108B" w:rsidP="00C922A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8BB1" w14:textId="4019C2CC" w:rsidR="0056108B" w:rsidRDefault="0056108B" w:rsidP="00C922AC">
            <w:pPr>
              <w:pStyle w:val="TAC"/>
              <w:rPr>
                <w:rFonts w:cs="Arial"/>
                <w:szCs w:val="18"/>
                <w:lang w:val="en-US" w:eastAsia="zh-CN"/>
              </w:rPr>
            </w:pPr>
            <w:r>
              <w:rPr>
                <w:rFonts w:cs="Arial"/>
                <w:szCs w:val="18"/>
                <w:lang w:val="en-US"/>
              </w:rPr>
              <w:t>n78</w:t>
            </w:r>
            <w:ins w:id="83" w:author="ZTE-Ma Zhifeng" w:date="2024-11-05T16:31:00Z">
              <w:r w:rsidR="007D4E1C">
                <w:rPr>
                  <w:rFonts w:cs="Arial"/>
                  <w:szCs w:val="18"/>
                  <w:lang w:val="en-US"/>
                </w:rPr>
                <w:t>A</w:t>
              </w:r>
            </w:ins>
            <w:r>
              <w:rPr>
                <w:rFonts w:cs="Arial"/>
                <w:szCs w:val="18"/>
                <w:vertAlign w:val="superscript"/>
                <w:lang w:val="en-US" w:eastAsia="zh-CN"/>
              </w:rPr>
              <w:t>8</w:t>
            </w:r>
          </w:p>
          <w:p w14:paraId="3EDADC25" w14:textId="77777777" w:rsidR="0056108B" w:rsidRDefault="0056108B" w:rsidP="00C922AC">
            <w:pPr>
              <w:pStyle w:val="TAC"/>
              <w:rPr>
                <w:szCs w:val="18"/>
                <w:lang w:val="en-US" w:eastAsia="zh-CN"/>
              </w:rPr>
            </w:pPr>
            <w:r>
              <w:rPr>
                <w:szCs w:val="18"/>
                <w:lang w:val="en-US" w:eastAsia="zh-CN"/>
              </w:rPr>
              <w:t>CA_n7A-n78A</w:t>
            </w:r>
            <w:r>
              <w:rPr>
                <w:rFonts w:hint="eastAsia"/>
                <w:vertAlign w:val="superscript"/>
                <w:lang w:val="en-US" w:eastAsia="zh-CN"/>
              </w:rPr>
              <w:t>8</w:t>
            </w:r>
          </w:p>
          <w:p w14:paraId="6D3C3EEC"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B46C883" w14:textId="77777777" w:rsidR="0056108B" w:rsidRDefault="0056108B" w:rsidP="00C922A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872F45" w14:textId="77777777" w:rsidR="0056108B" w:rsidRDefault="0056108B" w:rsidP="00C922AC">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D3033" w14:textId="77777777" w:rsidR="0056108B" w:rsidRDefault="0056108B" w:rsidP="00C922AC">
            <w:pPr>
              <w:pStyle w:val="TAC"/>
              <w:overflowPunct w:val="0"/>
              <w:autoSpaceDE w:val="0"/>
              <w:autoSpaceDN w:val="0"/>
              <w:adjustRightInd w:val="0"/>
              <w:rPr>
                <w:lang w:val="en-US" w:eastAsia="zh-CN"/>
              </w:rPr>
            </w:pPr>
            <w:r>
              <w:rPr>
                <w:rFonts w:hint="eastAsia"/>
                <w:szCs w:val="18"/>
                <w:lang w:val="en-US" w:eastAsia="zh-CN"/>
              </w:rPr>
              <w:t>0</w:t>
            </w:r>
          </w:p>
        </w:tc>
      </w:tr>
      <w:tr w:rsidR="0056108B" w14:paraId="3A80B0A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25CCA"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E69CE"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5DD510"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C37665"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1C147" w14:textId="77777777" w:rsidR="0056108B" w:rsidRDefault="0056108B" w:rsidP="00C922AC">
            <w:pPr>
              <w:pStyle w:val="TAC"/>
              <w:overflowPunct w:val="0"/>
              <w:autoSpaceDE w:val="0"/>
              <w:autoSpaceDN w:val="0"/>
              <w:adjustRightInd w:val="0"/>
              <w:rPr>
                <w:lang w:val="en-US" w:eastAsia="zh-CN"/>
              </w:rPr>
            </w:pPr>
          </w:p>
        </w:tc>
      </w:tr>
      <w:tr w:rsidR="0056108B" w14:paraId="2B50BFA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2480" w14:textId="77777777" w:rsidR="0056108B" w:rsidRDefault="0056108B" w:rsidP="00C922A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32BEC" w14:textId="77777777" w:rsidR="0056108B" w:rsidRDefault="0056108B" w:rsidP="00C922A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A8EC74" w14:textId="77777777" w:rsidR="0056108B" w:rsidRDefault="0056108B" w:rsidP="00C922A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83F150" w14:textId="77777777" w:rsidR="0056108B" w:rsidRDefault="0056108B" w:rsidP="00C922AC">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555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03C9D4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3D64975"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CCDFC6"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199B3"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626202" w14:textId="77777777" w:rsidR="0056108B" w:rsidRDefault="0056108B" w:rsidP="00C922AC">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6DBD7" w14:textId="77777777" w:rsidR="0056108B" w:rsidRDefault="0056108B" w:rsidP="00C922AC">
            <w:pPr>
              <w:pStyle w:val="TAC"/>
              <w:overflowPunct w:val="0"/>
              <w:autoSpaceDE w:val="0"/>
              <w:autoSpaceDN w:val="0"/>
              <w:adjustRightInd w:val="0"/>
              <w:rPr>
                <w:lang w:val="en-US" w:eastAsia="zh-CN"/>
              </w:rPr>
            </w:pPr>
          </w:p>
        </w:tc>
      </w:tr>
      <w:tr w:rsidR="0056108B" w14:paraId="0B44AF5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06A5BED"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B55503E"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41665" w14:textId="77777777" w:rsidR="0056108B" w:rsidRDefault="0056108B" w:rsidP="00C922A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0BD92F" w14:textId="77777777" w:rsidR="0056108B" w:rsidRDefault="0056108B" w:rsidP="00C922AC">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97DEA2" w14:textId="77777777" w:rsidR="0056108B" w:rsidRDefault="0056108B" w:rsidP="00C922AC">
            <w:pPr>
              <w:pStyle w:val="TAC"/>
              <w:overflowPunct w:val="0"/>
              <w:autoSpaceDE w:val="0"/>
              <w:autoSpaceDN w:val="0"/>
              <w:adjustRightInd w:val="0"/>
              <w:rPr>
                <w:lang w:val="en-US" w:eastAsia="zh-CN"/>
              </w:rPr>
            </w:pPr>
            <w:r>
              <w:rPr>
                <w:lang w:val="en-US" w:eastAsia="zh-CN"/>
              </w:rPr>
              <w:t>1</w:t>
            </w:r>
          </w:p>
        </w:tc>
      </w:tr>
      <w:tr w:rsidR="0056108B" w14:paraId="6BA50F5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66E52"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32CF6"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0A5CB" w14:textId="77777777" w:rsidR="0056108B" w:rsidRDefault="0056108B" w:rsidP="00C922A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2054114" w14:textId="77777777" w:rsidR="0056108B" w:rsidRDefault="0056108B" w:rsidP="00C922AC">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E5810" w14:textId="77777777" w:rsidR="0056108B" w:rsidRDefault="0056108B" w:rsidP="00C922AC">
            <w:pPr>
              <w:pStyle w:val="TAC"/>
              <w:overflowPunct w:val="0"/>
              <w:autoSpaceDE w:val="0"/>
              <w:autoSpaceDN w:val="0"/>
              <w:adjustRightInd w:val="0"/>
              <w:rPr>
                <w:lang w:val="en-US" w:eastAsia="zh-CN"/>
              </w:rPr>
            </w:pPr>
          </w:p>
        </w:tc>
      </w:tr>
      <w:tr w:rsidR="0056108B" w14:paraId="40545475"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64A58EB" w14:textId="77777777" w:rsidR="0056108B" w:rsidRDefault="0056108B" w:rsidP="00C922A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D4200D1" w14:textId="77777777" w:rsidR="0056108B" w:rsidRDefault="0056108B" w:rsidP="00C922A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8263CC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F65284" w14:textId="77777777" w:rsidR="0056108B" w:rsidRDefault="0056108B" w:rsidP="00C922AC">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DC882F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060F469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E38DE8C"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BE9D17"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9D5B7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BA5F8"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B19F2" w14:textId="77777777" w:rsidR="0056108B" w:rsidRDefault="0056108B" w:rsidP="00C922AC">
            <w:pPr>
              <w:pStyle w:val="TAC"/>
              <w:overflowPunct w:val="0"/>
              <w:autoSpaceDE w:val="0"/>
              <w:autoSpaceDN w:val="0"/>
              <w:adjustRightInd w:val="0"/>
              <w:rPr>
                <w:lang w:val="en-US" w:eastAsia="zh-CN"/>
              </w:rPr>
            </w:pPr>
          </w:p>
        </w:tc>
      </w:tr>
      <w:tr w:rsidR="0056108B" w14:paraId="2F4BB60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314A584"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E8070"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32071B"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47560C" w14:textId="77777777" w:rsidR="0056108B" w:rsidRDefault="0056108B" w:rsidP="00C922AC">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CEFE4"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59E8110E"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92E6DD"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F683A"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3E5EE7"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CB719F"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D952" w14:textId="77777777" w:rsidR="0056108B" w:rsidRDefault="0056108B" w:rsidP="00C922AC">
            <w:pPr>
              <w:pStyle w:val="TAC"/>
              <w:overflowPunct w:val="0"/>
              <w:autoSpaceDE w:val="0"/>
              <w:autoSpaceDN w:val="0"/>
              <w:adjustRightInd w:val="0"/>
              <w:rPr>
                <w:lang w:val="en-US" w:eastAsia="zh-CN"/>
              </w:rPr>
            </w:pPr>
          </w:p>
        </w:tc>
      </w:tr>
      <w:tr w:rsidR="0056108B" w14:paraId="2191B23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32000" w14:textId="77777777" w:rsidR="0056108B" w:rsidRDefault="0056108B" w:rsidP="00C922A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F78A4" w14:textId="77777777" w:rsidR="0056108B" w:rsidRDefault="0056108B" w:rsidP="00C922A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D400D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31536E" w14:textId="77777777" w:rsidR="0056108B" w:rsidRDefault="0056108B" w:rsidP="00C922AC">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A91A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6FE21B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D6DE06F"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47EBFA"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48DCC"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07285" w14:textId="77777777" w:rsidR="0056108B" w:rsidRDefault="0056108B" w:rsidP="00C922AC">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646FC" w14:textId="77777777" w:rsidR="0056108B" w:rsidRDefault="0056108B" w:rsidP="00C922AC">
            <w:pPr>
              <w:pStyle w:val="TAC"/>
              <w:overflowPunct w:val="0"/>
              <w:autoSpaceDE w:val="0"/>
              <w:autoSpaceDN w:val="0"/>
              <w:adjustRightInd w:val="0"/>
              <w:rPr>
                <w:lang w:val="en-US" w:eastAsia="zh-CN"/>
              </w:rPr>
            </w:pPr>
          </w:p>
        </w:tc>
      </w:tr>
      <w:tr w:rsidR="0056108B" w14:paraId="387942F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E604019"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7D806"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728F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6B237D" w14:textId="77777777" w:rsidR="0056108B" w:rsidRDefault="0056108B" w:rsidP="00C922AC">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D15C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4E615E8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9F4B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CD54F"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01B95"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EDB79" w14:textId="77777777" w:rsidR="0056108B" w:rsidRDefault="0056108B" w:rsidP="00C922AC">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6A193" w14:textId="77777777" w:rsidR="0056108B" w:rsidRDefault="0056108B" w:rsidP="00C922AC">
            <w:pPr>
              <w:pStyle w:val="TAC"/>
              <w:overflowPunct w:val="0"/>
              <w:autoSpaceDE w:val="0"/>
              <w:autoSpaceDN w:val="0"/>
              <w:adjustRightInd w:val="0"/>
              <w:rPr>
                <w:lang w:val="en-US" w:eastAsia="zh-CN"/>
              </w:rPr>
            </w:pPr>
          </w:p>
        </w:tc>
      </w:tr>
      <w:tr w:rsidR="0056108B" w14:paraId="3DE3153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0874C1AF" w14:textId="77777777" w:rsidR="0056108B" w:rsidRDefault="0056108B" w:rsidP="00C922AC">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0236F91F" w14:textId="77777777" w:rsidR="0056108B" w:rsidRDefault="0056108B" w:rsidP="00C922A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FFC3A0" w14:textId="77777777" w:rsidR="0056108B" w:rsidRDefault="0056108B" w:rsidP="00C922A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008ECC" w14:textId="77777777" w:rsidR="0056108B" w:rsidRDefault="0056108B" w:rsidP="00C922AC">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DF0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D36F71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B1BA9E"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511EDB"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9A122" w14:textId="77777777" w:rsidR="0056108B" w:rsidRDefault="0056108B" w:rsidP="00C922A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476CA5" w14:textId="77777777" w:rsidR="0056108B" w:rsidRDefault="0056108B" w:rsidP="00C922AC">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FC0DF" w14:textId="77777777" w:rsidR="0056108B" w:rsidRDefault="0056108B" w:rsidP="00C922AC">
            <w:pPr>
              <w:pStyle w:val="TAC"/>
              <w:overflowPunct w:val="0"/>
              <w:autoSpaceDE w:val="0"/>
              <w:autoSpaceDN w:val="0"/>
              <w:adjustRightInd w:val="0"/>
              <w:rPr>
                <w:lang w:val="en-US" w:eastAsia="zh-CN"/>
              </w:rPr>
            </w:pPr>
          </w:p>
        </w:tc>
      </w:tr>
      <w:tr w:rsidR="0056108B" w14:paraId="03EDFD6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60B108A9" w14:textId="77777777" w:rsidR="0056108B" w:rsidRDefault="0056108B" w:rsidP="00C922A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2A6322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DEFE8D" w14:textId="77777777" w:rsidR="0056108B" w:rsidRDefault="0056108B" w:rsidP="00C922A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82EC8" w14:textId="77777777" w:rsidR="0056108B" w:rsidRDefault="0056108B" w:rsidP="00C922AC">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8B0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7C2884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5C1F8BDF"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45C4FA"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271EE" w14:textId="77777777" w:rsidR="0056108B" w:rsidRDefault="0056108B" w:rsidP="00C922A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F97965" w14:textId="77777777" w:rsidR="0056108B" w:rsidRDefault="0056108B" w:rsidP="00C922AC">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11E6" w14:textId="77777777" w:rsidR="0056108B" w:rsidRDefault="0056108B" w:rsidP="00C922AC">
            <w:pPr>
              <w:pStyle w:val="TAC"/>
              <w:overflowPunct w:val="0"/>
              <w:autoSpaceDE w:val="0"/>
              <w:autoSpaceDN w:val="0"/>
              <w:adjustRightInd w:val="0"/>
              <w:rPr>
                <w:lang w:val="en-US" w:eastAsia="zh-CN"/>
              </w:rPr>
            </w:pPr>
          </w:p>
        </w:tc>
      </w:tr>
      <w:tr w:rsidR="0056108B" w14:paraId="0A15C76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3295E" w14:textId="77777777" w:rsidR="0056108B" w:rsidRDefault="0056108B" w:rsidP="00C922A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6D49D" w14:textId="77777777" w:rsidR="0056108B" w:rsidRDefault="0056108B" w:rsidP="00C922A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A97603A" w14:textId="77777777" w:rsidR="0056108B" w:rsidRDefault="0056108B" w:rsidP="00C922A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C537F11" w14:textId="77777777" w:rsidR="0056108B" w:rsidRDefault="0056108B" w:rsidP="00C922AC">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E7B87"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6B8C8EE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FA0B3"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4A42F"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B588C" w14:textId="77777777" w:rsidR="0056108B" w:rsidRDefault="0056108B" w:rsidP="00C922A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2B0BE0C" w14:textId="77777777" w:rsidR="0056108B" w:rsidRDefault="0056108B" w:rsidP="00C922AC">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7C9FD" w14:textId="77777777" w:rsidR="0056108B" w:rsidRDefault="0056108B" w:rsidP="00C922AC">
            <w:pPr>
              <w:pStyle w:val="TAC"/>
              <w:overflowPunct w:val="0"/>
              <w:autoSpaceDE w:val="0"/>
              <w:autoSpaceDN w:val="0"/>
              <w:adjustRightInd w:val="0"/>
              <w:rPr>
                <w:lang w:val="en-US" w:eastAsia="zh-CN"/>
              </w:rPr>
            </w:pPr>
          </w:p>
        </w:tc>
      </w:tr>
      <w:tr w:rsidR="0056108B" w14:paraId="2D9F9A7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32344" w14:textId="77777777" w:rsidR="0056108B" w:rsidRDefault="0056108B" w:rsidP="00C922A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CA392" w14:textId="77777777" w:rsidR="0056108B" w:rsidRDefault="0056108B" w:rsidP="00C922A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9BF6E5" w14:textId="77777777" w:rsidR="0056108B" w:rsidRDefault="0056108B" w:rsidP="00C922A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5BADBE"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54A4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E28A23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5160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9F13D"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98F0" w14:textId="77777777" w:rsidR="0056108B" w:rsidRDefault="0056108B" w:rsidP="00C922A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5FF8B1" w14:textId="77777777" w:rsidR="0056108B" w:rsidRDefault="0056108B" w:rsidP="00C922AC">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47F68" w14:textId="77777777" w:rsidR="0056108B" w:rsidRDefault="0056108B" w:rsidP="00C922AC">
            <w:pPr>
              <w:pStyle w:val="TAC"/>
              <w:overflowPunct w:val="0"/>
              <w:autoSpaceDE w:val="0"/>
              <w:autoSpaceDN w:val="0"/>
              <w:adjustRightInd w:val="0"/>
              <w:rPr>
                <w:lang w:val="en-US" w:eastAsia="zh-CN"/>
              </w:rPr>
            </w:pPr>
          </w:p>
        </w:tc>
      </w:tr>
      <w:tr w:rsidR="0056108B" w14:paraId="1661A9E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39489" w14:textId="77777777" w:rsidR="0056108B" w:rsidRDefault="0056108B" w:rsidP="00C922A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617F9" w14:textId="77777777" w:rsidR="0056108B" w:rsidRDefault="0056108B" w:rsidP="00C922A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A927AE2"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80F842"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0D2BF"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0</w:t>
            </w:r>
          </w:p>
        </w:tc>
      </w:tr>
      <w:tr w:rsidR="0056108B" w14:paraId="6DBD64A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FC574"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6D85E"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77732"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F94AC54"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A3F366" w14:textId="77777777" w:rsidR="0056108B" w:rsidRDefault="0056108B" w:rsidP="00C922AC">
            <w:pPr>
              <w:pStyle w:val="TAC"/>
              <w:overflowPunct w:val="0"/>
              <w:autoSpaceDE w:val="0"/>
              <w:autoSpaceDN w:val="0"/>
              <w:adjustRightInd w:val="0"/>
              <w:rPr>
                <w:lang w:val="en-US" w:eastAsia="zh-CN"/>
              </w:rPr>
            </w:pPr>
          </w:p>
        </w:tc>
      </w:tr>
      <w:tr w:rsidR="0056108B" w14:paraId="21A8E4C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B10EB" w14:textId="77777777" w:rsidR="0056108B" w:rsidRDefault="0056108B" w:rsidP="00C922A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4CE54" w14:textId="77777777" w:rsidR="0056108B" w:rsidRDefault="0056108B" w:rsidP="00C922A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7C46E2" w14:textId="77777777" w:rsidR="0056108B" w:rsidRDefault="0056108B" w:rsidP="00C922A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B801D3" w14:textId="77777777" w:rsidR="0056108B" w:rsidRDefault="0056108B" w:rsidP="00C922AC">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ADE8E" w14:textId="77777777" w:rsidR="0056108B" w:rsidRDefault="0056108B" w:rsidP="00C922AC">
            <w:pPr>
              <w:pStyle w:val="TAC"/>
              <w:rPr>
                <w:szCs w:val="18"/>
                <w:lang w:val="en-US" w:eastAsia="zh-CN"/>
              </w:rPr>
            </w:pPr>
            <w:r>
              <w:rPr>
                <w:szCs w:val="18"/>
                <w:lang w:val="en-US" w:eastAsia="zh-CN"/>
              </w:rPr>
              <w:t>0</w:t>
            </w:r>
          </w:p>
        </w:tc>
      </w:tr>
      <w:tr w:rsidR="0056108B" w14:paraId="06BE4E7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E3F92" w14:textId="77777777" w:rsidR="0056108B" w:rsidRDefault="0056108B" w:rsidP="00C922A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9BF99" w14:textId="77777777" w:rsidR="0056108B" w:rsidRDefault="0056108B" w:rsidP="00C922A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81836" w14:textId="77777777" w:rsidR="0056108B" w:rsidRDefault="0056108B" w:rsidP="00C922A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C5C256" w14:textId="77777777" w:rsidR="0056108B" w:rsidRDefault="0056108B" w:rsidP="00C922AC">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D143E" w14:textId="77777777" w:rsidR="0056108B" w:rsidRDefault="0056108B" w:rsidP="00C922AC">
            <w:pPr>
              <w:pStyle w:val="TAC"/>
              <w:rPr>
                <w:szCs w:val="18"/>
                <w:lang w:val="en-US" w:eastAsia="zh-CN"/>
              </w:rPr>
            </w:pPr>
          </w:p>
        </w:tc>
      </w:tr>
      <w:tr w:rsidR="0056108B" w14:paraId="037C13E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3F634" w14:textId="77777777" w:rsidR="0056108B" w:rsidRDefault="0056108B" w:rsidP="00C922A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908B9" w14:textId="77777777" w:rsidR="0056108B" w:rsidRDefault="0056108B" w:rsidP="00C922A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4F08743" w14:textId="77777777" w:rsidR="0056108B" w:rsidRDefault="0056108B" w:rsidP="00C922A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81D7F4"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6717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410BB0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3B8A4"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F48DC"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B2599" w14:textId="77777777" w:rsidR="0056108B" w:rsidRDefault="0056108B" w:rsidP="00C922A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9E13DB"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9804" w14:textId="77777777" w:rsidR="0056108B" w:rsidRDefault="0056108B" w:rsidP="00C922AC">
            <w:pPr>
              <w:pStyle w:val="TAC"/>
              <w:overflowPunct w:val="0"/>
              <w:autoSpaceDE w:val="0"/>
              <w:autoSpaceDN w:val="0"/>
              <w:adjustRightInd w:val="0"/>
              <w:rPr>
                <w:lang w:val="en-US" w:eastAsia="zh-CN"/>
              </w:rPr>
            </w:pPr>
          </w:p>
        </w:tc>
      </w:tr>
      <w:tr w:rsidR="0056108B" w14:paraId="659D5301"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0E3D2C2" w14:textId="77777777" w:rsidR="0056108B" w:rsidRDefault="0056108B" w:rsidP="00C922A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F1946CD" w14:textId="77777777" w:rsidR="0056108B" w:rsidRDefault="0056108B" w:rsidP="00C922A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BDF6A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ABFF6B" w14:textId="77777777" w:rsidR="0056108B" w:rsidRDefault="0056108B" w:rsidP="00C922AC">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727FCB"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63C1F26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3969"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54823"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BD3C2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B8C0E3" w14:textId="77777777" w:rsidR="0056108B" w:rsidRDefault="0056108B" w:rsidP="00C922AC">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CAAD1" w14:textId="77777777" w:rsidR="0056108B" w:rsidRDefault="0056108B" w:rsidP="00C922AC">
            <w:pPr>
              <w:pStyle w:val="TAC"/>
              <w:overflowPunct w:val="0"/>
              <w:autoSpaceDE w:val="0"/>
              <w:autoSpaceDN w:val="0"/>
              <w:adjustRightInd w:val="0"/>
              <w:rPr>
                <w:lang w:val="en-US" w:eastAsia="zh-CN"/>
              </w:rPr>
            </w:pPr>
          </w:p>
        </w:tc>
      </w:tr>
      <w:tr w:rsidR="0056108B" w14:paraId="00CD09F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27D81DC" w14:textId="77777777" w:rsidR="0056108B" w:rsidRDefault="0056108B" w:rsidP="00C922A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3EB94FC" w14:textId="77777777" w:rsidR="0056108B" w:rsidRDefault="0056108B" w:rsidP="00C922A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FBF6D00" w14:textId="77777777" w:rsidR="0056108B" w:rsidRDefault="0056108B" w:rsidP="00C922A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C57098"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37A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39566B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5040BB7"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7425429"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A35E51" w14:textId="77777777" w:rsidR="0056108B" w:rsidRDefault="0056108B" w:rsidP="00C922A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636D3"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1F7A0" w14:textId="77777777" w:rsidR="0056108B" w:rsidRDefault="0056108B" w:rsidP="00C922AC">
            <w:pPr>
              <w:pStyle w:val="TAC"/>
              <w:overflowPunct w:val="0"/>
              <w:autoSpaceDE w:val="0"/>
              <w:autoSpaceDN w:val="0"/>
              <w:adjustRightInd w:val="0"/>
              <w:rPr>
                <w:lang w:val="en-US" w:eastAsia="zh-CN"/>
              </w:rPr>
            </w:pPr>
          </w:p>
        </w:tc>
      </w:tr>
      <w:tr w:rsidR="0056108B" w14:paraId="4E04224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592D0D9"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C6316E9"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72A8B6" w14:textId="77777777" w:rsidR="0056108B" w:rsidRDefault="0056108B" w:rsidP="00C922A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BF0D34"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A81D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4E9A27A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39300"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B29FD"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6913A" w14:textId="77777777" w:rsidR="0056108B" w:rsidRDefault="0056108B" w:rsidP="00C922A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E0808" w14:textId="77777777" w:rsidR="0056108B" w:rsidRDefault="0056108B" w:rsidP="00C922AC">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6E9F5" w14:textId="77777777" w:rsidR="0056108B" w:rsidRDefault="0056108B" w:rsidP="00C922AC">
            <w:pPr>
              <w:pStyle w:val="TAC"/>
              <w:overflowPunct w:val="0"/>
              <w:autoSpaceDE w:val="0"/>
              <w:autoSpaceDN w:val="0"/>
              <w:adjustRightInd w:val="0"/>
              <w:rPr>
                <w:lang w:val="en-US" w:eastAsia="zh-CN"/>
              </w:rPr>
            </w:pPr>
          </w:p>
        </w:tc>
      </w:tr>
      <w:tr w:rsidR="0056108B" w14:paraId="5F8DACE3"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AF12996" w14:textId="77777777" w:rsidR="0056108B" w:rsidRDefault="0056108B" w:rsidP="00C922A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60D51E21" w14:textId="77777777" w:rsidR="0056108B" w:rsidRDefault="0056108B" w:rsidP="00C922A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AF1D27E" w14:textId="77777777" w:rsidR="0056108B" w:rsidRDefault="0056108B" w:rsidP="00C922A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252B4D" w14:textId="77777777" w:rsidR="0056108B" w:rsidRDefault="0056108B" w:rsidP="00C922AC">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FB08C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4751622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E6970"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FD9E2"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A69807" w14:textId="77777777" w:rsidR="0056108B" w:rsidRDefault="0056108B" w:rsidP="00C922A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B233814" w14:textId="77777777" w:rsidR="0056108B" w:rsidRDefault="0056108B" w:rsidP="00C922AC">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B5B11" w14:textId="77777777" w:rsidR="0056108B" w:rsidRDefault="0056108B" w:rsidP="00C922AC">
            <w:pPr>
              <w:pStyle w:val="TAC"/>
              <w:overflowPunct w:val="0"/>
              <w:autoSpaceDE w:val="0"/>
              <w:autoSpaceDN w:val="0"/>
              <w:adjustRightInd w:val="0"/>
              <w:rPr>
                <w:lang w:val="en-US" w:eastAsia="zh-CN"/>
              </w:rPr>
            </w:pPr>
          </w:p>
        </w:tc>
      </w:tr>
      <w:tr w:rsidR="0056108B" w14:paraId="24818EB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82E8CB8" w14:textId="77777777" w:rsidR="0056108B" w:rsidRDefault="0056108B" w:rsidP="00C922A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CD92491" w14:textId="77777777" w:rsidR="0056108B" w:rsidRDefault="0056108B" w:rsidP="00C922A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15CB19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1571FB" w14:textId="77777777" w:rsidR="0056108B" w:rsidRDefault="0056108B" w:rsidP="00C922AC">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25D48"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C60E5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CCA31"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566C2"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73F9B8"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3FC822" w14:textId="77777777" w:rsidR="0056108B" w:rsidRDefault="0056108B" w:rsidP="00C922AC">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D9458" w14:textId="77777777" w:rsidR="0056108B" w:rsidRDefault="0056108B" w:rsidP="00C922AC">
            <w:pPr>
              <w:pStyle w:val="TAC"/>
              <w:overflowPunct w:val="0"/>
              <w:autoSpaceDE w:val="0"/>
              <w:autoSpaceDN w:val="0"/>
              <w:adjustRightInd w:val="0"/>
              <w:rPr>
                <w:lang w:val="en-US" w:eastAsia="zh-CN"/>
              </w:rPr>
            </w:pPr>
          </w:p>
        </w:tc>
      </w:tr>
      <w:tr w:rsidR="0056108B" w14:paraId="1002AC5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86E1" w14:textId="77777777" w:rsidR="0056108B" w:rsidRDefault="0056108B" w:rsidP="00C922A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A16BD" w14:textId="77777777" w:rsidR="0056108B" w:rsidRDefault="0056108B" w:rsidP="00C922A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F748EC"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B54DBE"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43ADB"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057D43F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96136"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340E4"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4D305D"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4528D7" w14:textId="77777777" w:rsidR="0056108B" w:rsidRDefault="0056108B" w:rsidP="00C922AC">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C9DC4" w14:textId="77777777" w:rsidR="0056108B" w:rsidRDefault="0056108B" w:rsidP="00C922AC">
            <w:pPr>
              <w:pStyle w:val="TAC"/>
              <w:overflowPunct w:val="0"/>
              <w:autoSpaceDE w:val="0"/>
              <w:autoSpaceDN w:val="0"/>
              <w:adjustRightInd w:val="0"/>
              <w:rPr>
                <w:lang w:val="en-US" w:eastAsia="zh-CN"/>
              </w:rPr>
            </w:pPr>
          </w:p>
        </w:tc>
      </w:tr>
      <w:tr w:rsidR="0056108B" w14:paraId="0E89EF5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62E4F" w14:textId="77777777" w:rsidR="0056108B" w:rsidRDefault="0056108B" w:rsidP="00C922A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B47AB" w14:textId="77777777" w:rsidR="0056108B" w:rsidRDefault="0056108B" w:rsidP="00C922A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6094317" w14:textId="77777777" w:rsidR="0056108B" w:rsidRDefault="0056108B" w:rsidP="00C922A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5F8645" w14:textId="77777777" w:rsidR="0056108B" w:rsidRDefault="0056108B" w:rsidP="00C922AC">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EF8C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E985BD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CAF8D62"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5CFCBF5"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D04A4D" w14:textId="77777777" w:rsidR="0056108B" w:rsidRDefault="0056108B" w:rsidP="00C922A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F2CB7" w14:textId="77777777" w:rsidR="0056108B" w:rsidRDefault="0056108B" w:rsidP="00C922AC">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1990" w14:textId="77777777" w:rsidR="0056108B" w:rsidRDefault="0056108B" w:rsidP="00C922AC">
            <w:pPr>
              <w:pStyle w:val="TAC"/>
              <w:overflowPunct w:val="0"/>
              <w:autoSpaceDE w:val="0"/>
              <w:autoSpaceDN w:val="0"/>
              <w:adjustRightInd w:val="0"/>
              <w:rPr>
                <w:lang w:val="en-US" w:eastAsia="zh-CN"/>
              </w:rPr>
            </w:pPr>
          </w:p>
        </w:tc>
      </w:tr>
      <w:tr w:rsidR="0056108B" w14:paraId="5F42DFD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60724BD"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B1928E5"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42C8EA" w14:textId="77777777" w:rsidR="0056108B" w:rsidRDefault="0056108B" w:rsidP="00C922A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2265E5" w14:textId="77777777" w:rsidR="0056108B" w:rsidRDefault="0056108B" w:rsidP="00C922AC">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2ABAE1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7A66A03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2A82E"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ABB76"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067408" w14:textId="77777777" w:rsidR="0056108B" w:rsidRDefault="0056108B" w:rsidP="00C922A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E52C4" w14:textId="77777777" w:rsidR="0056108B" w:rsidRDefault="0056108B" w:rsidP="00C922AC">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9E659" w14:textId="77777777" w:rsidR="0056108B" w:rsidRDefault="0056108B" w:rsidP="00C922AC">
            <w:pPr>
              <w:pStyle w:val="TAC"/>
              <w:overflowPunct w:val="0"/>
              <w:autoSpaceDE w:val="0"/>
              <w:autoSpaceDN w:val="0"/>
              <w:adjustRightInd w:val="0"/>
              <w:rPr>
                <w:lang w:val="en-US" w:eastAsia="zh-CN"/>
              </w:rPr>
            </w:pPr>
          </w:p>
        </w:tc>
      </w:tr>
      <w:tr w:rsidR="0056108B" w14:paraId="3410CB8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1CA363" w14:textId="77777777" w:rsidR="0056108B" w:rsidRDefault="0056108B" w:rsidP="00C922A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BB4E54E" w14:textId="77777777" w:rsidR="0056108B" w:rsidRDefault="0056108B" w:rsidP="00C922A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5CDC119" w14:textId="77777777" w:rsidR="0056108B" w:rsidRDefault="0056108B" w:rsidP="00C922A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7594CD" w14:textId="77777777" w:rsidR="0056108B" w:rsidRDefault="0056108B" w:rsidP="00C922AC">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6DA699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03E5380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BAFAA"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ECF24"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90D95BD" w14:textId="77777777" w:rsidR="0056108B" w:rsidRDefault="0056108B" w:rsidP="00C922A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36184C" w14:textId="77777777" w:rsidR="0056108B" w:rsidRDefault="0056108B" w:rsidP="00C922AC">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F14FE" w14:textId="77777777" w:rsidR="0056108B" w:rsidRDefault="0056108B" w:rsidP="00C922AC">
            <w:pPr>
              <w:pStyle w:val="TAC"/>
              <w:overflowPunct w:val="0"/>
              <w:autoSpaceDE w:val="0"/>
              <w:autoSpaceDN w:val="0"/>
              <w:adjustRightInd w:val="0"/>
              <w:rPr>
                <w:lang w:val="en-US" w:eastAsia="zh-CN"/>
              </w:rPr>
            </w:pPr>
          </w:p>
        </w:tc>
      </w:tr>
      <w:tr w:rsidR="0056108B" w14:paraId="4A702D9E"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BA24F24" w14:textId="77777777" w:rsidR="0056108B" w:rsidRDefault="0056108B" w:rsidP="00C922A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CC2C435" w14:textId="77777777" w:rsidR="0056108B" w:rsidRDefault="0056108B" w:rsidP="00C922A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6EE24EF" w14:textId="77777777" w:rsidR="0056108B" w:rsidRDefault="0056108B" w:rsidP="00C922A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0BAC14" w14:textId="77777777" w:rsidR="0056108B" w:rsidRDefault="0056108B" w:rsidP="00C922AC">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D57180"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291FFC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2D260" w14:textId="77777777" w:rsidR="0056108B" w:rsidRDefault="0056108B" w:rsidP="00C922A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D8DC2"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1FFF" w14:textId="77777777" w:rsidR="0056108B" w:rsidRDefault="0056108B" w:rsidP="00C922A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5C4F47" w14:textId="77777777" w:rsidR="0056108B" w:rsidRDefault="0056108B" w:rsidP="00C922AC">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A483C" w14:textId="77777777" w:rsidR="0056108B" w:rsidRDefault="0056108B" w:rsidP="00C922AC">
            <w:pPr>
              <w:pStyle w:val="TAC"/>
              <w:overflowPunct w:val="0"/>
              <w:autoSpaceDE w:val="0"/>
              <w:autoSpaceDN w:val="0"/>
              <w:adjustRightInd w:val="0"/>
              <w:rPr>
                <w:lang w:val="en-US" w:eastAsia="zh-CN"/>
              </w:rPr>
            </w:pPr>
          </w:p>
        </w:tc>
      </w:tr>
    </w:tbl>
    <w:p w14:paraId="260EA1A1" w14:textId="77777777" w:rsidR="0056108B" w:rsidRDefault="0056108B" w:rsidP="0056108B">
      <w:pPr>
        <w:pStyle w:val="FL"/>
      </w:pPr>
    </w:p>
    <w:p w14:paraId="1A5B6EA3" w14:textId="77777777" w:rsidR="0056108B" w:rsidRDefault="0056108B" w:rsidP="0056108B">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38F2DD8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0B03231" w14:textId="77777777" w:rsidR="0056108B" w:rsidRDefault="0056108B" w:rsidP="00C922A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2824683" w14:textId="77777777" w:rsidR="0056108B" w:rsidRDefault="0056108B" w:rsidP="00C922A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AD7D8B9" w14:textId="77777777" w:rsidR="0056108B" w:rsidRDefault="0056108B" w:rsidP="00C922A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A1EF78"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06CCCA0"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57EA613D"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8298837" w14:textId="77777777" w:rsidR="0056108B" w:rsidRDefault="0056108B" w:rsidP="00C922A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4C5B8FB4" w14:textId="77777777" w:rsidR="0056108B" w:rsidRDefault="0056108B" w:rsidP="00C922AC">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A4D18B" w14:textId="77777777" w:rsidR="0056108B" w:rsidRDefault="0056108B" w:rsidP="00C922A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107A394" w14:textId="77777777" w:rsidR="0056108B" w:rsidRDefault="0056108B" w:rsidP="00C922AC">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D1B35C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CC4704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15479"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294B4"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7F82B4" w14:textId="77777777" w:rsidR="0056108B" w:rsidRDefault="0056108B" w:rsidP="00C922A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AC5E78A"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08329" w14:textId="77777777" w:rsidR="0056108B" w:rsidRDefault="0056108B" w:rsidP="00C922AC">
            <w:pPr>
              <w:pStyle w:val="TAC"/>
              <w:overflowPunct w:val="0"/>
              <w:autoSpaceDE w:val="0"/>
              <w:autoSpaceDN w:val="0"/>
              <w:adjustRightInd w:val="0"/>
              <w:rPr>
                <w:szCs w:val="18"/>
                <w:lang w:val="en-US" w:eastAsia="zh-CN"/>
              </w:rPr>
            </w:pPr>
          </w:p>
        </w:tc>
      </w:tr>
      <w:tr w:rsidR="0056108B" w14:paraId="1AD31A6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3DFA2" w14:textId="77777777" w:rsidR="0056108B" w:rsidRDefault="0056108B" w:rsidP="00C922A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71827" w14:textId="77777777" w:rsidR="0056108B" w:rsidRDefault="0056108B" w:rsidP="00C922A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3E662E4" w14:textId="77777777" w:rsidR="0056108B" w:rsidRDefault="0056108B" w:rsidP="00C922A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86C8CB0"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DF6D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799465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7BC47" w14:textId="77777777" w:rsidR="0056108B" w:rsidRDefault="0056108B" w:rsidP="00C922A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EBCBE"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1CBB3C4" w14:textId="77777777" w:rsidR="0056108B" w:rsidRDefault="0056108B" w:rsidP="00C922A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BC51E0" w14:textId="77777777" w:rsidR="0056108B" w:rsidRDefault="0056108B" w:rsidP="00C922AC">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DD8F8" w14:textId="77777777" w:rsidR="0056108B" w:rsidRDefault="0056108B" w:rsidP="00C922AC">
            <w:pPr>
              <w:pStyle w:val="TAC"/>
              <w:overflowPunct w:val="0"/>
              <w:autoSpaceDE w:val="0"/>
              <w:autoSpaceDN w:val="0"/>
              <w:adjustRightInd w:val="0"/>
              <w:rPr>
                <w:szCs w:val="18"/>
                <w:lang w:val="en-US" w:eastAsia="zh-CN"/>
              </w:rPr>
            </w:pPr>
          </w:p>
        </w:tc>
      </w:tr>
      <w:tr w:rsidR="0056108B" w14:paraId="32B8A43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D0DF7" w14:textId="77777777" w:rsidR="0056108B" w:rsidRDefault="0056108B" w:rsidP="00C922A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D8EB4"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8D85E4B" w14:textId="77777777" w:rsidR="0056108B" w:rsidRDefault="0056108B" w:rsidP="00C922A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FA620FC"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C572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E14316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100DC"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AF62E"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92F8BC" w14:textId="77777777" w:rsidR="0056108B" w:rsidRDefault="0056108B" w:rsidP="00C922A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45D1CB7" w14:textId="77777777" w:rsidR="0056108B" w:rsidRDefault="0056108B" w:rsidP="00C922AC">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58D9" w14:textId="77777777" w:rsidR="0056108B" w:rsidRDefault="0056108B" w:rsidP="00C922AC">
            <w:pPr>
              <w:pStyle w:val="TAC"/>
              <w:overflowPunct w:val="0"/>
              <w:autoSpaceDE w:val="0"/>
              <w:autoSpaceDN w:val="0"/>
              <w:adjustRightInd w:val="0"/>
              <w:rPr>
                <w:szCs w:val="18"/>
                <w:lang w:val="en-US" w:eastAsia="zh-CN"/>
              </w:rPr>
            </w:pPr>
          </w:p>
        </w:tc>
      </w:tr>
      <w:tr w:rsidR="0056108B" w14:paraId="464E324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9366F" w14:textId="77777777" w:rsidR="0056108B" w:rsidRDefault="0056108B" w:rsidP="00C922A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A0242" w14:textId="77777777" w:rsidR="0056108B" w:rsidRDefault="0056108B" w:rsidP="00C922A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8E5982F" w14:textId="77777777" w:rsidR="0056108B" w:rsidRDefault="0056108B" w:rsidP="00C922A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0C26BA"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69DB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3F1FB1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BA6BC" w14:textId="77777777" w:rsidR="0056108B" w:rsidRDefault="0056108B" w:rsidP="00C922A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84514"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A2ECE61" w14:textId="77777777" w:rsidR="0056108B" w:rsidRDefault="0056108B" w:rsidP="00C922A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B04F55" w14:textId="77777777" w:rsidR="0056108B" w:rsidRDefault="0056108B" w:rsidP="00C922AC">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3F88" w14:textId="77777777" w:rsidR="0056108B" w:rsidRDefault="0056108B" w:rsidP="00C922AC">
            <w:pPr>
              <w:pStyle w:val="TAC"/>
              <w:overflowPunct w:val="0"/>
              <w:autoSpaceDE w:val="0"/>
              <w:autoSpaceDN w:val="0"/>
              <w:adjustRightInd w:val="0"/>
              <w:rPr>
                <w:szCs w:val="18"/>
                <w:lang w:val="en-US" w:eastAsia="zh-CN"/>
              </w:rPr>
            </w:pPr>
          </w:p>
        </w:tc>
      </w:tr>
      <w:tr w:rsidR="0056108B" w14:paraId="64C223F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B0536" w14:textId="77777777" w:rsidR="0056108B" w:rsidRDefault="0056108B" w:rsidP="00C922A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D09F" w14:textId="77777777" w:rsidR="0056108B" w:rsidRDefault="0056108B" w:rsidP="00C922A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8A71BBB" w14:textId="77777777" w:rsidR="0056108B" w:rsidRDefault="0056108B" w:rsidP="00C922A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DFC913" w14:textId="77777777" w:rsidR="0056108B" w:rsidRDefault="0056108B" w:rsidP="00C922AC">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1A63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763D1F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A4CA4"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AF2DD" w14:textId="77777777" w:rsidR="0056108B" w:rsidRDefault="0056108B" w:rsidP="00C922A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E93E679" w14:textId="77777777" w:rsidR="0056108B" w:rsidRDefault="0056108B" w:rsidP="00C922A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FD6FCC" w14:textId="77777777" w:rsidR="0056108B" w:rsidRDefault="0056108B" w:rsidP="00C922AC">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B5A8" w14:textId="77777777" w:rsidR="0056108B" w:rsidRDefault="0056108B" w:rsidP="00C922AC">
            <w:pPr>
              <w:pStyle w:val="TAC"/>
              <w:overflowPunct w:val="0"/>
              <w:autoSpaceDE w:val="0"/>
              <w:autoSpaceDN w:val="0"/>
              <w:adjustRightInd w:val="0"/>
              <w:rPr>
                <w:szCs w:val="18"/>
                <w:lang w:val="en-US" w:eastAsia="zh-CN"/>
              </w:rPr>
            </w:pPr>
          </w:p>
        </w:tc>
      </w:tr>
      <w:tr w:rsidR="0056108B" w14:paraId="68097BC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B9639" w14:textId="77777777" w:rsidR="0056108B" w:rsidRDefault="0056108B" w:rsidP="00C922A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EF533" w14:textId="77777777" w:rsidR="0056108B" w:rsidRDefault="0056108B" w:rsidP="00C922A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D51A655" w14:textId="77777777" w:rsidR="0056108B" w:rsidRDefault="0056108B" w:rsidP="00C922A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66C7A6" w14:textId="77777777" w:rsidR="0056108B" w:rsidRDefault="0056108B" w:rsidP="00C922AC">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5EAB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74DD59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DE498"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7859E" w14:textId="77777777" w:rsidR="0056108B" w:rsidRDefault="0056108B" w:rsidP="00C922A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CEDD58B" w14:textId="77777777" w:rsidR="0056108B" w:rsidRDefault="0056108B" w:rsidP="00C922A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25F27C" w14:textId="77777777" w:rsidR="0056108B" w:rsidRDefault="0056108B" w:rsidP="00C922AC">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479B5" w14:textId="77777777" w:rsidR="0056108B" w:rsidRDefault="0056108B" w:rsidP="00C922AC">
            <w:pPr>
              <w:pStyle w:val="TAC"/>
              <w:overflowPunct w:val="0"/>
              <w:autoSpaceDE w:val="0"/>
              <w:autoSpaceDN w:val="0"/>
              <w:adjustRightInd w:val="0"/>
              <w:rPr>
                <w:szCs w:val="18"/>
                <w:lang w:val="en-US" w:eastAsia="zh-CN"/>
              </w:rPr>
            </w:pPr>
          </w:p>
        </w:tc>
      </w:tr>
      <w:tr w:rsidR="0056108B" w14:paraId="0430218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6FA15" w14:textId="77777777" w:rsidR="0056108B" w:rsidRDefault="0056108B" w:rsidP="00C922A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4F2BD" w14:textId="77777777" w:rsidR="0056108B" w:rsidRDefault="0056108B" w:rsidP="00C922A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6D100D8" w14:textId="77777777" w:rsidR="0056108B" w:rsidRDefault="0056108B" w:rsidP="00C922A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B1A438B"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E2CF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3F07BC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20B8F" w14:textId="77777777" w:rsidR="0056108B" w:rsidRDefault="0056108B" w:rsidP="00C922A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418C" w14:textId="77777777" w:rsidR="0056108B" w:rsidRDefault="0056108B" w:rsidP="00C922A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6994E1B" w14:textId="77777777" w:rsidR="0056108B" w:rsidRDefault="0056108B" w:rsidP="00C922A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2564F21" w14:textId="77777777" w:rsidR="0056108B" w:rsidRDefault="0056108B" w:rsidP="00C922AC">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67F5A" w14:textId="77777777" w:rsidR="0056108B" w:rsidRDefault="0056108B" w:rsidP="00C922AC">
            <w:pPr>
              <w:pStyle w:val="TAC"/>
              <w:overflowPunct w:val="0"/>
              <w:autoSpaceDE w:val="0"/>
              <w:autoSpaceDN w:val="0"/>
              <w:adjustRightInd w:val="0"/>
              <w:rPr>
                <w:szCs w:val="18"/>
                <w:lang w:val="en-US" w:eastAsia="zh-CN"/>
              </w:rPr>
            </w:pPr>
          </w:p>
        </w:tc>
      </w:tr>
      <w:tr w:rsidR="0056108B" w14:paraId="4381B05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98A90"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5872A" w14:textId="3752F10A"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84" w:author="ZTE-Ma Zhifeng" w:date="2024-11-05T16:31:00Z">
              <w:r w:rsidR="007D4E1C">
                <w:rPr>
                  <w:szCs w:val="18"/>
                  <w:lang w:val="en-US"/>
                </w:rPr>
                <w:t>A</w:t>
              </w:r>
            </w:ins>
            <w:r>
              <w:rPr>
                <w:rFonts w:hint="eastAsia"/>
                <w:szCs w:val="18"/>
                <w:vertAlign w:val="superscript"/>
                <w:lang w:val="en-US" w:eastAsia="zh-CN"/>
              </w:rPr>
              <w:t>8, 9</w:t>
            </w:r>
          </w:p>
          <w:p w14:paraId="23AF095C"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06E39E"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C56EC07"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9BB4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D4AFFEB"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56B985"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7FAD5" w14:textId="77777777" w:rsidR="0056108B" w:rsidRDefault="0056108B" w:rsidP="00C922A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DFE9D36"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E206AC" w14:textId="77777777" w:rsidR="0056108B" w:rsidRDefault="0056108B" w:rsidP="00C922AC">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6B718" w14:textId="77777777" w:rsidR="0056108B" w:rsidRDefault="0056108B" w:rsidP="00C922AC">
            <w:pPr>
              <w:pStyle w:val="TAC"/>
              <w:overflowPunct w:val="0"/>
              <w:autoSpaceDE w:val="0"/>
              <w:autoSpaceDN w:val="0"/>
              <w:adjustRightInd w:val="0"/>
              <w:rPr>
                <w:szCs w:val="18"/>
                <w:lang w:val="en-US" w:eastAsia="zh-CN"/>
              </w:rPr>
            </w:pPr>
          </w:p>
        </w:tc>
      </w:tr>
      <w:tr w:rsidR="0056108B" w14:paraId="14E5494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898F0" w14:textId="77777777" w:rsidR="0056108B" w:rsidRDefault="0056108B" w:rsidP="00C922A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FFC5E" w14:textId="03F5D9D0"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85" w:author="ZTE-Ma Zhifeng" w:date="2024-11-05T16:32:00Z">
              <w:r w:rsidR="007D4E1C">
                <w:rPr>
                  <w:szCs w:val="18"/>
                  <w:lang w:val="en-US"/>
                </w:rPr>
                <w:t>A</w:t>
              </w:r>
            </w:ins>
            <w:r>
              <w:rPr>
                <w:rFonts w:hint="eastAsia"/>
                <w:szCs w:val="18"/>
                <w:vertAlign w:val="superscript"/>
                <w:lang w:val="en-US" w:eastAsia="zh-CN"/>
              </w:rPr>
              <w:t>8, 9</w:t>
            </w:r>
          </w:p>
          <w:p w14:paraId="4B215912"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62E6D9"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3EEE78"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F510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6B28E0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9BFD4" w14:textId="77777777" w:rsidR="0056108B" w:rsidRDefault="0056108B" w:rsidP="00C922A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102FB" w14:textId="77777777" w:rsidR="0056108B" w:rsidRDefault="0056108B" w:rsidP="00C922A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D5C1E4B" w14:textId="77777777" w:rsidR="0056108B" w:rsidRDefault="0056108B" w:rsidP="00C922A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2E530" w14:textId="77777777" w:rsidR="0056108B" w:rsidRDefault="0056108B" w:rsidP="00C922AC">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0FEC" w14:textId="77777777" w:rsidR="0056108B" w:rsidRDefault="0056108B" w:rsidP="00C922AC">
            <w:pPr>
              <w:pStyle w:val="TAC"/>
              <w:overflowPunct w:val="0"/>
              <w:autoSpaceDE w:val="0"/>
              <w:autoSpaceDN w:val="0"/>
              <w:adjustRightInd w:val="0"/>
              <w:rPr>
                <w:szCs w:val="18"/>
                <w:lang w:val="en-US" w:eastAsia="zh-CN"/>
              </w:rPr>
            </w:pPr>
          </w:p>
        </w:tc>
      </w:tr>
      <w:tr w:rsidR="0056108B" w14:paraId="125A25C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F6C5A" w14:textId="77777777" w:rsidR="0056108B" w:rsidRDefault="0056108B" w:rsidP="00C922A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C68F4" w14:textId="77777777" w:rsidR="0056108B" w:rsidRDefault="0056108B" w:rsidP="00C922A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F830B38" w14:textId="77777777" w:rsidR="0056108B" w:rsidRDefault="0056108B" w:rsidP="00C922A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1522E20"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03FBE"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40E7764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7383A"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4DE1D"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9DE99" w14:textId="77777777" w:rsidR="0056108B" w:rsidRDefault="0056108B" w:rsidP="00C922A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4D41D0"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A52C" w14:textId="77777777" w:rsidR="0056108B" w:rsidRDefault="0056108B" w:rsidP="00C922AC">
            <w:pPr>
              <w:pStyle w:val="TAC"/>
              <w:overflowPunct w:val="0"/>
              <w:autoSpaceDE w:val="0"/>
              <w:autoSpaceDN w:val="0"/>
              <w:adjustRightInd w:val="0"/>
              <w:rPr>
                <w:lang w:val="en-US" w:eastAsia="zh-CN"/>
              </w:rPr>
            </w:pPr>
          </w:p>
        </w:tc>
      </w:tr>
      <w:tr w:rsidR="0056108B" w14:paraId="3618D3A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268C7" w14:textId="77777777" w:rsidR="0056108B" w:rsidRDefault="0056108B" w:rsidP="00C922A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A56FB" w14:textId="77777777" w:rsidR="0056108B" w:rsidRDefault="0056108B" w:rsidP="00C922A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F97E054" w14:textId="77777777" w:rsidR="0056108B" w:rsidRDefault="0056108B" w:rsidP="00C922A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85EE2E"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F1156"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2BA01A3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7D8B78"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C673D"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F177B0" w14:textId="77777777" w:rsidR="0056108B" w:rsidRDefault="0056108B" w:rsidP="00C922A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895D66" w14:textId="77777777" w:rsidR="0056108B" w:rsidRDefault="0056108B" w:rsidP="00C922AC">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0F051" w14:textId="77777777" w:rsidR="0056108B" w:rsidRDefault="0056108B" w:rsidP="00C922AC">
            <w:pPr>
              <w:pStyle w:val="TAC"/>
              <w:overflowPunct w:val="0"/>
              <w:autoSpaceDE w:val="0"/>
              <w:autoSpaceDN w:val="0"/>
              <w:adjustRightInd w:val="0"/>
              <w:rPr>
                <w:lang w:val="en-US" w:eastAsia="zh-CN"/>
              </w:rPr>
            </w:pPr>
          </w:p>
        </w:tc>
      </w:tr>
      <w:tr w:rsidR="0056108B" w14:paraId="28FC0CA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81B3C39"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23B0A"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FFAA6E" w14:textId="77777777" w:rsidR="0056108B" w:rsidRDefault="0056108B" w:rsidP="00C922A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39EF7D"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56AB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23B2C51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E4D83"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09B8A"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0BEE21" w14:textId="77777777" w:rsidR="0056108B" w:rsidRDefault="0056108B" w:rsidP="00C922A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BB182A"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AFB98" w14:textId="77777777" w:rsidR="0056108B" w:rsidRDefault="0056108B" w:rsidP="00C922AC">
            <w:pPr>
              <w:pStyle w:val="TAC"/>
              <w:overflowPunct w:val="0"/>
              <w:autoSpaceDE w:val="0"/>
              <w:autoSpaceDN w:val="0"/>
              <w:adjustRightInd w:val="0"/>
              <w:rPr>
                <w:lang w:val="en-US" w:eastAsia="zh-CN"/>
              </w:rPr>
            </w:pPr>
          </w:p>
        </w:tc>
      </w:tr>
      <w:tr w:rsidR="0056108B" w14:paraId="46065C1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0F401"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D979E" w14:textId="09B1B77D"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86" w:author="ZTE-Ma Zhifeng" w:date="2024-11-05T16:32:00Z">
              <w:r w:rsidR="007D4E1C">
                <w:rPr>
                  <w:szCs w:val="18"/>
                  <w:lang w:val="en-US"/>
                </w:rPr>
                <w:t>A</w:t>
              </w:r>
            </w:ins>
            <w:r>
              <w:rPr>
                <w:rFonts w:hint="eastAsia"/>
                <w:szCs w:val="18"/>
                <w:vertAlign w:val="superscript"/>
                <w:lang w:val="en-US" w:eastAsia="zh-CN"/>
              </w:rPr>
              <w:t>8, 9</w:t>
            </w:r>
          </w:p>
          <w:p w14:paraId="0A0E464B"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AB6012"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991858C"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D0F7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0B3342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873E3"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2C3E0"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A313E52"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09061" w14:textId="77777777" w:rsidR="0056108B" w:rsidRDefault="0056108B" w:rsidP="00C922AC">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FA2BE" w14:textId="77777777" w:rsidR="0056108B" w:rsidRDefault="0056108B" w:rsidP="00C922AC">
            <w:pPr>
              <w:pStyle w:val="TAC"/>
              <w:overflowPunct w:val="0"/>
              <w:autoSpaceDE w:val="0"/>
              <w:autoSpaceDN w:val="0"/>
              <w:adjustRightInd w:val="0"/>
              <w:rPr>
                <w:szCs w:val="18"/>
                <w:lang w:val="en-US" w:eastAsia="zh-CN"/>
              </w:rPr>
            </w:pPr>
          </w:p>
        </w:tc>
      </w:tr>
      <w:tr w:rsidR="0056108B" w14:paraId="7F73C8C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BF6A" w14:textId="77777777" w:rsidR="0056108B" w:rsidRDefault="0056108B" w:rsidP="00C922A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30EC9" w14:textId="77777777" w:rsidR="0056108B" w:rsidRDefault="0056108B" w:rsidP="00C922A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ACB2797" w14:textId="77777777" w:rsidR="0056108B" w:rsidRDefault="0056108B" w:rsidP="00C922A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BA74EB"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4238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881A25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B9414"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C85E1"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6C8CE92" w14:textId="77777777" w:rsidR="0056108B" w:rsidRDefault="0056108B" w:rsidP="00C922A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0A99BF8" w14:textId="77777777" w:rsidR="0056108B" w:rsidRDefault="0056108B" w:rsidP="00C922AC">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14645" w14:textId="77777777" w:rsidR="0056108B" w:rsidRDefault="0056108B" w:rsidP="00C922AC">
            <w:pPr>
              <w:pStyle w:val="TAC"/>
              <w:overflowPunct w:val="0"/>
              <w:autoSpaceDE w:val="0"/>
              <w:autoSpaceDN w:val="0"/>
              <w:adjustRightInd w:val="0"/>
              <w:rPr>
                <w:szCs w:val="18"/>
                <w:lang w:val="en-US" w:eastAsia="zh-CN"/>
              </w:rPr>
            </w:pPr>
          </w:p>
        </w:tc>
      </w:tr>
      <w:tr w:rsidR="0056108B" w14:paraId="6126E448"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3E3600" w14:textId="77777777" w:rsidR="0056108B" w:rsidRDefault="0056108B" w:rsidP="00C922A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AA001" w14:textId="77777777" w:rsidR="0056108B" w:rsidRDefault="0056108B" w:rsidP="00C922A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5C8FF89" w14:textId="77777777" w:rsidR="0056108B" w:rsidRDefault="0056108B" w:rsidP="00C922A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AFFF4F2"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4E15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626A6EF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09824"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96BD5"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59A7A2E" w14:textId="77777777" w:rsidR="0056108B" w:rsidRDefault="0056108B" w:rsidP="00C922A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4E3291"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6C82E" w14:textId="77777777" w:rsidR="0056108B" w:rsidRDefault="0056108B" w:rsidP="00C922AC">
            <w:pPr>
              <w:pStyle w:val="TAC"/>
              <w:overflowPunct w:val="0"/>
              <w:autoSpaceDE w:val="0"/>
              <w:autoSpaceDN w:val="0"/>
              <w:adjustRightInd w:val="0"/>
              <w:rPr>
                <w:szCs w:val="18"/>
                <w:lang w:val="en-US" w:eastAsia="zh-CN"/>
              </w:rPr>
            </w:pPr>
          </w:p>
        </w:tc>
      </w:tr>
      <w:tr w:rsidR="0056108B" w14:paraId="37E18D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EF269"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67E56"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75F97B10"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EF2FC23"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FB723"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108B" w14:paraId="56B4C42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50B1F"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87E8C"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DBBC57"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D53CA1" w14:textId="77777777" w:rsidR="0056108B" w:rsidRDefault="0056108B" w:rsidP="00C922AC">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3E353"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lang w:val="en-US" w:eastAsia="zh-CN"/>
              </w:rPr>
            </w:pPr>
          </w:p>
        </w:tc>
      </w:tr>
      <w:tr w:rsidR="0056108B" w14:paraId="60F217B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55C83"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AF9B6"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25A9927"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8B2456F"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E8C1D"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108B" w14:paraId="602642E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59A62"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06A96"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B85ACD2"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3D432" w14:textId="77777777" w:rsidR="0056108B" w:rsidRDefault="0056108B" w:rsidP="00C922AC">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06F2F" w14:textId="77777777" w:rsidR="0056108B" w:rsidRDefault="0056108B" w:rsidP="00C922AC">
            <w:pPr>
              <w:keepNext/>
              <w:keepLines/>
              <w:overflowPunct w:val="0"/>
              <w:autoSpaceDE w:val="0"/>
              <w:autoSpaceDN w:val="0"/>
              <w:adjustRightInd w:val="0"/>
              <w:spacing w:after="0"/>
              <w:jc w:val="center"/>
              <w:rPr>
                <w:rFonts w:ascii="Arial" w:hAnsi="Arial" w:cs="Arial"/>
                <w:sz w:val="18"/>
                <w:szCs w:val="18"/>
                <w:lang w:val="en-US" w:eastAsia="zh-CN"/>
              </w:rPr>
            </w:pPr>
          </w:p>
        </w:tc>
      </w:tr>
      <w:tr w:rsidR="0056108B" w14:paraId="1154454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26AAB" w14:textId="77777777" w:rsidR="0056108B" w:rsidRDefault="0056108B" w:rsidP="00C922A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7230388" w14:textId="01D8EF5C"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87" w:author="ZTE-Ma Zhifeng" w:date="2024-11-05T16:32:00Z">
              <w:r w:rsidR="007D4E1C">
                <w:rPr>
                  <w:szCs w:val="18"/>
                  <w:lang w:val="en-US"/>
                </w:rPr>
                <w:t>A</w:t>
              </w:r>
            </w:ins>
            <w:r>
              <w:rPr>
                <w:rFonts w:hint="eastAsia"/>
                <w:szCs w:val="18"/>
                <w:vertAlign w:val="superscript"/>
                <w:lang w:val="en-US" w:eastAsia="zh-CN"/>
              </w:rPr>
              <w:t>8, 9</w:t>
            </w:r>
          </w:p>
          <w:p w14:paraId="054B30FB" w14:textId="77777777" w:rsidR="0056108B" w:rsidRDefault="0056108B" w:rsidP="00C922A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A2C5FB" w14:textId="77777777" w:rsidR="0056108B" w:rsidRDefault="0056108B" w:rsidP="00C922A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91FBE2"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E78F4C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8F374F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352DE"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9BEFBD1"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ECF73B8" w14:textId="77777777" w:rsidR="0056108B" w:rsidRDefault="0056108B" w:rsidP="00C922A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9717CF" w14:textId="77777777" w:rsidR="0056108B" w:rsidRDefault="0056108B" w:rsidP="00C922AC">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A79425C" w14:textId="77777777" w:rsidR="0056108B" w:rsidRDefault="0056108B" w:rsidP="00C922AC">
            <w:pPr>
              <w:pStyle w:val="TAC"/>
              <w:overflowPunct w:val="0"/>
              <w:autoSpaceDE w:val="0"/>
              <w:autoSpaceDN w:val="0"/>
              <w:adjustRightInd w:val="0"/>
              <w:rPr>
                <w:lang w:val="en-US" w:eastAsia="zh-CN"/>
              </w:rPr>
            </w:pPr>
          </w:p>
        </w:tc>
      </w:tr>
      <w:tr w:rsidR="0056108B" w14:paraId="47A0B86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A6A96" w14:textId="77777777" w:rsidR="0056108B" w:rsidRDefault="0056108B" w:rsidP="00C922A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C37F44D" w14:textId="7A6351B1"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88" w:author="ZTE-Ma Zhifeng" w:date="2024-11-05T16:32:00Z">
              <w:r w:rsidR="007D4E1C">
                <w:rPr>
                  <w:szCs w:val="18"/>
                  <w:lang w:val="en-US"/>
                </w:rPr>
                <w:t>A</w:t>
              </w:r>
            </w:ins>
            <w:r>
              <w:rPr>
                <w:rFonts w:hint="eastAsia"/>
                <w:szCs w:val="18"/>
                <w:vertAlign w:val="superscript"/>
                <w:lang w:val="en-US" w:eastAsia="zh-CN"/>
              </w:rPr>
              <w:t>8, 9</w:t>
            </w:r>
          </w:p>
          <w:p w14:paraId="09A418D3" w14:textId="4C19AAA7" w:rsidR="0056108B" w:rsidRDefault="0056108B" w:rsidP="00C922AC">
            <w:pPr>
              <w:pStyle w:val="TAC"/>
              <w:overflowPunct w:val="0"/>
              <w:autoSpaceDE w:val="0"/>
              <w:autoSpaceDN w:val="0"/>
              <w:adjustRightInd w:val="0"/>
            </w:pPr>
            <w:del w:id="89" w:author="ZTE-Ma Zhifeng" w:date="2024-11-05T16:32:00Z">
              <w:r w:rsidDel="007D4E1C">
                <w:delText>CA_</w:delText>
              </w:r>
            </w:del>
            <w:ins w:id="90" w:author="ZTE-Ma Zhifeng" w:date="2024-11-05T16:32:00Z">
              <w:r w:rsidR="007D4E1C">
                <w:t>CA_</w:t>
              </w:r>
            </w:ins>
            <w:r>
              <w:t>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590B06" w14:textId="77777777" w:rsidR="0056108B" w:rsidRDefault="0056108B" w:rsidP="00C922A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08E41C"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3D4A0"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67A383B"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CFC6D8"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D0C54D6"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D1F8610" w14:textId="77777777" w:rsidR="0056108B" w:rsidRDefault="0056108B" w:rsidP="00C922A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66D215" w14:textId="77777777" w:rsidR="0056108B" w:rsidRDefault="0056108B" w:rsidP="00C922AC">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620EF" w14:textId="77777777" w:rsidR="0056108B" w:rsidRDefault="0056108B" w:rsidP="00C922AC">
            <w:pPr>
              <w:pStyle w:val="TAC"/>
              <w:overflowPunct w:val="0"/>
              <w:autoSpaceDE w:val="0"/>
              <w:autoSpaceDN w:val="0"/>
              <w:adjustRightInd w:val="0"/>
              <w:rPr>
                <w:lang w:val="en-US" w:eastAsia="zh-CN"/>
              </w:rPr>
            </w:pPr>
          </w:p>
        </w:tc>
      </w:tr>
      <w:tr w:rsidR="0056108B" w14:paraId="0A1C1D0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C0D3E" w14:textId="77777777" w:rsidR="0056108B" w:rsidRDefault="0056108B" w:rsidP="00C922A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424ED40" w14:textId="77777777" w:rsidR="0056108B" w:rsidRDefault="0056108B" w:rsidP="00C922A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7AE6F1E" w14:textId="77777777" w:rsidR="0056108B" w:rsidRDefault="0056108B" w:rsidP="00C922A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9E99496" w14:textId="77777777" w:rsidR="0056108B" w:rsidRDefault="0056108B" w:rsidP="00C922AC">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60B4B"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759E93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36FA2" w14:textId="77777777" w:rsidR="0056108B" w:rsidRDefault="0056108B" w:rsidP="00C922A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E99FA" w14:textId="77777777" w:rsidR="0056108B" w:rsidRDefault="0056108B" w:rsidP="00C922A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D5FD09" w14:textId="77777777" w:rsidR="0056108B" w:rsidRDefault="0056108B" w:rsidP="00C922A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592DCA" w14:textId="77777777" w:rsidR="0056108B" w:rsidRDefault="0056108B" w:rsidP="00C922AC">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E9153" w14:textId="77777777" w:rsidR="0056108B" w:rsidRDefault="0056108B" w:rsidP="00C922AC">
            <w:pPr>
              <w:pStyle w:val="TAC"/>
              <w:overflowPunct w:val="0"/>
              <w:autoSpaceDE w:val="0"/>
              <w:autoSpaceDN w:val="0"/>
              <w:adjustRightInd w:val="0"/>
              <w:rPr>
                <w:lang w:val="en-US" w:eastAsia="zh-CN"/>
              </w:rPr>
            </w:pPr>
          </w:p>
        </w:tc>
      </w:tr>
      <w:tr w:rsidR="0056108B" w14:paraId="5F56790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457BE" w14:textId="77777777" w:rsidR="0056108B" w:rsidRDefault="0056108B" w:rsidP="00C922A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6E46C" w14:textId="77777777" w:rsidR="0056108B" w:rsidRDefault="0056108B" w:rsidP="00C922A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0065D942" w14:textId="77777777" w:rsidR="0056108B" w:rsidRDefault="0056108B" w:rsidP="00C922A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E4C5A2B"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C0F5F"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0EF8D03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D6F9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DAA5F"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5DEE27" w14:textId="77777777" w:rsidR="0056108B" w:rsidRDefault="0056108B" w:rsidP="00C922A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8640BB" w14:textId="77777777" w:rsidR="0056108B" w:rsidRDefault="0056108B" w:rsidP="00C922AC">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E3BCC" w14:textId="77777777" w:rsidR="0056108B" w:rsidRDefault="0056108B" w:rsidP="00C922AC">
            <w:pPr>
              <w:pStyle w:val="TAC"/>
              <w:overflowPunct w:val="0"/>
              <w:autoSpaceDE w:val="0"/>
              <w:autoSpaceDN w:val="0"/>
              <w:adjustRightInd w:val="0"/>
              <w:rPr>
                <w:lang w:val="en-US" w:eastAsia="zh-CN"/>
              </w:rPr>
            </w:pPr>
          </w:p>
        </w:tc>
      </w:tr>
      <w:tr w:rsidR="0056108B" w14:paraId="7E46244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96071" w14:textId="77777777" w:rsidR="0056108B" w:rsidRDefault="0056108B" w:rsidP="00C922A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5B64D" w14:textId="77777777" w:rsidR="0056108B" w:rsidRDefault="0056108B" w:rsidP="00C922A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BF8D81" w14:textId="77777777" w:rsidR="0056108B" w:rsidRDefault="0056108B" w:rsidP="00C922A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A4460F" w14:textId="77777777" w:rsidR="0056108B" w:rsidRDefault="0056108B" w:rsidP="00C922AC">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0902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735A8C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B3712"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CA80C"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B7AD86" w14:textId="77777777" w:rsidR="0056108B" w:rsidRDefault="0056108B" w:rsidP="00C922A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C88CD5E" w14:textId="77777777" w:rsidR="0056108B" w:rsidRDefault="0056108B" w:rsidP="00C922AC">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B40E6" w14:textId="77777777" w:rsidR="0056108B" w:rsidRDefault="0056108B" w:rsidP="00C922AC">
            <w:pPr>
              <w:pStyle w:val="TAC"/>
              <w:overflowPunct w:val="0"/>
              <w:autoSpaceDE w:val="0"/>
              <w:autoSpaceDN w:val="0"/>
              <w:adjustRightInd w:val="0"/>
              <w:rPr>
                <w:lang w:val="en-US" w:eastAsia="zh-CN"/>
              </w:rPr>
            </w:pPr>
          </w:p>
        </w:tc>
      </w:tr>
      <w:tr w:rsidR="0056108B" w14:paraId="6559BE3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87917" w14:textId="77777777" w:rsidR="0056108B" w:rsidRDefault="0056108B" w:rsidP="00C922A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A33EF" w14:textId="77777777" w:rsidR="0056108B" w:rsidRDefault="0056108B" w:rsidP="00C922A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495723BA" w14:textId="77777777" w:rsidR="0056108B" w:rsidRDefault="0056108B" w:rsidP="00C922A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02707C"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21DB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149F441"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E2C5DB"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D2ACB"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EF651F" w14:textId="77777777" w:rsidR="0056108B" w:rsidRDefault="0056108B" w:rsidP="00C922A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712A7"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79F1" w14:textId="77777777" w:rsidR="0056108B" w:rsidRDefault="0056108B" w:rsidP="00C922AC">
            <w:pPr>
              <w:pStyle w:val="TAC"/>
              <w:overflowPunct w:val="0"/>
              <w:autoSpaceDE w:val="0"/>
              <w:autoSpaceDN w:val="0"/>
              <w:adjustRightInd w:val="0"/>
              <w:rPr>
                <w:lang w:val="en-US" w:eastAsia="zh-CN"/>
              </w:rPr>
            </w:pPr>
          </w:p>
        </w:tc>
      </w:tr>
      <w:tr w:rsidR="0056108B" w14:paraId="4E34059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C5C6C" w14:textId="77777777" w:rsidR="0056108B" w:rsidRDefault="0056108B" w:rsidP="00C922A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269FB" w14:textId="77777777" w:rsidR="0056108B" w:rsidRDefault="0056108B" w:rsidP="00C922A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E08BEB7" w14:textId="77777777" w:rsidR="0056108B" w:rsidRDefault="0056108B" w:rsidP="00C922A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08947FA"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AFEF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E3EE3B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79D71"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D03E"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14AC59" w14:textId="77777777" w:rsidR="0056108B" w:rsidRDefault="0056108B" w:rsidP="00C922A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24934D" w14:textId="77777777" w:rsidR="0056108B" w:rsidRDefault="0056108B" w:rsidP="00C922AC">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39098" w14:textId="77777777" w:rsidR="0056108B" w:rsidRDefault="0056108B" w:rsidP="00C922AC">
            <w:pPr>
              <w:pStyle w:val="TAC"/>
              <w:overflowPunct w:val="0"/>
              <w:autoSpaceDE w:val="0"/>
              <w:autoSpaceDN w:val="0"/>
              <w:adjustRightInd w:val="0"/>
              <w:rPr>
                <w:lang w:val="en-US" w:eastAsia="zh-CN"/>
              </w:rPr>
            </w:pPr>
          </w:p>
        </w:tc>
      </w:tr>
      <w:tr w:rsidR="0056108B" w14:paraId="42D4637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30C25" w14:textId="77777777" w:rsidR="0056108B" w:rsidRDefault="0056108B" w:rsidP="00C922AC">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5BC6A" w14:textId="77777777" w:rsidR="0056108B" w:rsidRDefault="0056108B" w:rsidP="00C922A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079E13C" w14:textId="77777777" w:rsidR="0056108B" w:rsidRDefault="0056108B" w:rsidP="00C922A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C29384" w14:textId="77777777" w:rsidR="0056108B" w:rsidRDefault="0056108B" w:rsidP="00C922AC">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E4D4"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00D4FF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9C7BD"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09E3D"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3584F" w14:textId="77777777" w:rsidR="0056108B" w:rsidRDefault="0056108B" w:rsidP="00C922A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0FB9D9" w14:textId="77777777" w:rsidR="0056108B" w:rsidRDefault="0056108B" w:rsidP="00C922AC">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989ED" w14:textId="77777777" w:rsidR="0056108B" w:rsidRDefault="0056108B" w:rsidP="00C922AC">
            <w:pPr>
              <w:pStyle w:val="TAC"/>
              <w:overflowPunct w:val="0"/>
              <w:autoSpaceDE w:val="0"/>
              <w:autoSpaceDN w:val="0"/>
              <w:adjustRightInd w:val="0"/>
              <w:rPr>
                <w:lang w:val="en-US" w:eastAsia="zh-CN"/>
              </w:rPr>
            </w:pPr>
          </w:p>
        </w:tc>
      </w:tr>
      <w:tr w:rsidR="0056108B" w14:paraId="2A8665E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B522" w14:textId="77777777" w:rsidR="0056108B" w:rsidRDefault="0056108B" w:rsidP="00C922A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EC3AD" w14:textId="77777777" w:rsidR="0056108B" w:rsidRDefault="0056108B" w:rsidP="00C922A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3B59406" w14:textId="77777777" w:rsidR="0056108B" w:rsidRDefault="0056108B" w:rsidP="00C922A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7FC6B4B"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F02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345013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F54CA"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47A02"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A99A82" w14:textId="77777777" w:rsidR="0056108B" w:rsidRDefault="0056108B" w:rsidP="00C922A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9553A"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77067" w14:textId="77777777" w:rsidR="0056108B" w:rsidRDefault="0056108B" w:rsidP="00C922AC">
            <w:pPr>
              <w:pStyle w:val="TAC"/>
              <w:overflowPunct w:val="0"/>
              <w:autoSpaceDE w:val="0"/>
              <w:autoSpaceDN w:val="0"/>
              <w:adjustRightInd w:val="0"/>
              <w:rPr>
                <w:lang w:val="en-US" w:eastAsia="zh-CN"/>
              </w:rPr>
            </w:pPr>
          </w:p>
        </w:tc>
      </w:tr>
      <w:tr w:rsidR="0056108B" w14:paraId="324A9C2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F0B1D67" w14:textId="77777777" w:rsidR="0056108B" w:rsidRDefault="0056108B" w:rsidP="00C922A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873EB0E" w14:textId="77777777" w:rsidR="0056108B" w:rsidRDefault="0056108B" w:rsidP="00C922A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20D74FE" w14:textId="77777777" w:rsidR="0056108B" w:rsidRDefault="0056108B" w:rsidP="00C922A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94E063F" w14:textId="77777777" w:rsidR="0056108B" w:rsidRDefault="0056108B" w:rsidP="00C922AC">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26DC9"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B0FF49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444E0"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329A2"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C0E0D3" w14:textId="77777777" w:rsidR="0056108B" w:rsidRDefault="0056108B" w:rsidP="00C922A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57DE89B" w14:textId="77777777" w:rsidR="0056108B" w:rsidRDefault="0056108B" w:rsidP="00C922AC">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146A5" w14:textId="77777777" w:rsidR="0056108B" w:rsidRDefault="0056108B" w:rsidP="00C922AC">
            <w:pPr>
              <w:pStyle w:val="TAC"/>
              <w:overflowPunct w:val="0"/>
              <w:autoSpaceDE w:val="0"/>
              <w:autoSpaceDN w:val="0"/>
              <w:adjustRightInd w:val="0"/>
              <w:rPr>
                <w:lang w:val="en-US" w:eastAsia="zh-CN"/>
              </w:rPr>
            </w:pPr>
          </w:p>
        </w:tc>
      </w:tr>
    </w:tbl>
    <w:p w14:paraId="1E273E18" w14:textId="77777777" w:rsidR="0056108B" w:rsidRDefault="0056108B" w:rsidP="0056108B">
      <w:pPr>
        <w:pStyle w:val="FL"/>
      </w:pPr>
    </w:p>
    <w:p w14:paraId="6285CE26" w14:textId="77777777" w:rsidR="0056108B" w:rsidRDefault="0056108B" w:rsidP="0056108B">
      <w:pPr>
        <w:pStyle w:val="TH"/>
        <w:rPr>
          <w:bCs/>
        </w:rPr>
      </w:pPr>
      <w:r>
        <w:rPr>
          <w:bCs/>
        </w:rPr>
        <w:lastRenderedPageBreak/>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rsidRPr="00561049" w14:paraId="1B46A6C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260D2" w14:textId="77777777" w:rsidR="0056108B" w:rsidRPr="00561049" w:rsidRDefault="0056108B" w:rsidP="00C922AC">
            <w:pPr>
              <w:pStyle w:val="TAH"/>
              <w:rPr>
                <w:lang w:val="en-US" w:eastAsia="zh-CN"/>
              </w:rPr>
            </w:pPr>
            <w:r w:rsidRPr="00561049">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92A0A" w14:textId="77777777" w:rsidR="0056108B" w:rsidRPr="00561049" w:rsidRDefault="0056108B" w:rsidP="00C922AC">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41E7BA1" w14:textId="77777777" w:rsidR="0056108B" w:rsidRPr="00561049" w:rsidRDefault="0056108B" w:rsidP="00C922AC">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799998" w14:textId="77777777" w:rsidR="0056108B" w:rsidRPr="00561049" w:rsidRDefault="0056108B" w:rsidP="00C922AC">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62859" w14:textId="77777777" w:rsidR="0056108B" w:rsidRPr="00561049" w:rsidRDefault="0056108B" w:rsidP="00C922AC">
            <w:pPr>
              <w:pStyle w:val="TAH"/>
              <w:rPr>
                <w:lang w:val="en-US" w:eastAsia="zh-CN"/>
              </w:rPr>
            </w:pPr>
            <w:r w:rsidRPr="00561049">
              <w:t>Bandwidth combination set</w:t>
            </w:r>
          </w:p>
        </w:tc>
      </w:tr>
      <w:tr w:rsidR="0056108B" w:rsidRPr="00561049" w14:paraId="6781E9F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95FAA" w14:textId="77777777" w:rsidR="0056108B" w:rsidRPr="00561049" w:rsidRDefault="0056108B" w:rsidP="00C922AC">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7ACC9" w14:textId="77777777" w:rsidR="0056108B" w:rsidRPr="00561049" w:rsidRDefault="0056108B" w:rsidP="00C922AC">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D8C856A" w14:textId="77777777" w:rsidR="0056108B" w:rsidRPr="00561049" w:rsidRDefault="0056108B" w:rsidP="00C922AC">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E73C7B" w14:textId="77777777" w:rsidR="0056108B" w:rsidRPr="00561049" w:rsidRDefault="0056108B" w:rsidP="00C922AC">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7EFA8"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7A154A1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DFA15E0" w14:textId="77777777" w:rsidR="0056108B" w:rsidRPr="00561049" w:rsidRDefault="0056108B" w:rsidP="00C922A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262E74"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9D1108E" w14:textId="77777777" w:rsidR="0056108B" w:rsidRPr="00561049" w:rsidRDefault="0056108B" w:rsidP="00C922AC">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74C72B" w14:textId="77777777" w:rsidR="0056108B" w:rsidRPr="00561049" w:rsidRDefault="0056108B" w:rsidP="00C922AC">
            <w:pPr>
              <w:pStyle w:val="TAC"/>
              <w:rPr>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97D36" w14:textId="77777777" w:rsidR="0056108B" w:rsidRPr="00561049" w:rsidRDefault="0056108B" w:rsidP="00C922AC">
            <w:pPr>
              <w:pStyle w:val="TAC"/>
              <w:rPr>
                <w:lang w:val="en-US" w:eastAsia="zh-CN"/>
              </w:rPr>
            </w:pPr>
          </w:p>
        </w:tc>
      </w:tr>
      <w:tr w:rsidR="0056108B" w:rsidRPr="00561049" w14:paraId="5C854C0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DC9685F" w14:textId="77777777" w:rsidR="0056108B" w:rsidRPr="00561049" w:rsidRDefault="0056108B" w:rsidP="00C922A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B5C792"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2B61BAF" w14:textId="77777777" w:rsidR="0056108B" w:rsidRPr="00561049" w:rsidRDefault="0056108B" w:rsidP="00C922AC">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F50D4C7" w14:textId="77777777" w:rsidR="0056108B" w:rsidRPr="00561049" w:rsidRDefault="0056108B" w:rsidP="00C922AC">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FA5B8" w14:textId="77777777" w:rsidR="0056108B" w:rsidRPr="00561049" w:rsidRDefault="0056108B" w:rsidP="00C922AC">
            <w:pPr>
              <w:pStyle w:val="TAC"/>
              <w:rPr>
                <w:lang w:val="en-US" w:eastAsia="zh-CN"/>
              </w:rPr>
            </w:pPr>
            <w:r w:rsidRPr="00561049">
              <w:rPr>
                <w:lang w:val="en-US" w:eastAsia="zh-CN"/>
              </w:rPr>
              <w:t>1</w:t>
            </w:r>
          </w:p>
        </w:tc>
      </w:tr>
      <w:tr w:rsidR="0056108B" w:rsidRPr="00561049" w14:paraId="58FB2809"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C172C5" w14:textId="77777777" w:rsidR="0056108B" w:rsidRPr="00561049"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CB015"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6DBD82B" w14:textId="77777777" w:rsidR="0056108B" w:rsidRPr="00561049" w:rsidRDefault="0056108B" w:rsidP="00C922AC">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00B3FD" w14:textId="77777777" w:rsidR="0056108B" w:rsidRPr="00561049" w:rsidRDefault="0056108B" w:rsidP="00C922AC">
            <w:pPr>
              <w:pStyle w:val="TAC"/>
              <w:rPr>
                <w:lang w:val="en-US" w:eastAsia="zh-CN"/>
              </w:rPr>
            </w:pPr>
            <w:r w:rsidRPr="00561049">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5C248" w14:textId="77777777" w:rsidR="0056108B" w:rsidRPr="00561049" w:rsidRDefault="0056108B" w:rsidP="00C922AC">
            <w:pPr>
              <w:pStyle w:val="TAC"/>
              <w:rPr>
                <w:lang w:val="en-US" w:eastAsia="zh-CN"/>
              </w:rPr>
            </w:pPr>
          </w:p>
        </w:tc>
      </w:tr>
      <w:tr w:rsidR="0056108B" w:rsidRPr="00561049" w14:paraId="1B0FBAD9"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63BBFFB" w14:textId="77777777" w:rsidR="0056108B" w:rsidRPr="00561049" w:rsidRDefault="0056108B" w:rsidP="00C922AC">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D40CA70" w14:textId="77777777" w:rsidR="0056108B" w:rsidRPr="00561049" w:rsidRDefault="0056108B" w:rsidP="00C922AC">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9A304C1" w14:textId="77777777" w:rsidR="0056108B" w:rsidRPr="00561049" w:rsidRDefault="0056108B" w:rsidP="00C922AC">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A2053"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B7038B" w14:textId="77777777" w:rsidR="0056108B" w:rsidRPr="00561049" w:rsidRDefault="0056108B" w:rsidP="00C922AC">
            <w:pPr>
              <w:pStyle w:val="TAC"/>
              <w:rPr>
                <w:lang w:val="en-US" w:eastAsia="zh-CN"/>
              </w:rPr>
            </w:pPr>
            <w:r w:rsidRPr="00561049">
              <w:rPr>
                <w:szCs w:val="18"/>
                <w:lang w:val="en-US" w:eastAsia="zh-CN"/>
              </w:rPr>
              <w:t>0</w:t>
            </w:r>
          </w:p>
        </w:tc>
      </w:tr>
      <w:tr w:rsidR="0056108B" w:rsidRPr="00561049" w14:paraId="5F08180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FD805" w14:textId="77777777" w:rsidR="0056108B" w:rsidRPr="00561049" w:rsidRDefault="0056108B" w:rsidP="00C922A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F12B4" w14:textId="77777777" w:rsidR="0056108B" w:rsidRPr="00561049" w:rsidRDefault="0056108B" w:rsidP="00C922A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FCD69E5" w14:textId="77777777" w:rsidR="0056108B" w:rsidRPr="00561049" w:rsidRDefault="0056108B" w:rsidP="00C922AC">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643C40"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836B8" w14:textId="77777777" w:rsidR="0056108B" w:rsidRPr="00561049" w:rsidRDefault="0056108B" w:rsidP="00C922AC">
            <w:pPr>
              <w:pStyle w:val="TAC"/>
              <w:rPr>
                <w:lang w:val="en-US" w:eastAsia="zh-CN"/>
              </w:rPr>
            </w:pPr>
          </w:p>
        </w:tc>
      </w:tr>
      <w:tr w:rsidR="0056108B" w:rsidRPr="00561049" w14:paraId="6E2FB29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E563A" w14:textId="77777777" w:rsidR="0056108B" w:rsidRPr="00561049" w:rsidRDefault="0056108B" w:rsidP="00C922AC">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EC3D0" w14:textId="77777777" w:rsidR="0056108B" w:rsidRPr="00561049" w:rsidRDefault="0056108B" w:rsidP="00C922AC">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46FAED1C" w14:textId="77777777" w:rsidR="0056108B" w:rsidRPr="00561049" w:rsidRDefault="0056108B" w:rsidP="00C922AC">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673067"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8A21B"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6B57049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3EB7B" w14:textId="77777777" w:rsidR="0056108B" w:rsidRPr="00561049" w:rsidRDefault="0056108B" w:rsidP="00C922AC">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D9B3C" w14:textId="77777777" w:rsidR="0056108B" w:rsidRPr="00561049" w:rsidRDefault="0056108B" w:rsidP="00C922A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AC92690" w14:textId="77777777" w:rsidR="0056108B" w:rsidRPr="00561049" w:rsidRDefault="0056108B" w:rsidP="00C922AC">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1D92D05"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CFF7" w14:textId="77777777" w:rsidR="0056108B" w:rsidRPr="00561049" w:rsidRDefault="0056108B" w:rsidP="00C922AC">
            <w:pPr>
              <w:pStyle w:val="TAC"/>
              <w:rPr>
                <w:lang w:val="en-US" w:eastAsia="zh-CN"/>
              </w:rPr>
            </w:pPr>
          </w:p>
        </w:tc>
      </w:tr>
      <w:tr w:rsidR="0056108B" w:rsidRPr="00561049" w14:paraId="78EDDC8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9768" w14:textId="77777777" w:rsidR="0056108B" w:rsidRPr="00561049" w:rsidRDefault="0056108B" w:rsidP="00C922AC">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82B27" w14:textId="77777777" w:rsidR="0056108B" w:rsidRPr="00561049" w:rsidRDefault="0056108B" w:rsidP="00C922AC">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647C3DC0" w14:textId="77777777" w:rsidR="0056108B" w:rsidRPr="00561049" w:rsidRDefault="0056108B" w:rsidP="00C922AC">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59CCA3"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C538B"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4B1A7B3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2097F" w14:textId="77777777" w:rsidR="0056108B" w:rsidRPr="00561049"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3410E"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C03697D" w14:textId="77777777" w:rsidR="0056108B" w:rsidRPr="00561049" w:rsidRDefault="0056108B" w:rsidP="00C922AC">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F2AB1D"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B550B" w14:textId="77777777" w:rsidR="0056108B" w:rsidRPr="00561049" w:rsidRDefault="0056108B" w:rsidP="00C922AC">
            <w:pPr>
              <w:pStyle w:val="TAC"/>
              <w:rPr>
                <w:lang w:val="en-US" w:eastAsia="zh-CN"/>
              </w:rPr>
            </w:pPr>
          </w:p>
        </w:tc>
      </w:tr>
      <w:tr w:rsidR="0056108B" w:rsidRPr="00561049" w14:paraId="4C30D66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1F595F7" w14:textId="77777777" w:rsidR="0056108B" w:rsidRPr="00561049" w:rsidRDefault="0056108B" w:rsidP="00C922AC">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5870C48" w14:textId="77777777" w:rsidR="0056108B" w:rsidRPr="00561049" w:rsidRDefault="0056108B" w:rsidP="00C922AC">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8EF010C" w14:textId="77777777" w:rsidR="0056108B" w:rsidRPr="00561049" w:rsidRDefault="0056108B" w:rsidP="00C922AC">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407E980" w14:textId="77777777" w:rsidR="0056108B" w:rsidRPr="00561049" w:rsidRDefault="0056108B" w:rsidP="00C922AC">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95998E"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2FD770A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EAE33" w14:textId="77777777" w:rsidR="0056108B" w:rsidRPr="00561049"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DA083"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6538E18" w14:textId="77777777" w:rsidR="0056108B" w:rsidRPr="00561049" w:rsidRDefault="0056108B" w:rsidP="00C922AC">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7EF3A7" w14:textId="77777777" w:rsidR="0056108B" w:rsidRPr="00561049" w:rsidRDefault="0056108B" w:rsidP="00C922AC">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62BB4" w14:textId="77777777" w:rsidR="0056108B" w:rsidRPr="00561049" w:rsidRDefault="0056108B" w:rsidP="00C922AC">
            <w:pPr>
              <w:pStyle w:val="TAC"/>
              <w:rPr>
                <w:lang w:val="en-US" w:eastAsia="zh-CN"/>
              </w:rPr>
            </w:pPr>
          </w:p>
        </w:tc>
      </w:tr>
      <w:tr w:rsidR="0056108B" w:rsidRPr="00561049" w14:paraId="28A05CC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9B5D1"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11C7E"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BFEFA7F"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DCA31E"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8C98"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3DF6EC2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391DD"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F89C7"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3CE55D80" w14:textId="77777777" w:rsidR="0056108B" w:rsidRPr="00561049" w:rsidRDefault="0056108B" w:rsidP="00C922AC">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0D8E8" w14:textId="77777777" w:rsidR="0056108B" w:rsidRPr="00561049" w:rsidRDefault="0056108B" w:rsidP="00C922AC">
            <w:pPr>
              <w:pStyle w:val="TAC"/>
              <w:rPr>
                <w:lang w:eastAsia="zh-CN"/>
              </w:rPr>
            </w:pPr>
            <w:r w:rsidRPr="00561049">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E1B37" w14:textId="77777777" w:rsidR="0056108B" w:rsidRPr="00561049" w:rsidRDefault="0056108B" w:rsidP="00C922AC">
            <w:pPr>
              <w:pStyle w:val="TAC"/>
              <w:rPr>
                <w:lang w:val="en-US" w:eastAsia="zh-CN"/>
              </w:rPr>
            </w:pPr>
          </w:p>
        </w:tc>
      </w:tr>
      <w:tr w:rsidR="0056108B" w:rsidRPr="00561049" w14:paraId="3A5B3D7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DEEC7"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E2FFF"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1940C18"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A0F957"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A6BED"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46803CC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B3F4"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17A8C"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52771DB5" w14:textId="77777777" w:rsidR="0056108B" w:rsidRPr="00561049" w:rsidRDefault="0056108B" w:rsidP="00C922AC">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BB8238" w14:textId="77777777" w:rsidR="0056108B" w:rsidRPr="00561049" w:rsidRDefault="0056108B" w:rsidP="00C922AC">
            <w:pPr>
              <w:pStyle w:val="TAC"/>
              <w:rPr>
                <w:lang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F738A" w14:textId="77777777" w:rsidR="0056108B" w:rsidRPr="00561049" w:rsidRDefault="0056108B" w:rsidP="00C922AC">
            <w:pPr>
              <w:pStyle w:val="TAC"/>
              <w:rPr>
                <w:lang w:val="en-US" w:eastAsia="zh-CN"/>
              </w:rPr>
            </w:pPr>
          </w:p>
        </w:tc>
      </w:tr>
      <w:tr w:rsidR="0056108B" w:rsidRPr="00561049" w14:paraId="6D2FA90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7F78E"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0DFF3"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62C2D32"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CE8851"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6B43"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71C1D17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45A84"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1663B"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507B849A" w14:textId="77777777" w:rsidR="0056108B" w:rsidRPr="00561049" w:rsidRDefault="0056108B" w:rsidP="00C922AC">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AF75E" w14:textId="77777777" w:rsidR="0056108B" w:rsidRPr="00561049" w:rsidRDefault="0056108B" w:rsidP="00C922AC">
            <w:pPr>
              <w:pStyle w:val="TAC"/>
              <w:rPr>
                <w:lang w:eastAsia="zh-CN"/>
              </w:rPr>
            </w:pPr>
            <w:r w:rsidRPr="00561049">
              <w:rPr>
                <w:rFonts w:eastAsia="宋体" w:cs="Arial"/>
                <w:szCs w:val="18"/>
                <w:lang w:val="en-US" w:eastAsia="zh-CN" w:bidi="ar"/>
              </w:rPr>
              <w:t>5, 10, 15, 20, 40, 50</w:t>
            </w:r>
            <w:r w:rsidRPr="00656E9E">
              <w:rPr>
                <w:rFonts w:eastAsia="宋体" w:cs="Arial"/>
                <w:szCs w:val="18"/>
                <w:vertAlign w:val="superscript"/>
                <w:lang w:val="en-US" w:eastAsia="zh-CN" w:bidi="ar"/>
              </w:rPr>
              <w:t>6</w:t>
            </w:r>
            <w:r w:rsidRPr="00561049">
              <w:rPr>
                <w:rFonts w:eastAsia="宋体" w:cs="Arial"/>
                <w:szCs w:val="18"/>
                <w:lang w:val="en-US" w:eastAsia="zh-CN" w:bidi="ar"/>
              </w:rPr>
              <w:t>, 60</w:t>
            </w:r>
            <w:r w:rsidRPr="00656E9E">
              <w:rPr>
                <w:rFonts w:eastAsia="宋体" w:cs="Arial"/>
                <w:szCs w:val="18"/>
                <w:vertAlign w:val="superscript"/>
                <w:lang w:val="en-US" w:eastAsia="zh-CN" w:bidi="ar"/>
              </w:rPr>
              <w:t>6</w:t>
            </w:r>
            <w:r w:rsidRPr="00561049">
              <w:rPr>
                <w:rFonts w:eastAsia="宋体" w:cs="Arial"/>
                <w:szCs w:val="18"/>
                <w:lang w:val="en-US" w:eastAsia="zh-CN" w:bidi="ar"/>
              </w:rPr>
              <w:t>, 80</w:t>
            </w:r>
            <w:r w:rsidRPr="00656E9E">
              <w:rPr>
                <w:rFonts w:eastAsia="宋体" w:cs="Arial"/>
                <w:szCs w:val="18"/>
                <w:vertAlign w:val="superscript"/>
                <w:lang w:val="en-US" w:eastAsia="zh-CN" w:bidi="ar"/>
              </w:rPr>
              <w:t>6</w:t>
            </w:r>
            <w:r w:rsidRPr="00561049">
              <w:rPr>
                <w:rFonts w:eastAsia="宋体" w:cs="Arial"/>
                <w:szCs w:val="18"/>
                <w:lang w:val="en-US" w:eastAsia="zh-CN" w:bidi="ar"/>
              </w:rPr>
              <w:t>, 90</w:t>
            </w:r>
            <w:r w:rsidRPr="00656E9E">
              <w:rPr>
                <w:rFonts w:eastAsia="宋体" w:cs="Arial"/>
                <w:szCs w:val="18"/>
                <w:vertAlign w:val="superscript"/>
                <w:lang w:val="en-US" w:eastAsia="zh-CN" w:bidi="ar"/>
              </w:rPr>
              <w:t>6</w:t>
            </w:r>
            <w:r w:rsidRPr="00561049">
              <w:rPr>
                <w:rFonts w:eastAsia="宋体" w:cs="Arial"/>
                <w:szCs w:val="18"/>
                <w:lang w:val="en-US" w:eastAsia="zh-CN" w:bidi="ar"/>
              </w:rPr>
              <w:t>, 100</w:t>
            </w:r>
            <w:r w:rsidRPr="00656E9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09F73" w14:textId="77777777" w:rsidR="0056108B" w:rsidRPr="00561049" w:rsidRDefault="0056108B" w:rsidP="00C922AC">
            <w:pPr>
              <w:pStyle w:val="TAC"/>
              <w:rPr>
                <w:lang w:val="en-US" w:eastAsia="zh-CN"/>
              </w:rPr>
            </w:pPr>
          </w:p>
        </w:tc>
      </w:tr>
      <w:tr w:rsidR="0056108B" w:rsidRPr="00561049" w14:paraId="13C5186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EE35B"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4FB65"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91D034B"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143787"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3035F"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77FD6AC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4CB95"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2C926"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422BB595" w14:textId="77777777" w:rsidR="0056108B" w:rsidRPr="00561049" w:rsidRDefault="0056108B" w:rsidP="00C922AC">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E1FBDC" w14:textId="77777777" w:rsidR="0056108B" w:rsidRPr="00561049" w:rsidRDefault="0056108B" w:rsidP="00C922AC">
            <w:pPr>
              <w:pStyle w:val="TAC"/>
              <w:rPr>
                <w:lang w:eastAsia="zh-CN"/>
              </w:rPr>
            </w:pPr>
            <w:r w:rsidRPr="00561049">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7DB85" w14:textId="77777777" w:rsidR="0056108B" w:rsidRPr="00561049" w:rsidRDefault="0056108B" w:rsidP="00C922AC">
            <w:pPr>
              <w:pStyle w:val="TAC"/>
              <w:rPr>
                <w:lang w:val="en-US" w:eastAsia="zh-CN"/>
              </w:rPr>
            </w:pPr>
          </w:p>
        </w:tc>
      </w:tr>
      <w:tr w:rsidR="0056108B" w:rsidRPr="00561049" w14:paraId="286CCE0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68965"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1C294"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E928E45"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8B31F"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A619"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0714723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6857"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4C478"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52421AF7" w14:textId="77777777" w:rsidR="0056108B" w:rsidRPr="00561049" w:rsidRDefault="0056108B" w:rsidP="00C922AC">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15ABC" w14:textId="77777777" w:rsidR="0056108B" w:rsidRPr="00561049" w:rsidRDefault="0056108B" w:rsidP="00C922AC">
            <w:pPr>
              <w:pStyle w:val="TAC"/>
              <w:rPr>
                <w:lang w:eastAsia="zh-CN"/>
              </w:rPr>
            </w:pPr>
            <w:r w:rsidRPr="00561049">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2B271" w14:textId="77777777" w:rsidR="0056108B" w:rsidRPr="00561049" w:rsidRDefault="0056108B" w:rsidP="00C922AC">
            <w:pPr>
              <w:pStyle w:val="TAC"/>
              <w:rPr>
                <w:lang w:val="en-US" w:eastAsia="zh-CN"/>
              </w:rPr>
            </w:pPr>
          </w:p>
        </w:tc>
      </w:tr>
      <w:tr w:rsidR="0056108B" w:rsidRPr="00561049" w14:paraId="06E4BF20" w14:textId="77777777" w:rsidTr="00C922A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66E87AA"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75CE0"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792C83B"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184485"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67EC"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647F538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4E1CE"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751A2"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63639DB9" w14:textId="77777777" w:rsidR="0056108B" w:rsidRPr="00561049" w:rsidRDefault="0056108B" w:rsidP="00C922AC">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6B54B" w14:textId="77777777" w:rsidR="0056108B" w:rsidRPr="00561049" w:rsidRDefault="0056108B" w:rsidP="00C922AC">
            <w:pPr>
              <w:pStyle w:val="TAC"/>
              <w:rPr>
                <w:lang w:eastAsia="zh-CN"/>
              </w:rPr>
            </w:pPr>
            <w:r w:rsidRPr="00561049">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FE73" w14:textId="77777777" w:rsidR="0056108B" w:rsidRPr="00561049" w:rsidRDefault="0056108B" w:rsidP="00C922AC">
            <w:pPr>
              <w:pStyle w:val="TAC"/>
              <w:rPr>
                <w:lang w:val="en-US" w:eastAsia="zh-CN"/>
              </w:rPr>
            </w:pPr>
          </w:p>
        </w:tc>
      </w:tr>
      <w:tr w:rsidR="0056108B" w:rsidRPr="00561049" w14:paraId="0B0849F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41C0B"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475BD"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3459FC9"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0FD0D7"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B9462"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2888E12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B7FAC"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C0A0"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12439D7C" w14:textId="77777777" w:rsidR="0056108B" w:rsidRPr="00561049" w:rsidRDefault="0056108B" w:rsidP="00C922AC">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D4BFA" w14:textId="77777777" w:rsidR="0056108B" w:rsidRPr="00561049" w:rsidRDefault="0056108B" w:rsidP="00C922AC">
            <w:pPr>
              <w:pStyle w:val="TAC"/>
              <w:rPr>
                <w:lang w:eastAsia="zh-CN"/>
              </w:rPr>
            </w:pPr>
            <w:r w:rsidRPr="00561049">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9CEB" w14:textId="77777777" w:rsidR="0056108B" w:rsidRPr="00561049" w:rsidRDefault="0056108B" w:rsidP="00C922AC">
            <w:pPr>
              <w:pStyle w:val="TAC"/>
              <w:rPr>
                <w:lang w:val="en-US" w:eastAsia="zh-CN"/>
              </w:rPr>
            </w:pPr>
          </w:p>
        </w:tc>
      </w:tr>
      <w:tr w:rsidR="0056108B" w:rsidRPr="00561049" w14:paraId="1F45EFA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3544A"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565AA"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0D89E8E0"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B7A31A"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1275"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1AF7A3A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737F3"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4929"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10D5623E" w14:textId="77777777" w:rsidR="0056108B" w:rsidRPr="00561049" w:rsidRDefault="0056108B" w:rsidP="00C922AC">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6AEC7" w14:textId="77777777" w:rsidR="0056108B" w:rsidRPr="00561049" w:rsidRDefault="0056108B" w:rsidP="00C922AC">
            <w:pPr>
              <w:pStyle w:val="TAC"/>
              <w:rPr>
                <w:lang w:eastAsia="zh-CN"/>
              </w:rPr>
            </w:pPr>
            <w:r w:rsidRPr="00561049">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E25C" w14:textId="77777777" w:rsidR="0056108B" w:rsidRPr="00561049" w:rsidRDefault="0056108B" w:rsidP="00C922AC">
            <w:pPr>
              <w:pStyle w:val="TAC"/>
              <w:rPr>
                <w:lang w:val="en-US" w:eastAsia="zh-CN"/>
              </w:rPr>
            </w:pPr>
          </w:p>
        </w:tc>
      </w:tr>
      <w:tr w:rsidR="0056108B" w:rsidRPr="00561049" w14:paraId="61E13EF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D713E"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E26E0" w14:textId="77777777" w:rsidR="0056108B" w:rsidRPr="00561049" w:rsidRDefault="0056108B" w:rsidP="00C922AC">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3262091" w14:textId="77777777" w:rsidR="0056108B" w:rsidRPr="00561049" w:rsidRDefault="0056108B" w:rsidP="00C922AC">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8BC0F34" w14:textId="77777777" w:rsidR="0056108B" w:rsidRPr="00561049" w:rsidRDefault="0056108B" w:rsidP="00C922AC">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FFE08"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11E4244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95D34"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954B4"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08F35BCE" w14:textId="77777777" w:rsidR="0056108B" w:rsidRPr="00561049" w:rsidRDefault="0056108B" w:rsidP="00C922AC">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59C37" w14:textId="77777777" w:rsidR="0056108B" w:rsidRPr="00561049" w:rsidRDefault="0056108B" w:rsidP="00C922AC">
            <w:pPr>
              <w:pStyle w:val="TAC"/>
              <w:rPr>
                <w:lang w:eastAsia="zh-CN"/>
              </w:rPr>
            </w:pPr>
            <w:r w:rsidRPr="00561049">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D488" w14:textId="77777777" w:rsidR="0056108B" w:rsidRPr="00561049" w:rsidRDefault="0056108B" w:rsidP="00C922AC">
            <w:pPr>
              <w:pStyle w:val="TAC"/>
              <w:rPr>
                <w:lang w:val="en-US" w:eastAsia="zh-CN"/>
              </w:rPr>
            </w:pPr>
          </w:p>
        </w:tc>
      </w:tr>
      <w:tr w:rsidR="0056108B" w:rsidRPr="00561049" w14:paraId="5C597DF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0541D" w14:textId="77777777" w:rsidR="0056108B" w:rsidRPr="00561049" w:rsidRDefault="0056108B" w:rsidP="00C922AC">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7CFB3" w14:textId="77777777" w:rsidR="0056108B" w:rsidRPr="00561049" w:rsidRDefault="0056108B" w:rsidP="00C922AC">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72A7E6E8"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E524D2A" w14:textId="77777777" w:rsidR="0056108B" w:rsidRPr="00561049" w:rsidRDefault="0056108B" w:rsidP="00C922AC">
            <w:pPr>
              <w:pStyle w:val="TAC"/>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719E7" w14:textId="77777777" w:rsidR="0056108B" w:rsidRPr="00561049" w:rsidRDefault="0056108B" w:rsidP="00C922AC">
            <w:pPr>
              <w:pStyle w:val="TAC"/>
              <w:rPr>
                <w:lang w:val="en-US" w:eastAsia="zh-CN"/>
              </w:rPr>
            </w:pPr>
            <w:r w:rsidRPr="00561049">
              <w:rPr>
                <w:lang w:val="en-US" w:eastAsia="zh-CN"/>
              </w:rPr>
              <w:t>0</w:t>
            </w:r>
          </w:p>
        </w:tc>
      </w:tr>
      <w:tr w:rsidR="0056108B" w:rsidRPr="00561049" w14:paraId="74C188C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3799F"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DCEBB" w14:textId="77777777" w:rsidR="0056108B" w:rsidRPr="00561049"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10D372" w14:textId="77777777" w:rsidR="0056108B" w:rsidRPr="00561049" w:rsidRDefault="0056108B" w:rsidP="00C922AC">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1C8C8B64" w14:textId="77777777" w:rsidR="0056108B" w:rsidRPr="00561049" w:rsidRDefault="0056108B" w:rsidP="00C922AC">
            <w:pPr>
              <w:pStyle w:val="TAC"/>
            </w:pPr>
            <w:r w:rsidRPr="00561049">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C4009" w14:textId="77777777" w:rsidR="0056108B" w:rsidRPr="00561049" w:rsidRDefault="0056108B" w:rsidP="00C922AC">
            <w:pPr>
              <w:pStyle w:val="TAC"/>
              <w:rPr>
                <w:lang w:val="en-US" w:eastAsia="zh-CN"/>
              </w:rPr>
            </w:pPr>
          </w:p>
        </w:tc>
      </w:tr>
      <w:tr w:rsidR="0056108B" w:rsidRPr="00561049" w14:paraId="56D7C9F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88578" w14:textId="77777777" w:rsidR="0056108B" w:rsidRPr="00561049" w:rsidRDefault="0056108B" w:rsidP="00C922AC">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52456" w14:textId="77777777" w:rsidR="0056108B" w:rsidRPr="00561049" w:rsidRDefault="0056108B" w:rsidP="00C922AC">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91FC59E" w14:textId="77777777" w:rsidR="0056108B" w:rsidRPr="00561049" w:rsidRDefault="0056108B" w:rsidP="00C922AC">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ED1816" w14:textId="77777777" w:rsidR="0056108B" w:rsidRPr="00561049" w:rsidRDefault="0056108B" w:rsidP="00C922AC">
            <w:pPr>
              <w:pStyle w:val="TAC"/>
              <w:rPr>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EE18"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3115AF3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BC63" w14:textId="77777777" w:rsidR="0056108B" w:rsidRPr="00561049"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3F4C2"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651ABAA" w14:textId="77777777" w:rsidR="0056108B" w:rsidRPr="00561049" w:rsidRDefault="0056108B" w:rsidP="00C922AC">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375E6" w14:textId="77777777" w:rsidR="0056108B" w:rsidRPr="00561049" w:rsidRDefault="0056108B" w:rsidP="00C922AC">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EA390" w14:textId="77777777" w:rsidR="0056108B" w:rsidRPr="00561049" w:rsidRDefault="0056108B" w:rsidP="00C922AC">
            <w:pPr>
              <w:pStyle w:val="TAC"/>
              <w:rPr>
                <w:lang w:val="en-US" w:eastAsia="zh-CN"/>
              </w:rPr>
            </w:pPr>
          </w:p>
        </w:tc>
      </w:tr>
      <w:tr w:rsidR="0056108B" w:rsidRPr="00561049" w14:paraId="5B3F6DC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7EEC983" w14:textId="77777777" w:rsidR="0056108B" w:rsidRPr="00561049" w:rsidRDefault="0056108B" w:rsidP="00C922AC">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EB570D9" w14:textId="77777777" w:rsidR="0056108B" w:rsidRPr="00561049" w:rsidRDefault="0056108B" w:rsidP="00C922AC">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1B6E888" w14:textId="77777777" w:rsidR="0056108B" w:rsidRPr="00561049" w:rsidRDefault="0056108B" w:rsidP="00C922AC">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038FFC" w14:textId="77777777" w:rsidR="0056108B" w:rsidRPr="00561049" w:rsidRDefault="0056108B" w:rsidP="00C922AC">
            <w:pPr>
              <w:pStyle w:val="TAC"/>
              <w:rPr>
                <w:lang w:val="en-US" w:eastAsia="zh-CN"/>
              </w:rPr>
            </w:pPr>
            <w:r w:rsidRPr="00561049">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0B78393"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379510D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2464D" w14:textId="77777777" w:rsidR="0056108B" w:rsidRPr="00561049"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FD2DC"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9B9286C" w14:textId="77777777" w:rsidR="0056108B" w:rsidRPr="00561049" w:rsidRDefault="0056108B" w:rsidP="00C922AC">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F50A3A7" w14:textId="77777777" w:rsidR="0056108B" w:rsidRPr="00561049" w:rsidRDefault="0056108B" w:rsidP="00C922AC">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33780" w14:textId="77777777" w:rsidR="0056108B" w:rsidRPr="00561049" w:rsidRDefault="0056108B" w:rsidP="00C922AC">
            <w:pPr>
              <w:pStyle w:val="TAC"/>
              <w:rPr>
                <w:lang w:val="en-US" w:eastAsia="zh-CN"/>
              </w:rPr>
            </w:pPr>
          </w:p>
        </w:tc>
      </w:tr>
      <w:tr w:rsidR="0056108B" w:rsidRPr="00561049" w14:paraId="4D57BA3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CB35AFF" w14:textId="77777777" w:rsidR="0056108B" w:rsidRPr="00561049" w:rsidRDefault="0056108B" w:rsidP="00C922AC">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37B6DB81" w14:textId="0FB49925" w:rsidR="0056108B" w:rsidRPr="00561049" w:rsidRDefault="0056108B" w:rsidP="00C922AC">
            <w:pPr>
              <w:pStyle w:val="TAC"/>
              <w:rPr>
                <w:szCs w:val="18"/>
                <w:vertAlign w:val="superscript"/>
                <w:lang w:val="en-US" w:eastAsia="zh-CN"/>
              </w:rPr>
            </w:pPr>
            <w:r w:rsidRPr="00561049">
              <w:rPr>
                <w:szCs w:val="18"/>
                <w:lang w:val="en-US"/>
              </w:rPr>
              <w:t>n41</w:t>
            </w:r>
            <w:ins w:id="91" w:author="ZTE-Ma Zhifeng" w:date="2024-11-05T16:32: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7D0FA8DE" w14:textId="77777777" w:rsidR="0056108B" w:rsidRPr="00561049" w:rsidRDefault="0056108B" w:rsidP="00C922AC">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E5803" w14:textId="77777777" w:rsidR="0056108B" w:rsidRPr="00561049" w:rsidRDefault="0056108B" w:rsidP="00C922AC">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136598" w14:textId="77777777" w:rsidR="0056108B" w:rsidRPr="00561049" w:rsidRDefault="0056108B" w:rsidP="00C922AC">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2D77BF"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4C70CE4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98FDC66"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6F7AA"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95820F5" w14:textId="77777777" w:rsidR="0056108B" w:rsidRPr="00561049" w:rsidRDefault="0056108B" w:rsidP="00C922AC">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51592" w14:textId="77777777" w:rsidR="0056108B" w:rsidRPr="00561049" w:rsidRDefault="0056108B" w:rsidP="00C922AC">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94F37" w14:textId="77777777" w:rsidR="0056108B" w:rsidRPr="00561049" w:rsidRDefault="0056108B" w:rsidP="00C922AC">
            <w:pPr>
              <w:pStyle w:val="TAC"/>
              <w:rPr>
                <w:rFonts w:eastAsia="Yu Mincho"/>
              </w:rPr>
            </w:pPr>
          </w:p>
        </w:tc>
      </w:tr>
      <w:tr w:rsidR="0056108B" w:rsidRPr="00561049" w14:paraId="1C75FDD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EA5E604"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75DCBA"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0DA1AB08"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E2B151F" w14:textId="77777777" w:rsidR="0056108B" w:rsidRPr="00561049" w:rsidRDefault="0056108B" w:rsidP="00C922AC">
            <w:pPr>
              <w:pStyle w:val="TAC"/>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D5F71E" w14:textId="77777777" w:rsidR="0056108B" w:rsidRPr="00561049" w:rsidRDefault="0056108B" w:rsidP="00C922AC">
            <w:pPr>
              <w:pStyle w:val="TAC"/>
              <w:rPr>
                <w:rFonts w:eastAsia="Yu Mincho"/>
              </w:rPr>
            </w:pPr>
            <w:r w:rsidRPr="00561049">
              <w:rPr>
                <w:rFonts w:eastAsia="Yu Mincho"/>
              </w:rPr>
              <w:t>1</w:t>
            </w:r>
          </w:p>
        </w:tc>
      </w:tr>
      <w:tr w:rsidR="0056108B" w:rsidRPr="00561049" w14:paraId="4E7D1E2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598B118"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CECD31"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01A2CB2A" w14:textId="77777777" w:rsidR="0056108B" w:rsidRPr="00561049" w:rsidRDefault="0056108B" w:rsidP="00C922AC">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5D58AF32" w14:textId="77777777" w:rsidR="0056108B" w:rsidRPr="00561049" w:rsidRDefault="0056108B" w:rsidP="00C922AC">
            <w:pPr>
              <w:pStyle w:val="TAC"/>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000F" w14:textId="77777777" w:rsidR="0056108B" w:rsidRPr="00561049" w:rsidRDefault="0056108B" w:rsidP="00C922AC">
            <w:pPr>
              <w:pStyle w:val="TAC"/>
              <w:rPr>
                <w:rFonts w:eastAsia="Yu Mincho"/>
              </w:rPr>
            </w:pPr>
          </w:p>
        </w:tc>
      </w:tr>
      <w:tr w:rsidR="0056108B" w:rsidRPr="00561049" w14:paraId="564D6A9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0FAD526"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CFECDF"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0BEE73A"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76B96918" w14:textId="77777777" w:rsidR="0056108B" w:rsidRPr="00561049" w:rsidRDefault="0056108B" w:rsidP="00C922AC">
            <w:pPr>
              <w:pStyle w:val="TAC"/>
              <w:rPr>
                <w:rFonts w:eastAsia="宋体"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201B36E" w14:textId="77777777" w:rsidR="0056108B" w:rsidRPr="00561049" w:rsidRDefault="0056108B" w:rsidP="00C922AC">
            <w:pPr>
              <w:pStyle w:val="TAC"/>
              <w:rPr>
                <w:rFonts w:eastAsia="Yu Mincho"/>
              </w:rPr>
            </w:pPr>
            <w:r w:rsidRPr="00561049">
              <w:t>4 and 5</w:t>
            </w:r>
          </w:p>
        </w:tc>
      </w:tr>
      <w:tr w:rsidR="0056108B" w:rsidRPr="00561049" w14:paraId="017F14E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EDE59"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4DEB7"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E00D8FC" w14:textId="77777777" w:rsidR="0056108B" w:rsidRPr="00561049" w:rsidRDefault="0056108B" w:rsidP="00C922AC">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319138D4" w14:textId="77777777" w:rsidR="0056108B" w:rsidRPr="00561049" w:rsidRDefault="0056108B" w:rsidP="00C922AC">
            <w:pPr>
              <w:pStyle w:val="TAC"/>
              <w:rPr>
                <w:rFonts w:eastAsia="宋体"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B3DEB78" w14:textId="77777777" w:rsidR="0056108B" w:rsidRPr="00561049" w:rsidRDefault="0056108B" w:rsidP="00C922AC">
            <w:pPr>
              <w:pStyle w:val="TAC"/>
              <w:rPr>
                <w:rFonts w:eastAsia="Yu Mincho"/>
              </w:rPr>
            </w:pPr>
          </w:p>
        </w:tc>
      </w:tr>
      <w:tr w:rsidR="0056108B" w:rsidRPr="00561049" w14:paraId="0ED977E2"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3512E72" w14:textId="77777777" w:rsidR="0056108B" w:rsidRPr="00561049" w:rsidRDefault="0056108B" w:rsidP="00C922AC">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C6F870F" w14:textId="1E63D711" w:rsidR="0056108B" w:rsidRPr="00561049" w:rsidRDefault="0056108B" w:rsidP="00C922AC">
            <w:pPr>
              <w:pStyle w:val="TAC"/>
              <w:rPr>
                <w:szCs w:val="18"/>
                <w:vertAlign w:val="superscript"/>
                <w:lang w:val="en-US" w:eastAsia="zh-CN"/>
              </w:rPr>
            </w:pPr>
            <w:r w:rsidRPr="00561049">
              <w:rPr>
                <w:szCs w:val="18"/>
                <w:lang w:val="en-US"/>
              </w:rPr>
              <w:t>n41</w:t>
            </w:r>
            <w:ins w:id="92"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D9D1FE7" w14:textId="77777777" w:rsidR="0056108B" w:rsidRPr="00561049" w:rsidRDefault="0056108B" w:rsidP="00C922AC">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DDBD27" w14:textId="77777777" w:rsidR="0056108B" w:rsidRPr="00561049" w:rsidRDefault="0056108B" w:rsidP="00C922AC">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E7204" w14:textId="77777777" w:rsidR="0056108B" w:rsidRPr="00561049" w:rsidRDefault="0056108B" w:rsidP="00C922AC">
            <w:pPr>
              <w:pStyle w:val="TAC"/>
              <w:rPr>
                <w:lang w:val="en-US" w:eastAsia="zh-CN"/>
              </w:rPr>
            </w:pPr>
            <w:r w:rsidRPr="00561049">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758A5B2"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1995449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7D8C0E3"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CAF9C"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199EA23" w14:textId="77777777" w:rsidR="0056108B" w:rsidRPr="00561049" w:rsidRDefault="0056108B" w:rsidP="00C922AC">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7FADC" w14:textId="77777777" w:rsidR="0056108B" w:rsidRPr="00561049" w:rsidRDefault="0056108B" w:rsidP="00C922AC">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FA1F7" w14:textId="77777777" w:rsidR="0056108B" w:rsidRPr="00561049" w:rsidRDefault="0056108B" w:rsidP="00C922AC">
            <w:pPr>
              <w:pStyle w:val="TAC"/>
              <w:rPr>
                <w:rFonts w:eastAsia="Yu Mincho"/>
              </w:rPr>
            </w:pPr>
          </w:p>
        </w:tc>
      </w:tr>
      <w:tr w:rsidR="0056108B" w:rsidRPr="00561049" w14:paraId="0C19934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762A9B"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D418A" w14:textId="77777777" w:rsidR="0056108B" w:rsidRPr="00561049"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D8450B"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DD7EC7" w14:textId="77777777" w:rsidR="0056108B" w:rsidRPr="00561049" w:rsidRDefault="0056108B" w:rsidP="00C922AC">
            <w:pPr>
              <w:pStyle w:val="TAC"/>
              <w:rPr>
                <w:lang w:val="en-US" w:eastAsia="zh-CN"/>
              </w:rPr>
            </w:pPr>
            <w:r w:rsidRPr="00561049">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57294"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6F8915B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C32BEEA"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2E77B" w14:textId="77777777" w:rsidR="0056108B" w:rsidRPr="00561049"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0736AC" w14:textId="77777777" w:rsidR="0056108B" w:rsidRPr="00561049" w:rsidRDefault="0056108B" w:rsidP="00C922AC">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927EB" w14:textId="77777777" w:rsidR="0056108B" w:rsidRPr="00561049" w:rsidRDefault="0056108B" w:rsidP="00C922AC">
            <w:pPr>
              <w:pStyle w:val="TAC"/>
              <w:rPr>
                <w:lang w:val="en-US" w:eastAsia="zh-CN"/>
              </w:rPr>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D4E7E" w14:textId="77777777" w:rsidR="0056108B" w:rsidRPr="00561049" w:rsidRDefault="0056108B" w:rsidP="00C922AC">
            <w:pPr>
              <w:pStyle w:val="TAC"/>
              <w:rPr>
                <w:lang w:val="en-US" w:eastAsia="zh-CN"/>
              </w:rPr>
            </w:pPr>
          </w:p>
        </w:tc>
      </w:tr>
      <w:tr w:rsidR="0056108B" w:rsidRPr="00561049" w14:paraId="2E31FCD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139E97"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80A35" w14:textId="77777777" w:rsidR="0056108B" w:rsidRPr="00561049"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6C56C4"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A4969EE" w14:textId="77777777" w:rsidR="0056108B" w:rsidRPr="00561049" w:rsidRDefault="0056108B" w:rsidP="00C922AC">
            <w:pPr>
              <w:pStyle w:val="TAC"/>
              <w:rPr>
                <w:rFonts w:eastAsia="宋体" w:cs="Arial"/>
                <w:szCs w:val="18"/>
                <w:lang w:val="en-US" w:eastAsia="zh-CN" w:bidi="ar"/>
              </w:rPr>
            </w:pPr>
            <w:r w:rsidRPr="00561049">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1B4CE" w14:textId="77777777" w:rsidR="0056108B" w:rsidRPr="00561049" w:rsidRDefault="0056108B" w:rsidP="00C922AC">
            <w:pPr>
              <w:pStyle w:val="TAC"/>
              <w:rPr>
                <w:lang w:val="en-US" w:eastAsia="zh-CN"/>
              </w:rPr>
            </w:pPr>
            <w:r w:rsidRPr="00561049">
              <w:t>4 and 5</w:t>
            </w:r>
          </w:p>
        </w:tc>
      </w:tr>
      <w:tr w:rsidR="0056108B" w:rsidRPr="00561049" w14:paraId="5272637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D417B"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5FE2C" w14:textId="77777777" w:rsidR="0056108B" w:rsidRPr="00561049"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74CCCE" w14:textId="77777777" w:rsidR="0056108B" w:rsidRPr="00561049" w:rsidRDefault="0056108B" w:rsidP="00C922AC">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3E1C71D" w14:textId="77777777" w:rsidR="0056108B" w:rsidRPr="00561049" w:rsidRDefault="0056108B" w:rsidP="00C922AC">
            <w:pPr>
              <w:pStyle w:val="TAC"/>
              <w:rPr>
                <w:rFonts w:eastAsia="宋体" w:cs="Arial"/>
                <w:szCs w:val="18"/>
                <w:lang w:val="en-US" w:eastAsia="zh-CN" w:bidi="ar"/>
              </w:rPr>
            </w:pPr>
            <w:r w:rsidRPr="00561049">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079EE" w14:textId="77777777" w:rsidR="0056108B" w:rsidRPr="00561049" w:rsidRDefault="0056108B" w:rsidP="00C922AC">
            <w:pPr>
              <w:pStyle w:val="TAC"/>
              <w:rPr>
                <w:lang w:val="en-US" w:eastAsia="zh-CN"/>
              </w:rPr>
            </w:pPr>
          </w:p>
        </w:tc>
      </w:tr>
      <w:tr w:rsidR="0056108B" w:rsidRPr="00561049" w14:paraId="19D7187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FD648" w14:textId="77777777" w:rsidR="0056108B" w:rsidRPr="00561049" w:rsidRDefault="0056108B" w:rsidP="00C922AC">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C4526" w14:textId="773E6A9C" w:rsidR="0056108B" w:rsidRPr="00561049" w:rsidRDefault="0056108B" w:rsidP="00C922AC">
            <w:pPr>
              <w:pStyle w:val="TAC"/>
              <w:rPr>
                <w:szCs w:val="18"/>
                <w:vertAlign w:val="superscript"/>
                <w:lang w:val="en-US" w:eastAsia="zh-CN"/>
              </w:rPr>
            </w:pPr>
            <w:r w:rsidRPr="00561049">
              <w:rPr>
                <w:szCs w:val="18"/>
                <w:lang w:val="en-US"/>
              </w:rPr>
              <w:t>n41</w:t>
            </w:r>
            <w:ins w:id="93"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37E5971A" w14:textId="77777777" w:rsidR="0056108B" w:rsidRPr="00561049" w:rsidRDefault="0056108B" w:rsidP="00C922AC">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7DE2812E" w14:textId="77777777" w:rsidR="0056108B" w:rsidRPr="00561049" w:rsidRDefault="0056108B" w:rsidP="00C922AC">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7582BF83"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A03E5" w14:textId="77777777" w:rsidR="0056108B" w:rsidRPr="00561049" w:rsidRDefault="0056108B" w:rsidP="00C922AC">
            <w:pPr>
              <w:pStyle w:val="TAC"/>
              <w:rPr>
                <w:lang w:val="en-US" w:eastAsia="zh-CN"/>
              </w:rPr>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4330C"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789AF77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BD19305"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021D34" w14:textId="77777777" w:rsidR="0056108B" w:rsidRPr="00561049" w:rsidRDefault="0056108B" w:rsidP="00C922A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6272D6F" w14:textId="77777777" w:rsidR="0056108B" w:rsidRPr="00561049" w:rsidRDefault="0056108B" w:rsidP="00C922AC">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06B120" w14:textId="77777777" w:rsidR="0056108B" w:rsidRPr="00561049" w:rsidRDefault="0056108B" w:rsidP="00C922AC">
            <w:pPr>
              <w:pStyle w:val="TAC"/>
              <w:rPr>
                <w:lang w:val="en-US" w:eastAsia="zh-CN"/>
              </w:rPr>
            </w:pPr>
            <w:r w:rsidRPr="00561049">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5DC23" w14:textId="77777777" w:rsidR="0056108B" w:rsidRPr="00561049" w:rsidRDefault="0056108B" w:rsidP="00C922AC">
            <w:pPr>
              <w:pStyle w:val="TAC"/>
              <w:rPr>
                <w:lang w:val="en-US" w:eastAsia="zh-CN"/>
              </w:rPr>
            </w:pPr>
          </w:p>
        </w:tc>
      </w:tr>
      <w:tr w:rsidR="0056108B" w:rsidRPr="00561049" w14:paraId="5333666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C1383E3"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79393" w14:textId="77777777" w:rsidR="0056108B" w:rsidRPr="00561049" w:rsidRDefault="0056108B" w:rsidP="00C922A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4A54ED5"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CE38D2"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67214"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4C3A9EB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C17B7"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6BE50" w14:textId="77777777" w:rsidR="0056108B" w:rsidRPr="00561049" w:rsidRDefault="0056108B" w:rsidP="00C922A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D00691" w14:textId="77777777" w:rsidR="0056108B" w:rsidRPr="00561049" w:rsidRDefault="0056108B" w:rsidP="00C922AC">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9893C2"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96454" w14:textId="77777777" w:rsidR="0056108B" w:rsidRPr="00561049" w:rsidRDefault="0056108B" w:rsidP="00C922AC">
            <w:pPr>
              <w:pStyle w:val="TAC"/>
              <w:rPr>
                <w:lang w:val="en-US" w:eastAsia="zh-CN"/>
              </w:rPr>
            </w:pPr>
          </w:p>
        </w:tc>
      </w:tr>
      <w:tr w:rsidR="0056108B" w:rsidRPr="00561049" w14:paraId="53BE1DD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8A9A6" w14:textId="77777777" w:rsidR="0056108B" w:rsidRPr="00561049" w:rsidRDefault="0056108B" w:rsidP="00C922AC">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14236" w14:textId="308CCECB" w:rsidR="0056108B" w:rsidRPr="00561049" w:rsidRDefault="0056108B" w:rsidP="00C922AC">
            <w:pPr>
              <w:pStyle w:val="TAC"/>
              <w:rPr>
                <w:szCs w:val="18"/>
                <w:vertAlign w:val="superscript"/>
                <w:lang w:val="en-US" w:eastAsia="zh-CN"/>
              </w:rPr>
            </w:pPr>
            <w:r w:rsidRPr="00561049">
              <w:rPr>
                <w:szCs w:val="18"/>
                <w:lang w:val="en-US"/>
              </w:rPr>
              <w:t>n41</w:t>
            </w:r>
            <w:ins w:id="94"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015E3A9" w14:textId="77777777" w:rsidR="0056108B" w:rsidRPr="00561049" w:rsidRDefault="0056108B" w:rsidP="00C922AC">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2CBC6A0"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E8FC81C" w14:textId="77777777" w:rsidR="0056108B" w:rsidRPr="00561049" w:rsidRDefault="0056108B" w:rsidP="00C922AC">
            <w:pPr>
              <w:pStyle w:val="TAC"/>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CA7CD"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17BFA42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F8BAE0D"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1069B" w14:textId="77777777" w:rsidR="0056108B" w:rsidRPr="00561049" w:rsidRDefault="0056108B" w:rsidP="00C922A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88758FF" w14:textId="77777777" w:rsidR="0056108B" w:rsidRPr="00561049" w:rsidRDefault="0056108B" w:rsidP="00C922AC">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B6E3607" w14:textId="77777777" w:rsidR="0056108B" w:rsidRPr="00561049" w:rsidRDefault="0056108B" w:rsidP="00C922AC">
            <w:pPr>
              <w:pStyle w:val="TAC"/>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BB370" w14:textId="77777777" w:rsidR="0056108B" w:rsidRPr="00561049" w:rsidRDefault="0056108B" w:rsidP="00C922AC">
            <w:pPr>
              <w:pStyle w:val="TAC"/>
              <w:rPr>
                <w:lang w:val="en-US" w:eastAsia="zh-CN"/>
              </w:rPr>
            </w:pPr>
          </w:p>
        </w:tc>
      </w:tr>
      <w:tr w:rsidR="0056108B" w:rsidRPr="00561049" w14:paraId="40953B4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E087B07"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48ABF" w14:textId="77777777" w:rsidR="0056108B" w:rsidRPr="00561049" w:rsidRDefault="0056108B" w:rsidP="00C922A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A2B74A4"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0267458"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39B9"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0768170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11C04"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CA8E3" w14:textId="77777777" w:rsidR="0056108B" w:rsidRPr="00561049" w:rsidRDefault="0056108B" w:rsidP="00C922A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A97C15C" w14:textId="77777777" w:rsidR="0056108B" w:rsidRPr="00561049" w:rsidRDefault="0056108B" w:rsidP="00C922AC">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AE1EFC4" w14:textId="77777777" w:rsidR="0056108B" w:rsidRPr="00561049" w:rsidRDefault="0056108B" w:rsidP="00C922AC">
            <w:pPr>
              <w:pStyle w:val="TAC"/>
              <w:rPr>
                <w:rFonts w:eastAsia="宋体" w:cs="Arial"/>
                <w:szCs w:val="18"/>
                <w:lang w:val="en-US" w:eastAsia="zh-CN" w:bidi="ar"/>
              </w:rPr>
            </w:pPr>
            <w:r w:rsidRPr="00561049">
              <w:rPr>
                <w:rFonts w:eastAsia="宋体"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80A18" w14:textId="77777777" w:rsidR="0056108B" w:rsidRPr="00561049" w:rsidRDefault="0056108B" w:rsidP="00C922AC">
            <w:pPr>
              <w:pStyle w:val="TAC"/>
              <w:rPr>
                <w:lang w:val="en-US" w:eastAsia="zh-CN"/>
              </w:rPr>
            </w:pPr>
          </w:p>
        </w:tc>
      </w:tr>
      <w:tr w:rsidR="0056108B" w:rsidRPr="00561049" w14:paraId="0288F9C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85F5B" w14:textId="77777777" w:rsidR="0056108B" w:rsidRPr="00561049" w:rsidRDefault="0056108B" w:rsidP="00C922AC">
            <w:pPr>
              <w:pStyle w:val="TAC"/>
              <w:rPr>
                <w:lang w:val="en-US" w:eastAsia="zh-CN"/>
              </w:rPr>
            </w:pPr>
            <w:r w:rsidRPr="00561049">
              <w:rPr>
                <w:rFonts w:hint="eastAsia"/>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tcPr>
          <w:p w14:paraId="567EEA8B" w14:textId="24E61FC8" w:rsidR="0056108B" w:rsidRPr="00561049" w:rsidRDefault="0056108B" w:rsidP="00C922AC">
            <w:pPr>
              <w:pStyle w:val="TAC"/>
              <w:rPr>
                <w:szCs w:val="18"/>
                <w:vertAlign w:val="superscript"/>
                <w:lang w:val="en-US" w:eastAsia="zh-CN"/>
              </w:rPr>
            </w:pPr>
            <w:r w:rsidRPr="00561049">
              <w:rPr>
                <w:szCs w:val="18"/>
                <w:lang w:val="en-US"/>
              </w:rPr>
              <w:t>n41</w:t>
            </w:r>
            <w:ins w:id="95"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5DF8B115" w14:textId="77777777" w:rsidR="0056108B" w:rsidRPr="00561049" w:rsidRDefault="0056108B" w:rsidP="00C922AC">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28AE639F" w14:textId="77777777" w:rsidR="0056108B" w:rsidRPr="00561049" w:rsidRDefault="0056108B" w:rsidP="00C922AC">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4530A14E"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A8FF4E" w14:textId="77777777" w:rsidR="0056108B" w:rsidRPr="00561049" w:rsidRDefault="0056108B" w:rsidP="00C922AC">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74899"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36F3102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BE28222"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vAlign w:val="center"/>
          </w:tcPr>
          <w:p w14:paraId="1BA73975" w14:textId="77777777" w:rsidR="0056108B" w:rsidRPr="00561049" w:rsidRDefault="0056108B" w:rsidP="00C922A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9540595" w14:textId="77777777" w:rsidR="0056108B" w:rsidRPr="00561049" w:rsidRDefault="0056108B" w:rsidP="00C922AC">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671B4B" w14:textId="77777777" w:rsidR="0056108B" w:rsidRPr="00561049" w:rsidRDefault="0056108B" w:rsidP="00C922AC">
            <w:pPr>
              <w:pStyle w:val="TAC"/>
              <w:rPr>
                <w:lang w:val="en-US" w:eastAsia="zh-CN"/>
              </w:rPr>
            </w:pPr>
            <w:r w:rsidRPr="00561049">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ED0F5" w14:textId="77777777" w:rsidR="0056108B" w:rsidRPr="00561049" w:rsidRDefault="0056108B" w:rsidP="00C922AC">
            <w:pPr>
              <w:pStyle w:val="TAC"/>
              <w:rPr>
                <w:lang w:val="en-US" w:eastAsia="zh-CN"/>
              </w:rPr>
            </w:pPr>
          </w:p>
        </w:tc>
      </w:tr>
      <w:tr w:rsidR="0056108B" w:rsidRPr="00561049" w14:paraId="0D655AE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5BECCFB"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vAlign w:val="center"/>
          </w:tcPr>
          <w:p w14:paraId="23CA90DA" w14:textId="77777777" w:rsidR="0056108B" w:rsidRPr="00561049" w:rsidRDefault="0056108B" w:rsidP="00C922A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23C29A" w14:textId="77777777" w:rsidR="0056108B" w:rsidRPr="00561049" w:rsidRDefault="0056108B" w:rsidP="00C922AC">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D6BC1" w14:textId="77777777" w:rsidR="0056108B" w:rsidRPr="00561049" w:rsidRDefault="0056108B" w:rsidP="00C922AC">
            <w:pPr>
              <w:pStyle w:val="TAC"/>
              <w:rPr>
                <w:rFonts w:cs="Arial"/>
              </w:rPr>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4BB4D6" w14:textId="77777777" w:rsidR="0056108B" w:rsidRPr="00561049" w:rsidRDefault="0056108B" w:rsidP="00C922AC">
            <w:pPr>
              <w:pStyle w:val="TAC"/>
              <w:rPr>
                <w:lang w:val="en-US" w:eastAsia="zh-CN"/>
              </w:rPr>
            </w:pPr>
            <w:r w:rsidRPr="00561049">
              <w:rPr>
                <w:lang w:val="en-US" w:eastAsia="zh-CN"/>
              </w:rPr>
              <w:t>1</w:t>
            </w:r>
          </w:p>
        </w:tc>
      </w:tr>
      <w:tr w:rsidR="0056108B" w:rsidRPr="00561049" w14:paraId="674D9F2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45CE547"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vAlign w:val="center"/>
          </w:tcPr>
          <w:p w14:paraId="7AD47F59" w14:textId="77777777" w:rsidR="0056108B" w:rsidRPr="00561049" w:rsidRDefault="0056108B" w:rsidP="00C922A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5268021" w14:textId="77777777" w:rsidR="0056108B" w:rsidRPr="00561049" w:rsidRDefault="0056108B" w:rsidP="00C922AC">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E4322" w14:textId="77777777" w:rsidR="0056108B" w:rsidRPr="00561049" w:rsidRDefault="0056108B" w:rsidP="00C922AC">
            <w:pPr>
              <w:pStyle w:val="TAC"/>
              <w:rPr>
                <w:rFonts w:cs="Arial"/>
              </w:rPr>
            </w:pPr>
            <w:r w:rsidRPr="00561049">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264B0" w14:textId="77777777" w:rsidR="0056108B" w:rsidRPr="00561049" w:rsidRDefault="0056108B" w:rsidP="00C922AC">
            <w:pPr>
              <w:pStyle w:val="TAC"/>
              <w:rPr>
                <w:lang w:val="en-US" w:eastAsia="zh-CN"/>
              </w:rPr>
            </w:pPr>
          </w:p>
        </w:tc>
      </w:tr>
      <w:tr w:rsidR="0056108B" w:rsidRPr="00561049" w14:paraId="0CC8B4A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7DFBEF7"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vAlign w:val="center"/>
          </w:tcPr>
          <w:p w14:paraId="4DADBFC1" w14:textId="77777777" w:rsidR="0056108B" w:rsidRPr="00561049" w:rsidRDefault="0056108B" w:rsidP="00C922A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DA22788" w14:textId="77777777" w:rsidR="0056108B" w:rsidRPr="00561049" w:rsidRDefault="0056108B" w:rsidP="00C922AC">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0D34CC4" w14:textId="77777777" w:rsidR="0056108B" w:rsidRPr="00561049" w:rsidRDefault="0056108B" w:rsidP="00C922AC">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4FC87"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5158CA0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7ADB6"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5FCB54" w14:textId="77777777" w:rsidR="0056108B" w:rsidRPr="00561049" w:rsidRDefault="0056108B" w:rsidP="00C922A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B080F6F" w14:textId="77777777" w:rsidR="0056108B" w:rsidRPr="00561049" w:rsidRDefault="0056108B" w:rsidP="00C922AC">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5F44FED2" w14:textId="77777777" w:rsidR="0056108B" w:rsidRPr="00561049" w:rsidRDefault="0056108B" w:rsidP="00C922AC">
            <w:pPr>
              <w:pStyle w:val="TAC"/>
              <w:rPr>
                <w:rFonts w:eastAsia="宋体" w:cs="Arial"/>
                <w:szCs w:val="18"/>
                <w:lang w:val="en-US" w:eastAsia="zh-CN" w:bidi="ar"/>
              </w:rPr>
            </w:pPr>
            <w:r w:rsidRPr="00561049">
              <w:rPr>
                <w:rFonts w:eastAsia="宋体"/>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0B4E6" w14:textId="77777777" w:rsidR="0056108B" w:rsidRPr="00561049" w:rsidRDefault="0056108B" w:rsidP="00C922AC">
            <w:pPr>
              <w:pStyle w:val="TAC"/>
              <w:rPr>
                <w:lang w:val="en-US" w:eastAsia="zh-CN"/>
              </w:rPr>
            </w:pPr>
          </w:p>
        </w:tc>
      </w:tr>
      <w:tr w:rsidR="0056108B" w:rsidRPr="00561049" w14:paraId="60FDCC0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31F3" w14:textId="77777777" w:rsidR="0056108B" w:rsidRPr="00561049" w:rsidRDefault="0056108B" w:rsidP="00C922AC">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76B09D8" w14:textId="2B5E13EC" w:rsidR="0056108B" w:rsidRPr="00561049" w:rsidRDefault="0056108B" w:rsidP="00C922AC">
            <w:pPr>
              <w:pStyle w:val="TAC"/>
              <w:rPr>
                <w:szCs w:val="18"/>
                <w:vertAlign w:val="superscript"/>
                <w:lang w:val="en-US" w:eastAsia="zh-CN"/>
              </w:rPr>
            </w:pPr>
            <w:r w:rsidRPr="00561049">
              <w:rPr>
                <w:szCs w:val="18"/>
                <w:lang w:val="en-US"/>
              </w:rPr>
              <w:t>n41</w:t>
            </w:r>
            <w:ins w:id="96"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065AA1D" w14:textId="77777777" w:rsidR="0056108B" w:rsidRPr="00561049" w:rsidRDefault="0056108B" w:rsidP="00C922AC">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73C041C" w14:textId="77777777" w:rsidR="0056108B" w:rsidRPr="00561049" w:rsidRDefault="0056108B" w:rsidP="00C922AC">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67D64"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5294A" w14:textId="77777777" w:rsidR="0056108B" w:rsidRPr="00561049" w:rsidRDefault="0056108B" w:rsidP="00C922AC">
            <w:pPr>
              <w:pStyle w:val="TAC"/>
              <w:rPr>
                <w:rFonts w:cs="Arial"/>
                <w:lang w:eastAsia="zh-CN"/>
              </w:rPr>
            </w:pPr>
            <w:r w:rsidRPr="00561049">
              <w:rPr>
                <w:rFonts w:cs="Arial" w:hint="eastAsia"/>
                <w:lang w:eastAsia="zh-CN"/>
              </w:rPr>
              <w:t>0</w:t>
            </w:r>
          </w:p>
        </w:tc>
      </w:tr>
      <w:tr w:rsidR="0056108B" w:rsidRPr="00561049" w14:paraId="51EB636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38A1C91" w14:textId="77777777" w:rsidR="0056108B" w:rsidRPr="00561049" w:rsidRDefault="0056108B" w:rsidP="00C922A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476943B" w14:textId="77777777" w:rsidR="0056108B" w:rsidRPr="00561049" w:rsidRDefault="0056108B" w:rsidP="00C922AC">
            <w:pPr>
              <w:pStyle w:val="TAC"/>
              <w:rPr>
                <w:rFonts w:eastAsia="PMingLiU" w:cs="Arial"/>
                <w:lang w:eastAsia="zh-TW"/>
              </w:rPr>
            </w:pPr>
          </w:p>
        </w:tc>
        <w:tc>
          <w:tcPr>
            <w:tcW w:w="730" w:type="dxa"/>
            <w:tcBorders>
              <w:left w:val="single" w:sz="4" w:space="0" w:color="auto"/>
              <w:right w:val="single" w:sz="4" w:space="0" w:color="auto"/>
            </w:tcBorders>
            <w:vAlign w:val="center"/>
          </w:tcPr>
          <w:p w14:paraId="3421860F" w14:textId="77777777" w:rsidR="0056108B" w:rsidRPr="00561049" w:rsidRDefault="0056108B" w:rsidP="00C922AC">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0B323"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4F658" w14:textId="77777777" w:rsidR="0056108B" w:rsidRPr="00561049" w:rsidRDefault="0056108B" w:rsidP="00C922AC">
            <w:pPr>
              <w:pStyle w:val="TAC"/>
              <w:rPr>
                <w:rFonts w:eastAsia="Yu Mincho" w:cs="Arial"/>
              </w:rPr>
            </w:pPr>
          </w:p>
        </w:tc>
      </w:tr>
      <w:tr w:rsidR="0056108B" w:rsidRPr="00561049" w14:paraId="74EB126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50A980"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8379DB"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59E67EAE" w14:textId="77777777" w:rsidR="0056108B" w:rsidRPr="00561049" w:rsidRDefault="0056108B" w:rsidP="00C922AC">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96B4EB"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7A82A"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595FF68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2E97CB"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824082"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1EF17526" w14:textId="77777777" w:rsidR="0056108B" w:rsidRPr="00561049" w:rsidRDefault="0056108B" w:rsidP="00C922AC">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27F5F1"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2EECD" w14:textId="77777777" w:rsidR="0056108B" w:rsidRPr="00561049" w:rsidRDefault="0056108B" w:rsidP="00C922AC">
            <w:pPr>
              <w:pStyle w:val="TAC"/>
              <w:rPr>
                <w:lang w:val="en-US" w:eastAsia="zh-CN"/>
              </w:rPr>
            </w:pPr>
          </w:p>
        </w:tc>
      </w:tr>
      <w:tr w:rsidR="0056108B" w:rsidRPr="00561049" w14:paraId="0C4EF37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1827562"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E1B9A"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7D5A51C" w14:textId="77777777" w:rsidR="0056108B" w:rsidRPr="00561049" w:rsidRDefault="0056108B" w:rsidP="00C922AC">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BE58F" w14:textId="77777777" w:rsidR="0056108B" w:rsidRPr="00561049" w:rsidRDefault="0056108B" w:rsidP="00C922AC">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2763E"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3AA5749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E7531"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C0A7"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0BE59712" w14:textId="77777777" w:rsidR="0056108B" w:rsidRPr="00561049" w:rsidRDefault="0056108B" w:rsidP="00C922AC">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E13D33" w14:textId="77777777" w:rsidR="0056108B" w:rsidRPr="00561049" w:rsidRDefault="0056108B" w:rsidP="00C922AC">
            <w:pPr>
              <w:pStyle w:val="TAC"/>
              <w:rPr>
                <w:rFonts w:eastAsia="宋体" w:cs="Arial"/>
                <w:szCs w:val="18"/>
                <w:lang w:val="en-US" w:eastAsia="zh-CN" w:bidi="ar"/>
              </w:rPr>
            </w:pPr>
            <w:r w:rsidRPr="00561049">
              <w:rPr>
                <w:rFonts w:eastAsia="宋体"/>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56EB9" w14:textId="77777777" w:rsidR="0056108B" w:rsidRPr="00561049" w:rsidRDefault="0056108B" w:rsidP="00C922AC">
            <w:pPr>
              <w:pStyle w:val="TAC"/>
              <w:rPr>
                <w:lang w:val="en-US" w:eastAsia="zh-CN"/>
              </w:rPr>
            </w:pPr>
          </w:p>
        </w:tc>
      </w:tr>
      <w:tr w:rsidR="0056108B" w:rsidRPr="00561049" w14:paraId="48E74E5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6BD56" w14:textId="77777777" w:rsidR="0056108B" w:rsidRPr="00561049" w:rsidRDefault="0056108B" w:rsidP="00C922AC">
            <w:pPr>
              <w:pStyle w:val="TAC"/>
              <w:rPr>
                <w:rFonts w:eastAsia="等线"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A8F70" w14:textId="532F1D86" w:rsidR="0056108B" w:rsidRPr="00561049" w:rsidRDefault="0056108B" w:rsidP="00C922AC">
            <w:pPr>
              <w:pStyle w:val="TAC"/>
              <w:rPr>
                <w:szCs w:val="18"/>
                <w:vertAlign w:val="superscript"/>
                <w:lang w:val="en-US" w:eastAsia="zh-CN"/>
              </w:rPr>
            </w:pPr>
            <w:r w:rsidRPr="00561049">
              <w:rPr>
                <w:szCs w:val="18"/>
                <w:lang w:val="en-US"/>
              </w:rPr>
              <w:t>n41</w:t>
            </w:r>
            <w:ins w:id="97"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0D6DBDFE" w14:textId="77777777" w:rsidR="0056108B" w:rsidRPr="00561049" w:rsidRDefault="0056108B" w:rsidP="00C922AC">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1E67F4" w14:textId="77777777" w:rsidR="0056108B" w:rsidRPr="00561049" w:rsidRDefault="0056108B" w:rsidP="00C922AC">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6DBB4"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7369F"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0776B02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CB67FD4"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2E8BE"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77B79D42" w14:textId="77777777" w:rsidR="0056108B" w:rsidRPr="00561049" w:rsidRDefault="0056108B" w:rsidP="00C922AC">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8DDD1" w14:textId="77777777" w:rsidR="0056108B" w:rsidRPr="00561049" w:rsidRDefault="0056108B" w:rsidP="00C922AC">
            <w:pPr>
              <w:pStyle w:val="TAC"/>
              <w:rPr>
                <w:rFonts w:cs="Arial"/>
                <w:lang w:val="en-US" w:eastAsia="zh-CN"/>
              </w:rPr>
            </w:pPr>
            <w:r w:rsidRPr="00561049">
              <w:rPr>
                <w:rFonts w:eastAsia="宋体" w:cs="Arial"/>
                <w:szCs w:val="18"/>
                <w:lang w:val="en-US" w:eastAsia="zh-CN" w:bidi="ar"/>
              </w:rPr>
              <w:t>CA_n41(3A)_BCS</w:t>
            </w:r>
            <w:r w:rsidRPr="00561049">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28A0C" w14:textId="77777777" w:rsidR="0056108B" w:rsidRPr="00561049" w:rsidRDefault="0056108B" w:rsidP="00C922AC">
            <w:pPr>
              <w:pStyle w:val="TAC"/>
              <w:rPr>
                <w:lang w:val="en-US" w:eastAsia="zh-CN"/>
              </w:rPr>
            </w:pPr>
          </w:p>
        </w:tc>
      </w:tr>
      <w:tr w:rsidR="0056108B" w:rsidRPr="00561049" w14:paraId="28D67D8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F5067B6"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9D03"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0B3F6B83" w14:textId="77777777" w:rsidR="0056108B" w:rsidRPr="00561049" w:rsidRDefault="0056108B" w:rsidP="00C922AC">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C37F7" w14:textId="77777777" w:rsidR="0056108B" w:rsidRPr="00561049" w:rsidRDefault="0056108B" w:rsidP="00C922AC">
            <w:pPr>
              <w:pStyle w:val="TAC"/>
              <w:rPr>
                <w:rFonts w:eastAsia="宋体" w:cs="Arial"/>
                <w:szCs w:val="18"/>
                <w:lang w:val="en-US" w:eastAsia="zh-CN" w:bidi="ar"/>
              </w:rPr>
            </w:pPr>
            <w:r w:rsidRPr="00561049">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BBB20"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586D889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AD27A" w14:textId="77777777" w:rsidR="0056108B" w:rsidRPr="00561049" w:rsidRDefault="0056108B" w:rsidP="00C922AC">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966C4"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47383BE1" w14:textId="77777777" w:rsidR="0056108B" w:rsidRPr="00561049" w:rsidRDefault="0056108B" w:rsidP="00C922AC">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5DF5F0" w14:textId="77777777" w:rsidR="0056108B" w:rsidRPr="00561049" w:rsidRDefault="0056108B" w:rsidP="00C922AC">
            <w:pPr>
              <w:pStyle w:val="TAC"/>
              <w:rPr>
                <w:rFonts w:eastAsia="宋体" w:cs="Arial"/>
                <w:szCs w:val="18"/>
                <w:lang w:val="en-US" w:eastAsia="zh-CN" w:bidi="ar"/>
              </w:rPr>
            </w:pPr>
            <w:r w:rsidRPr="00561049">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D1CD" w14:textId="77777777" w:rsidR="0056108B" w:rsidRPr="00561049" w:rsidRDefault="0056108B" w:rsidP="00C922AC">
            <w:pPr>
              <w:pStyle w:val="TAC"/>
              <w:rPr>
                <w:lang w:val="en-US" w:eastAsia="zh-CN"/>
              </w:rPr>
            </w:pPr>
          </w:p>
        </w:tc>
      </w:tr>
      <w:tr w:rsidR="0056108B" w:rsidRPr="00561049" w14:paraId="3F6DE8F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E61B2" w14:textId="77777777" w:rsidR="0056108B" w:rsidRPr="00561049" w:rsidRDefault="0056108B" w:rsidP="00C922AC">
            <w:pPr>
              <w:pStyle w:val="TAC"/>
              <w:rPr>
                <w:rFonts w:eastAsia="等线"/>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6DD22" w14:textId="518C80E2" w:rsidR="0056108B" w:rsidRPr="00561049" w:rsidRDefault="0056108B" w:rsidP="00C922AC">
            <w:pPr>
              <w:pStyle w:val="TAC"/>
              <w:rPr>
                <w:szCs w:val="18"/>
                <w:vertAlign w:val="superscript"/>
                <w:lang w:val="en-US" w:eastAsia="zh-CN"/>
              </w:rPr>
            </w:pPr>
            <w:r w:rsidRPr="00561049">
              <w:rPr>
                <w:szCs w:val="18"/>
                <w:lang w:val="en-US"/>
              </w:rPr>
              <w:t>n41</w:t>
            </w:r>
            <w:ins w:id="98" w:author="ZTE-Ma Zhifeng" w:date="2024-11-05T16:33:00Z">
              <w:r w:rsidR="007D4E1C">
                <w:rPr>
                  <w:szCs w:val="18"/>
                  <w:lang w:val="en-US"/>
                </w:rPr>
                <w:t>A</w:t>
              </w:r>
            </w:ins>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3AE1161" w14:textId="77777777" w:rsidR="0056108B" w:rsidRPr="00561049" w:rsidRDefault="0056108B" w:rsidP="00C922AC">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DDA0A3" w14:textId="77777777" w:rsidR="0056108B" w:rsidRPr="00561049" w:rsidRDefault="0056108B" w:rsidP="00C922AC">
            <w:pPr>
              <w:pStyle w:val="TAC"/>
              <w:rPr>
                <w:rFonts w:eastAsia="等线"/>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68645A" w14:textId="77777777" w:rsidR="0056108B" w:rsidRPr="00561049" w:rsidRDefault="0056108B" w:rsidP="00C922AC">
            <w:pPr>
              <w:pStyle w:val="TAC"/>
              <w:rPr>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EDA6A"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54EAE40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68EA750" w14:textId="77777777" w:rsidR="0056108B" w:rsidRPr="00561049" w:rsidRDefault="0056108B" w:rsidP="00C922AC">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59DA0"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76CDCD1" w14:textId="77777777" w:rsidR="0056108B" w:rsidRPr="00561049" w:rsidRDefault="0056108B" w:rsidP="00C922AC">
            <w:pPr>
              <w:pStyle w:val="TAC"/>
              <w:rPr>
                <w:rFonts w:eastAsia="等线"/>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6001AA" w14:textId="77777777" w:rsidR="0056108B" w:rsidRPr="00561049" w:rsidRDefault="0056108B" w:rsidP="00C922AC">
            <w:pPr>
              <w:pStyle w:val="TAC"/>
              <w:rPr>
                <w:lang w:val="en-US" w:eastAsia="zh-CN"/>
              </w:rPr>
            </w:pPr>
            <w:r w:rsidRPr="00561049">
              <w:rPr>
                <w:rFonts w:eastAsia="宋体"/>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9206" w14:textId="77777777" w:rsidR="0056108B" w:rsidRPr="00561049" w:rsidRDefault="0056108B" w:rsidP="00C922AC">
            <w:pPr>
              <w:pStyle w:val="TAC"/>
              <w:rPr>
                <w:lang w:val="en-US" w:eastAsia="zh-CN"/>
              </w:rPr>
            </w:pPr>
          </w:p>
        </w:tc>
      </w:tr>
      <w:tr w:rsidR="0056108B" w:rsidRPr="00561049" w14:paraId="116ACE2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23A66C3" w14:textId="77777777" w:rsidR="0056108B" w:rsidRPr="00561049" w:rsidRDefault="0056108B" w:rsidP="00C922AC">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5239A"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7FB39FD6" w14:textId="77777777" w:rsidR="0056108B" w:rsidRPr="00561049" w:rsidRDefault="0056108B" w:rsidP="00C922AC">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07CD3B"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6E8"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60656B8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32F71" w14:textId="77777777" w:rsidR="0056108B" w:rsidRPr="00561049" w:rsidRDefault="0056108B" w:rsidP="00C922AC">
            <w:pPr>
              <w:pStyle w:val="TAC"/>
              <w:rPr>
                <w:rFonts w:eastAsia="等线"/>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FDF43"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754E5AF" w14:textId="77777777" w:rsidR="0056108B" w:rsidRPr="00561049" w:rsidRDefault="0056108B" w:rsidP="00C922AC">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C23F7"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C02E" w14:textId="77777777" w:rsidR="0056108B" w:rsidRPr="00561049" w:rsidRDefault="0056108B" w:rsidP="00C922AC">
            <w:pPr>
              <w:pStyle w:val="TAC"/>
              <w:rPr>
                <w:lang w:val="en-US" w:eastAsia="zh-CN"/>
              </w:rPr>
            </w:pPr>
          </w:p>
        </w:tc>
      </w:tr>
      <w:tr w:rsidR="0056108B" w:rsidRPr="00561049" w14:paraId="09394CC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A99BF" w14:textId="77777777" w:rsidR="0056108B" w:rsidRPr="00561049" w:rsidRDefault="0056108B" w:rsidP="00C922AC">
            <w:pPr>
              <w:pStyle w:val="TAC"/>
              <w:rPr>
                <w:lang w:val="en-US" w:eastAsia="zh-CN"/>
              </w:rPr>
            </w:pPr>
            <w:r w:rsidRPr="00561049">
              <w:rPr>
                <w:rFonts w:eastAsia="等线"/>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8F25A" w14:textId="77777777" w:rsidR="0056108B" w:rsidRPr="00561049" w:rsidRDefault="0056108B" w:rsidP="00C922AC">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278648DA" w14:textId="77777777" w:rsidR="0056108B" w:rsidRPr="00561049" w:rsidRDefault="0056108B" w:rsidP="00C922AC">
            <w:pPr>
              <w:pStyle w:val="TAC"/>
              <w:rPr>
                <w:lang w:val="en-US" w:eastAsia="zh-CN"/>
              </w:rPr>
            </w:pPr>
            <w:r w:rsidRPr="00561049">
              <w:rPr>
                <w:rFonts w:eastAsia="等线"/>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A5AB16" w14:textId="77777777" w:rsidR="0056108B" w:rsidRPr="00561049" w:rsidRDefault="0056108B" w:rsidP="00C922AC">
            <w:pPr>
              <w:pStyle w:val="TAC"/>
              <w:rPr>
                <w:rFonts w:eastAsia="等线"/>
                <w:szCs w:val="18"/>
                <w:lang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1474E"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6E3A288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37F80"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F5274"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D8AF6D8" w14:textId="77777777" w:rsidR="0056108B" w:rsidRPr="00561049" w:rsidRDefault="0056108B" w:rsidP="00C922AC">
            <w:pPr>
              <w:pStyle w:val="TAC"/>
              <w:rPr>
                <w:lang w:val="en-US" w:eastAsia="zh-CN"/>
              </w:rPr>
            </w:pPr>
            <w:r w:rsidRPr="00561049">
              <w:rPr>
                <w:rFonts w:eastAsia="等线"/>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C99FB" w14:textId="77777777" w:rsidR="0056108B" w:rsidRPr="00561049" w:rsidRDefault="0056108B" w:rsidP="00C922AC">
            <w:pPr>
              <w:pStyle w:val="TAC"/>
              <w:rPr>
                <w:rFonts w:eastAsia="等线"/>
                <w:szCs w:val="18"/>
                <w:lang w:eastAsia="zh-CN"/>
              </w:rPr>
            </w:pPr>
            <w:r w:rsidRPr="00561049">
              <w:rPr>
                <w:rFonts w:eastAsia="宋体"/>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C0009" w14:textId="77777777" w:rsidR="0056108B" w:rsidRPr="00561049" w:rsidRDefault="0056108B" w:rsidP="00C922AC">
            <w:pPr>
              <w:pStyle w:val="TAC"/>
              <w:rPr>
                <w:lang w:val="en-US" w:eastAsia="zh-CN"/>
              </w:rPr>
            </w:pPr>
          </w:p>
        </w:tc>
      </w:tr>
      <w:tr w:rsidR="0056108B" w:rsidRPr="00561049" w14:paraId="52C7C79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23D14" w14:textId="77777777" w:rsidR="0056108B" w:rsidRPr="00561049" w:rsidRDefault="0056108B" w:rsidP="00C922AC">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E0759" w14:textId="77777777" w:rsidR="0056108B" w:rsidRPr="00561049" w:rsidRDefault="0056108B" w:rsidP="00C922AC">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144CCE6E" w14:textId="77777777" w:rsidR="0056108B" w:rsidRPr="00561049" w:rsidRDefault="0056108B" w:rsidP="00C922AC">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98176B" w14:textId="77777777" w:rsidR="0056108B" w:rsidRPr="00561049" w:rsidRDefault="0056108B" w:rsidP="00C922AC">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74C53" w14:textId="77777777" w:rsidR="0056108B" w:rsidRPr="00561049" w:rsidRDefault="0056108B" w:rsidP="00C922AC">
            <w:pPr>
              <w:pStyle w:val="TAC"/>
              <w:rPr>
                <w:rFonts w:eastAsia="Yu Mincho"/>
              </w:rPr>
            </w:pPr>
            <w:r w:rsidRPr="00561049">
              <w:rPr>
                <w:rFonts w:hint="eastAsia"/>
                <w:lang w:val="en-US" w:eastAsia="zh-CN"/>
              </w:rPr>
              <w:t>0</w:t>
            </w:r>
          </w:p>
        </w:tc>
      </w:tr>
      <w:tr w:rsidR="0056108B" w:rsidRPr="00561049" w14:paraId="5E441F5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5400773"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46AB7B2"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5D15F73D" w14:textId="77777777" w:rsidR="0056108B" w:rsidRPr="00561049" w:rsidRDefault="0056108B" w:rsidP="00C922AC">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BAB541" w14:textId="77777777" w:rsidR="0056108B" w:rsidRPr="00561049" w:rsidRDefault="0056108B" w:rsidP="00C922AC">
            <w:pPr>
              <w:pStyle w:val="TAC"/>
              <w:rPr>
                <w:lang w:val="en-US" w:eastAsia="zh-CN"/>
              </w:rPr>
            </w:pPr>
            <w:r w:rsidRPr="00561049">
              <w:rPr>
                <w:rFonts w:eastAsia="宋体"/>
                <w:szCs w:val="18"/>
                <w:lang w:val="en-US" w:eastAsia="zh-CN" w:bidi="ar"/>
              </w:rPr>
              <w:t>5, 10, 15, 20, 40, 50</w:t>
            </w:r>
            <w:r w:rsidRPr="00656E9E">
              <w:rPr>
                <w:rFonts w:eastAsia="宋体"/>
                <w:szCs w:val="18"/>
                <w:vertAlign w:val="superscript"/>
                <w:lang w:val="en-US" w:eastAsia="zh-CN" w:bidi="ar"/>
              </w:rPr>
              <w:t>6</w:t>
            </w:r>
            <w:r w:rsidRPr="00561049">
              <w:rPr>
                <w:rFonts w:eastAsia="宋体"/>
                <w:szCs w:val="18"/>
                <w:lang w:val="en-US" w:eastAsia="zh-CN" w:bidi="ar"/>
              </w:rPr>
              <w:t>, 60</w:t>
            </w:r>
            <w:r w:rsidRPr="00656E9E">
              <w:rPr>
                <w:rFonts w:eastAsia="宋体"/>
                <w:szCs w:val="18"/>
                <w:vertAlign w:val="superscript"/>
                <w:lang w:val="en-US" w:eastAsia="zh-CN" w:bidi="ar"/>
              </w:rPr>
              <w:t>6</w:t>
            </w:r>
            <w:r w:rsidRPr="00561049">
              <w:rPr>
                <w:rFonts w:eastAsia="宋体"/>
                <w:szCs w:val="18"/>
                <w:lang w:val="en-US" w:eastAsia="zh-CN" w:bidi="ar"/>
              </w:rPr>
              <w:t>, 80</w:t>
            </w:r>
            <w:r w:rsidRPr="00656E9E">
              <w:rPr>
                <w:rFonts w:eastAsia="宋体"/>
                <w:szCs w:val="18"/>
                <w:vertAlign w:val="superscript"/>
                <w:lang w:val="en-US" w:eastAsia="zh-CN" w:bidi="ar"/>
              </w:rPr>
              <w:t>6</w:t>
            </w:r>
            <w:r w:rsidRPr="00561049">
              <w:rPr>
                <w:rFonts w:eastAsia="宋体"/>
                <w:szCs w:val="18"/>
                <w:lang w:val="en-US" w:eastAsia="zh-CN" w:bidi="ar"/>
              </w:rPr>
              <w:t>, 90</w:t>
            </w:r>
            <w:r w:rsidRPr="00656E9E">
              <w:rPr>
                <w:rFonts w:eastAsia="宋体"/>
                <w:szCs w:val="18"/>
                <w:vertAlign w:val="superscript"/>
                <w:lang w:val="en-US" w:eastAsia="zh-CN" w:bidi="ar"/>
              </w:rPr>
              <w:t>6</w:t>
            </w:r>
            <w:r w:rsidRPr="00561049">
              <w:rPr>
                <w:rFonts w:eastAsia="宋体"/>
                <w:szCs w:val="18"/>
                <w:lang w:val="en-US" w:eastAsia="zh-CN" w:bidi="ar"/>
              </w:rPr>
              <w:t>, 100</w:t>
            </w:r>
            <w:r w:rsidRPr="00656E9E">
              <w:rPr>
                <w:rFonts w:eastAsia="宋体"/>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4D23" w14:textId="77777777" w:rsidR="0056108B" w:rsidRPr="00561049" w:rsidRDefault="0056108B" w:rsidP="00C922AC">
            <w:pPr>
              <w:pStyle w:val="TAC"/>
              <w:rPr>
                <w:rFonts w:eastAsia="Yu Mincho"/>
              </w:rPr>
            </w:pPr>
          </w:p>
        </w:tc>
      </w:tr>
      <w:tr w:rsidR="0056108B" w:rsidRPr="00561049" w14:paraId="6FB88BB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6732E75"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BCA4740"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5A1C28C2" w14:textId="77777777" w:rsidR="0056108B" w:rsidRPr="00561049" w:rsidRDefault="0056108B" w:rsidP="00C922AC">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547166" w14:textId="77777777" w:rsidR="0056108B" w:rsidRPr="00561049" w:rsidRDefault="0056108B" w:rsidP="00C922AC">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FE25"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19EF18C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9147"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0C83"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6A73CE83" w14:textId="77777777" w:rsidR="0056108B" w:rsidRPr="00561049" w:rsidRDefault="0056108B" w:rsidP="00C922AC">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65805" w14:textId="77777777" w:rsidR="0056108B" w:rsidRPr="00561049" w:rsidRDefault="0056108B" w:rsidP="00C922AC">
            <w:pPr>
              <w:pStyle w:val="TAC"/>
              <w:rPr>
                <w:rFonts w:eastAsia="宋体"/>
                <w:lang w:val="en-US" w:eastAsia="zh-CN"/>
              </w:rPr>
            </w:pPr>
            <w:r w:rsidRPr="00561049">
              <w:rPr>
                <w:rFonts w:eastAsia="宋体"/>
                <w:szCs w:val="18"/>
                <w:lang w:val="en-US" w:eastAsia="zh-CN" w:bidi="ar"/>
              </w:rPr>
              <w:t>5, 10, 15, 20, 40, 50</w:t>
            </w:r>
            <w:r w:rsidRPr="00656E9E">
              <w:rPr>
                <w:rFonts w:eastAsia="宋体"/>
                <w:szCs w:val="18"/>
                <w:vertAlign w:val="superscript"/>
                <w:lang w:val="en-US" w:eastAsia="zh-CN" w:bidi="ar"/>
              </w:rPr>
              <w:t>6</w:t>
            </w:r>
            <w:r w:rsidRPr="00561049">
              <w:rPr>
                <w:rFonts w:eastAsia="宋体"/>
                <w:szCs w:val="18"/>
                <w:lang w:val="en-US" w:eastAsia="zh-CN" w:bidi="ar"/>
              </w:rPr>
              <w:t>, 60</w:t>
            </w:r>
            <w:r w:rsidRPr="00656E9E">
              <w:rPr>
                <w:rFonts w:eastAsia="宋体"/>
                <w:szCs w:val="18"/>
                <w:vertAlign w:val="superscript"/>
                <w:lang w:val="en-US" w:eastAsia="zh-CN" w:bidi="ar"/>
              </w:rPr>
              <w:t>6</w:t>
            </w:r>
            <w:r w:rsidRPr="00561049">
              <w:rPr>
                <w:rFonts w:eastAsia="宋体"/>
                <w:szCs w:val="18"/>
                <w:lang w:val="en-US" w:eastAsia="zh-CN" w:bidi="ar"/>
              </w:rPr>
              <w:t>, 80</w:t>
            </w:r>
            <w:r w:rsidRPr="00656E9E">
              <w:rPr>
                <w:rFonts w:eastAsia="宋体"/>
                <w:szCs w:val="18"/>
                <w:vertAlign w:val="superscript"/>
                <w:lang w:val="en-US" w:eastAsia="zh-CN" w:bidi="ar"/>
              </w:rPr>
              <w:t>6</w:t>
            </w:r>
            <w:r w:rsidRPr="00561049">
              <w:rPr>
                <w:rFonts w:eastAsia="宋体"/>
                <w:szCs w:val="18"/>
                <w:lang w:val="en-US" w:eastAsia="zh-CN" w:bidi="ar"/>
              </w:rPr>
              <w:t>, 90</w:t>
            </w:r>
            <w:r w:rsidRPr="00656E9E">
              <w:rPr>
                <w:rFonts w:eastAsia="宋体"/>
                <w:szCs w:val="18"/>
                <w:vertAlign w:val="superscript"/>
                <w:lang w:val="en-US" w:eastAsia="zh-CN" w:bidi="ar"/>
              </w:rPr>
              <w:t>6</w:t>
            </w:r>
            <w:r w:rsidRPr="00561049">
              <w:rPr>
                <w:rFonts w:eastAsia="宋体"/>
                <w:szCs w:val="18"/>
                <w:lang w:val="en-US" w:eastAsia="zh-CN" w:bidi="ar"/>
              </w:rPr>
              <w:t>, 100</w:t>
            </w:r>
            <w:r w:rsidRPr="00656E9E">
              <w:rPr>
                <w:rFonts w:eastAsia="宋体"/>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BAF41" w14:textId="77777777" w:rsidR="0056108B" w:rsidRPr="00561049" w:rsidRDefault="0056108B" w:rsidP="00C922AC">
            <w:pPr>
              <w:pStyle w:val="TAC"/>
              <w:rPr>
                <w:rFonts w:eastAsia="Yu Mincho"/>
              </w:rPr>
            </w:pPr>
          </w:p>
        </w:tc>
      </w:tr>
      <w:tr w:rsidR="0056108B" w:rsidRPr="00561049" w14:paraId="0DCF492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61456" w14:textId="77777777" w:rsidR="0056108B" w:rsidRPr="00561049" w:rsidRDefault="0056108B" w:rsidP="00C922AC">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E7C2" w14:textId="77777777" w:rsidR="0056108B" w:rsidRPr="00561049" w:rsidRDefault="0056108B" w:rsidP="00C922AC">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1445C004" w14:textId="77777777" w:rsidR="0056108B" w:rsidRPr="00561049" w:rsidRDefault="0056108B" w:rsidP="00C922AC">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E41851" w14:textId="77777777" w:rsidR="0056108B" w:rsidRPr="00561049" w:rsidRDefault="0056108B" w:rsidP="00C922AC">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5C47A" w14:textId="77777777" w:rsidR="0056108B" w:rsidRPr="00561049" w:rsidRDefault="0056108B" w:rsidP="00C922AC">
            <w:pPr>
              <w:pStyle w:val="TAC"/>
              <w:rPr>
                <w:rFonts w:eastAsia="Yu Mincho"/>
              </w:rPr>
            </w:pPr>
            <w:r w:rsidRPr="00561049">
              <w:rPr>
                <w:rFonts w:hint="eastAsia"/>
                <w:lang w:val="en-US" w:eastAsia="zh-CN"/>
              </w:rPr>
              <w:t>0</w:t>
            </w:r>
          </w:p>
        </w:tc>
      </w:tr>
      <w:tr w:rsidR="0056108B" w:rsidRPr="00561049" w14:paraId="4246276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4350B11"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1F67F17"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48766F1F" w14:textId="77777777" w:rsidR="0056108B" w:rsidRPr="00561049" w:rsidRDefault="0056108B" w:rsidP="00C922AC">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91C2F8" w14:textId="77777777" w:rsidR="0056108B" w:rsidRPr="00561049" w:rsidRDefault="0056108B" w:rsidP="00C922AC">
            <w:pPr>
              <w:pStyle w:val="TAC"/>
              <w:rPr>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15B3E" w14:textId="77777777" w:rsidR="0056108B" w:rsidRPr="00561049" w:rsidRDefault="0056108B" w:rsidP="00C922AC">
            <w:pPr>
              <w:pStyle w:val="TAC"/>
              <w:rPr>
                <w:rFonts w:eastAsia="Yu Mincho"/>
              </w:rPr>
            </w:pPr>
          </w:p>
        </w:tc>
      </w:tr>
      <w:tr w:rsidR="0056108B" w:rsidRPr="00561049" w14:paraId="4DAB29C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8617428"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1D3AF"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5A12C068" w14:textId="77777777" w:rsidR="0056108B" w:rsidRPr="00561049" w:rsidRDefault="0056108B" w:rsidP="00C922AC">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6C3BE9" w14:textId="77777777" w:rsidR="0056108B" w:rsidRPr="00561049" w:rsidRDefault="0056108B" w:rsidP="00C922AC">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32338"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4973592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EC309"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00E4"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D5815C1" w14:textId="77777777" w:rsidR="0056108B" w:rsidRPr="00561049" w:rsidRDefault="0056108B" w:rsidP="00C922AC">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47484F" w14:textId="77777777" w:rsidR="0056108B" w:rsidRPr="00561049" w:rsidRDefault="0056108B" w:rsidP="00C922AC">
            <w:pPr>
              <w:pStyle w:val="TAC"/>
              <w:rPr>
                <w:rFonts w:eastAsia="宋体"/>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DC534" w14:textId="77777777" w:rsidR="0056108B" w:rsidRPr="00561049" w:rsidRDefault="0056108B" w:rsidP="00C922AC">
            <w:pPr>
              <w:pStyle w:val="TAC"/>
              <w:rPr>
                <w:lang w:val="en-US" w:eastAsia="zh-CN"/>
              </w:rPr>
            </w:pPr>
          </w:p>
        </w:tc>
      </w:tr>
      <w:tr w:rsidR="0056108B" w:rsidRPr="00561049" w14:paraId="4B39409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0BB6F" w14:textId="77777777" w:rsidR="0056108B" w:rsidRPr="00561049" w:rsidRDefault="0056108B" w:rsidP="00C922AC">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371FC" w14:textId="77777777" w:rsidR="0056108B" w:rsidRPr="00561049" w:rsidRDefault="0056108B" w:rsidP="00C922AC">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6C889029" w14:textId="77777777" w:rsidR="0056108B" w:rsidRPr="00561049" w:rsidRDefault="0056108B" w:rsidP="00C922AC">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0F56E6" w14:textId="77777777" w:rsidR="0056108B" w:rsidRPr="00561049" w:rsidRDefault="0056108B" w:rsidP="00C922AC">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5A5DF" w14:textId="77777777" w:rsidR="0056108B" w:rsidRPr="00561049" w:rsidRDefault="0056108B" w:rsidP="00C922AC">
            <w:pPr>
              <w:pStyle w:val="TAC"/>
              <w:rPr>
                <w:rFonts w:eastAsia="Yu Mincho"/>
              </w:rPr>
            </w:pPr>
            <w:r w:rsidRPr="00561049">
              <w:rPr>
                <w:rFonts w:hint="eastAsia"/>
                <w:lang w:val="en-US" w:eastAsia="zh-CN"/>
              </w:rPr>
              <w:t>0</w:t>
            </w:r>
          </w:p>
        </w:tc>
      </w:tr>
      <w:tr w:rsidR="0056108B" w:rsidRPr="00561049" w14:paraId="7309805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E6ECB5F"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7CED68"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72AC65DA" w14:textId="77777777" w:rsidR="0056108B" w:rsidRPr="00561049" w:rsidRDefault="0056108B" w:rsidP="00C922AC">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CC4971" w14:textId="77777777" w:rsidR="0056108B" w:rsidRPr="00561049" w:rsidRDefault="0056108B" w:rsidP="00C922AC">
            <w:pPr>
              <w:pStyle w:val="TAC"/>
              <w:rPr>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A4798" w14:textId="77777777" w:rsidR="0056108B" w:rsidRPr="00561049" w:rsidRDefault="0056108B" w:rsidP="00C922AC">
            <w:pPr>
              <w:pStyle w:val="TAC"/>
              <w:rPr>
                <w:rFonts w:eastAsia="Yu Mincho"/>
              </w:rPr>
            </w:pPr>
          </w:p>
        </w:tc>
      </w:tr>
      <w:tr w:rsidR="0056108B" w:rsidRPr="00561049" w14:paraId="78EE06E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8E4A13"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3BC9019"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33F0D6B7" w14:textId="77777777" w:rsidR="0056108B" w:rsidRPr="00561049" w:rsidRDefault="0056108B" w:rsidP="00C922AC">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69F6D5" w14:textId="77777777" w:rsidR="0056108B" w:rsidRPr="00561049" w:rsidRDefault="0056108B" w:rsidP="00C922AC">
            <w:pPr>
              <w:pStyle w:val="TAC"/>
              <w:rPr>
                <w:rFonts w:eastAsia="宋体"/>
                <w:lang w:val="en-US" w:eastAsia="zh-CN"/>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12F26BE" w14:textId="77777777" w:rsidR="0056108B" w:rsidRPr="00561049" w:rsidRDefault="0056108B" w:rsidP="00C922AC">
            <w:pPr>
              <w:pStyle w:val="TAC"/>
              <w:rPr>
                <w:lang w:eastAsia="zh-CN"/>
              </w:rPr>
            </w:pPr>
            <w:r w:rsidRPr="00561049">
              <w:rPr>
                <w:rFonts w:hint="eastAsia"/>
                <w:lang w:val="en-US" w:eastAsia="zh-CN"/>
              </w:rPr>
              <w:t>1</w:t>
            </w:r>
          </w:p>
        </w:tc>
      </w:tr>
      <w:tr w:rsidR="0056108B" w:rsidRPr="00561049" w14:paraId="4A8D186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CFCB4"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76539" w14:textId="77777777" w:rsidR="0056108B" w:rsidRPr="00561049" w:rsidRDefault="0056108B" w:rsidP="00C922AC">
            <w:pPr>
              <w:pStyle w:val="TAC"/>
              <w:rPr>
                <w:rFonts w:eastAsia="PMingLiU"/>
                <w:lang w:eastAsia="zh-TW"/>
              </w:rPr>
            </w:pPr>
          </w:p>
        </w:tc>
        <w:tc>
          <w:tcPr>
            <w:tcW w:w="730" w:type="dxa"/>
            <w:tcBorders>
              <w:left w:val="single" w:sz="4" w:space="0" w:color="auto"/>
              <w:right w:val="single" w:sz="4" w:space="0" w:color="auto"/>
            </w:tcBorders>
            <w:vAlign w:val="center"/>
          </w:tcPr>
          <w:p w14:paraId="398321C3" w14:textId="77777777" w:rsidR="0056108B" w:rsidRPr="00561049" w:rsidRDefault="0056108B" w:rsidP="00C922AC">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B2F873" w14:textId="77777777" w:rsidR="0056108B" w:rsidRPr="00561049" w:rsidRDefault="0056108B" w:rsidP="00C922AC">
            <w:pPr>
              <w:pStyle w:val="TAC"/>
              <w:rPr>
                <w:rFonts w:eastAsia="宋体"/>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23FF9" w14:textId="77777777" w:rsidR="0056108B" w:rsidRPr="00561049" w:rsidRDefault="0056108B" w:rsidP="00C922AC">
            <w:pPr>
              <w:pStyle w:val="TAC"/>
              <w:rPr>
                <w:lang w:eastAsia="zh-CN"/>
              </w:rPr>
            </w:pPr>
          </w:p>
        </w:tc>
      </w:tr>
      <w:tr w:rsidR="0056108B" w:rsidRPr="00561049" w14:paraId="2EE50B6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D5B25" w14:textId="77777777" w:rsidR="0056108B" w:rsidRPr="00561049" w:rsidRDefault="0056108B" w:rsidP="00C922AC">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E515E" w14:textId="77777777" w:rsidR="0056108B" w:rsidRPr="00561049" w:rsidRDefault="0056108B" w:rsidP="00C922AC">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6B143C17" w14:textId="77777777" w:rsidR="0056108B" w:rsidRPr="00561049" w:rsidRDefault="0056108B" w:rsidP="00C922AC">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52405C" w14:textId="77777777" w:rsidR="0056108B" w:rsidRPr="00561049" w:rsidRDefault="0056108B" w:rsidP="00C922AC">
            <w:pPr>
              <w:pStyle w:val="TAC"/>
              <w:rPr>
                <w:kern w:val="2"/>
                <w:lang w:val="en-US"/>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BC298"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3FAB38B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3F33228"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D7E3CD"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4C4AFCF3" w14:textId="77777777" w:rsidR="0056108B" w:rsidRPr="00561049" w:rsidRDefault="0056108B" w:rsidP="00C922AC">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6C912" w14:textId="77777777" w:rsidR="0056108B" w:rsidRPr="00561049" w:rsidRDefault="0056108B" w:rsidP="00C922AC">
            <w:pPr>
              <w:pStyle w:val="TAC"/>
              <w:rPr>
                <w:kern w:val="2"/>
                <w:lang w:val="en-US"/>
              </w:rPr>
            </w:pPr>
            <w:r w:rsidRPr="00561049">
              <w:rPr>
                <w:rFonts w:eastAsia="宋体"/>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CACBB" w14:textId="77777777" w:rsidR="0056108B" w:rsidRPr="00561049" w:rsidRDefault="0056108B" w:rsidP="00C922AC">
            <w:pPr>
              <w:pStyle w:val="TAC"/>
              <w:rPr>
                <w:rFonts w:eastAsia="Yu Mincho"/>
              </w:rPr>
            </w:pPr>
          </w:p>
        </w:tc>
      </w:tr>
      <w:tr w:rsidR="0056108B" w:rsidRPr="00561049" w14:paraId="120E964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6AB4921"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13482"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58E81792" w14:textId="77777777" w:rsidR="0056108B" w:rsidRPr="00561049" w:rsidRDefault="0056108B" w:rsidP="00C922AC">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DD2CA8" w14:textId="77777777" w:rsidR="0056108B" w:rsidRPr="00561049" w:rsidRDefault="0056108B" w:rsidP="00C922AC">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70318"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2E7B846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4A8AEB6"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3526F"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3FBE4FC1" w14:textId="77777777" w:rsidR="0056108B" w:rsidRPr="00561049" w:rsidRDefault="0056108B" w:rsidP="00C922AC">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67A61" w14:textId="77777777" w:rsidR="0056108B" w:rsidRPr="00561049" w:rsidRDefault="0056108B" w:rsidP="00C922AC">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197DB" w14:textId="77777777" w:rsidR="0056108B" w:rsidRPr="00561049" w:rsidRDefault="0056108B" w:rsidP="00C922AC">
            <w:pPr>
              <w:pStyle w:val="TAC"/>
              <w:rPr>
                <w:rFonts w:eastAsia="Yu Mincho"/>
              </w:rPr>
            </w:pPr>
          </w:p>
        </w:tc>
      </w:tr>
      <w:tr w:rsidR="0056108B" w:rsidRPr="00561049" w14:paraId="0586005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3924338"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29AE36"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330D128D" w14:textId="77777777" w:rsidR="0056108B" w:rsidRPr="00561049" w:rsidRDefault="0056108B" w:rsidP="00C922AC">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8D8943"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7813E" w14:textId="77777777" w:rsidR="0056108B" w:rsidRPr="00561049" w:rsidRDefault="0056108B" w:rsidP="00C922AC">
            <w:pPr>
              <w:pStyle w:val="TAC"/>
              <w:rPr>
                <w:rFonts w:eastAsia="Yu Mincho"/>
              </w:rPr>
            </w:pPr>
            <w:r w:rsidRPr="00561049">
              <w:rPr>
                <w:rFonts w:eastAsia="Yu Mincho"/>
              </w:rPr>
              <w:t>4 and 5</w:t>
            </w:r>
          </w:p>
        </w:tc>
      </w:tr>
      <w:tr w:rsidR="0056108B" w:rsidRPr="00561049" w14:paraId="154E412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E046"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67D6C"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70568794" w14:textId="77777777" w:rsidR="0056108B" w:rsidRPr="00561049" w:rsidRDefault="0056108B" w:rsidP="00C922AC">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C1AEC"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1A7C6" w14:textId="77777777" w:rsidR="0056108B" w:rsidRPr="00561049" w:rsidRDefault="0056108B" w:rsidP="00C922AC">
            <w:pPr>
              <w:pStyle w:val="TAC"/>
              <w:rPr>
                <w:rFonts w:eastAsia="Yu Mincho"/>
              </w:rPr>
            </w:pPr>
          </w:p>
        </w:tc>
      </w:tr>
      <w:tr w:rsidR="0056108B" w:rsidRPr="00561049" w14:paraId="7C9A2344"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76274B10" w14:textId="77777777" w:rsidR="0056108B" w:rsidRPr="00561049" w:rsidRDefault="0056108B" w:rsidP="00C922AC">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5C779E58" w14:textId="77777777" w:rsidR="0056108B" w:rsidRPr="00561049" w:rsidRDefault="0056108B" w:rsidP="00C922AC">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740287C8" w14:textId="77777777" w:rsidR="0056108B" w:rsidRPr="00561049" w:rsidRDefault="0056108B" w:rsidP="00C922AC">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20007D" w14:textId="77777777" w:rsidR="0056108B" w:rsidRPr="00561049" w:rsidRDefault="0056108B" w:rsidP="00C922AC">
            <w:pPr>
              <w:pStyle w:val="TAC"/>
              <w:rPr>
                <w:rFonts w:eastAsia="Yu Mincho"/>
                <w:kern w:val="2"/>
                <w:lang w:val="en-US" w:eastAsia="ja-JP"/>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6BF8691"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75597E0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047E98E"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7BE2F"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6CA7E37E" w14:textId="77777777" w:rsidR="0056108B" w:rsidRPr="00561049" w:rsidRDefault="0056108B" w:rsidP="00C922AC">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F517B" w14:textId="77777777" w:rsidR="0056108B" w:rsidRPr="00561049" w:rsidRDefault="0056108B" w:rsidP="00C922AC">
            <w:pPr>
              <w:pStyle w:val="TAC"/>
              <w:rPr>
                <w:kern w:val="2"/>
                <w:lang w:val="en-US" w:eastAsia="zh-CN"/>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5CD80" w14:textId="77777777" w:rsidR="0056108B" w:rsidRPr="00561049" w:rsidRDefault="0056108B" w:rsidP="00C922AC">
            <w:pPr>
              <w:pStyle w:val="TAC"/>
              <w:rPr>
                <w:rFonts w:eastAsia="Yu Mincho"/>
              </w:rPr>
            </w:pPr>
          </w:p>
        </w:tc>
      </w:tr>
      <w:tr w:rsidR="0056108B" w:rsidRPr="00561049" w14:paraId="468B01A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5453DF9"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72225"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B95B11F" w14:textId="77777777" w:rsidR="0056108B" w:rsidRPr="00561049" w:rsidRDefault="0056108B" w:rsidP="00C922AC">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B8B746" w14:textId="77777777" w:rsidR="0056108B" w:rsidRPr="00561049" w:rsidRDefault="0056108B" w:rsidP="00C922AC">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5BB712"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1CA464D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DCC6FBD"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78559"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7AF35915" w14:textId="77777777" w:rsidR="0056108B" w:rsidRPr="00561049" w:rsidRDefault="0056108B" w:rsidP="00C922AC">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AD6BD8" w14:textId="77777777" w:rsidR="0056108B" w:rsidRPr="00561049" w:rsidRDefault="0056108B" w:rsidP="00C922AC">
            <w:pPr>
              <w:pStyle w:val="TAC"/>
              <w:rPr>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F28FD" w14:textId="77777777" w:rsidR="0056108B" w:rsidRPr="00561049" w:rsidRDefault="0056108B" w:rsidP="00C922AC">
            <w:pPr>
              <w:pStyle w:val="TAC"/>
              <w:rPr>
                <w:rFonts w:eastAsia="Yu Mincho"/>
              </w:rPr>
            </w:pPr>
          </w:p>
        </w:tc>
      </w:tr>
      <w:tr w:rsidR="0056108B" w:rsidRPr="00561049" w14:paraId="711E678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9BDCB3F"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B17BD"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5D3A7E0F" w14:textId="77777777" w:rsidR="0056108B" w:rsidRPr="00561049" w:rsidRDefault="0056108B" w:rsidP="00C922AC">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02DB78"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5227" w14:textId="77777777" w:rsidR="0056108B" w:rsidRPr="00561049" w:rsidRDefault="0056108B" w:rsidP="00C922AC">
            <w:pPr>
              <w:pStyle w:val="TAC"/>
              <w:rPr>
                <w:rFonts w:eastAsia="Yu Mincho"/>
              </w:rPr>
            </w:pPr>
            <w:r w:rsidRPr="00561049">
              <w:rPr>
                <w:rFonts w:eastAsia="Yu Mincho"/>
              </w:rPr>
              <w:t>4 and 5</w:t>
            </w:r>
          </w:p>
        </w:tc>
      </w:tr>
      <w:tr w:rsidR="0056108B" w:rsidRPr="00561049" w14:paraId="4718B1A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76DB5"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8785F"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5EE9028" w14:textId="77777777" w:rsidR="0056108B" w:rsidRPr="00561049" w:rsidRDefault="0056108B" w:rsidP="00C922AC">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1D187C"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319B" w14:textId="77777777" w:rsidR="0056108B" w:rsidRPr="00561049" w:rsidRDefault="0056108B" w:rsidP="00C922AC">
            <w:pPr>
              <w:pStyle w:val="TAC"/>
              <w:rPr>
                <w:rFonts w:eastAsia="Yu Mincho"/>
              </w:rPr>
            </w:pPr>
          </w:p>
        </w:tc>
      </w:tr>
      <w:tr w:rsidR="0056108B" w:rsidRPr="00561049" w14:paraId="438A030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963D279" w14:textId="77777777" w:rsidR="0056108B" w:rsidRPr="00561049" w:rsidRDefault="0056108B" w:rsidP="00C922AC">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8E2308" w14:textId="77777777" w:rsidR="0056108B" w:rsidRPr="00561049" w:rsidRDefault="0056108B" w:rsidP="00C922AC">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58E2B0CA" w14:textId="77777777" w:rsidR="0056108B" w:rsidRPr="00561049" w:rsidRDefault="0056108B" w:rsidP="00C922AC">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508C8" w14:textId="77777777" w:rsidR="0056108B" w:rsidRPr="00561049" w:rsidRDefault="0056108B" w:rsidP="00C922AC">
            <w:pPr>
              <w:pStyle w:val="TAC"/>
              <w:rPr>
                <w:kern w:val="2"/>
                <w:lang w:val="en-US" w:eastAsia="zh-CN"/>
              </w:rPr>
            </w:pPr>
            <w:r w:rsidRPr="00561049">
              <w:rPr>
                <w:rFonts w:eastAsia="宋体"/>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4E9A80"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084D3CA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0A31E47"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CD5180"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5BBC6ED2" w14:textId="77777777" w:rsidR="0056108B" w:rsidRPr="00561049" w:rsidRDefault="0056108B" w:rsidP="00C922AC">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44787" w14:textId="77777777" w:rsidR="0056108B" w:rsidRPr="00561049" w:rsidRDefault="0056108B" w:rsidP="00C922AC">
            <w:pPr>
              <w:pStyle w:val="TAC"/>
              <w:rPr>
                <w:kern w:val="2"/>
                <w:lang w:val="en-US"/>
              </w:rPr>
            </w:pPr>
            <w:r w:rsidRPr="00561049">
              <w:rPr>
                <w:rFonts w:eastAsia="宋体"/>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8ECB2" w14:textId="77777777" w:rsidR="0056108B" w:rsidRPr="00561049" w:rsidRDefault="0056108B" w:rsidP="00C922AC">
            <w:pPr>
              <w:pStyle w:val="TAC"/>
              <w:rPr>
                <w:rFonts w:eastAsia="Yu Mincho"/>
              </w:rPr>
            </w:pPr>
          </w:p>
        </w:tc>
      </w:tr>
      <w:tr w:rsidR="0056108B" w:rsidRPr="00561049" w14:paraId="76A69E9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61CEAA0"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1BDAF"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36B6E04E" w14:textId="77777777" w:rsidR="0056108B" w:rsidRPr="00561049" w:rsidRDefault="0056108B" w:rsidP="00C922AC">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C7E262" w14:textId="77777777" w:rsidR="0056108B" w:rsidRPr="00561049" w:rsidRDefault="0056108B" w:rsidP="00C922AC">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F449F79"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338EF7F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1E6163"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B1A10"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34739E79" w14:textId="77777777" w:rsidR="0056108B" w:rsidRPr="00561049" w:rsidRDefault="0056108B" w:rsidP="00C922AC">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34672" w14:textId="77777777" w:rsidR="0056108B" w:rsidRPr="00561049" w:rsidRDefault="0056108B" w:rsidP="00C922AC">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6FFB" w14:textId="77777777" w:rsidR="0056108B" w:rsidRPr="00561049" w:rsidRDefault="0056108B" w:rsidP="00C922AC">
            <w:pPr>
              <w:pStyle w:val="TAC"/>
              <w:rPr>
                <w:rFonts w:eastAsia="Yu Mincho"/>
              </w:rPr>
            </w:pPr>
          </w:p>
        </w:tc>
      </w:tr>
      <w:tr w:rsidR="0056108B" w:rsidRPr="00561049" w14:paraId="2EB7C18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CB2A94"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2D2890"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1679EA04"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E135CCA" w14:textId="77777777" w:rsidR="0056108B" w:rsidRPr="00561049" w:rsidRDefault="0056108B" w:rsidP="00C922AC">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B9A36" w14:textId="77777777" w:rsidR="0056108B" w:rsidRPr="00561049" w:rsidRDefault="0056108B" w:rsidP="00C922AC">
            <w:pPr>
              <w:pStyle w:val="TAC"/>
              <w:rPr>
                <w:rFonts w:eastAsia="Yu Mincho"/>
              </w:rPr>
            </w:pPr>
            <w:r w:rsidRPr="00561049">
              <w:rPr>
                <w:rFonts w:hint="eastAsia"/>
                <w:lang w:val="en-US" w:eastAsia="zh-CN"/>
              </w:rPr>
              <w:t>2</w:t>
            </w:r>
          </w:p>
        </w:tc>
      </w:tr>
      <w:tr w:rsidR="0056108B" w:rsidRPr="00561049" w14:paraId="40A848B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A87ABC2"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2445"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08DD2909" w14:textId="77777777" w:rsidR="0056108B" w:rsidRPr="00561049" w:rsidRDefault="0056108B" w:rsidP="00C922AC">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277BFA10" w14:textId="77777777" w:rsidR="0056108B" w:rsidRPr="00561049" w:rsidRDefault="0056108B" w:rsidP="00C922AC">
            <w:pPr>
              <w:pStyle w:val="TAC"/>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50FB4" w14:textId="77777777" w:rsidR="0056108B" w:rsidRPr="00561049" w:rsidRDefault="0056108B" w:rsidP="00C922AC">
            <w:pPr>
              <w:pStyle w:val="TAC"/>
              <w:rPr>
                <w:rFonts w:eastAsia="Yu Mincho"/>
              </w:rPr>
            </w:pPr>
          </w:p>
        </w:tc>
      </w:tr>
      <w:tr w:rsidR="0056108B" w:rsidRPr="00561049" w14:paraId="13A5991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2F9F2D7"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5E698"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3CC0972"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593250A"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0ED89" w14:textId="77777777" w:rsidR="0056108B" w:rsidRPr="00561049" w:rsidRDefault="0056108B" w:rsidP="00C922AC">
            <w:pPr>
              <w:pStyle w:val="TAC"/>
              <w:rPr>
                <w:rFonts w:eastAsia="Yu Mincho"/>
              </w:rPr>
            </w:pPr>
            <w:r w:rsidRPr="00561049">
              <w:rPr>
                <w:rFonts w:eastAsia="Yu Mincho"/>
              </w:rPr>
              <w:t>4 and 5</w:t>
            </w:r>
          </w:p>
        </w:tc>
      </w:tr>
      <w:tr w:rsidR="0056108B" w:rsidRPr="00561049" w14:paraId="3BA4405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F6FB5"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D56DC"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1D1A032D" w14:textId="77777777" w:rsidR="0056108B" w:rsidRPr="00561049" w:rsidRDefault="0056108B" w:rsidP="00C922AC">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09F8933E" w14:textId="77777777" w:rsidR="0056108B" w:rsidRPr="00561049" w:rsidRDefault="0056108B" w:rsidP="00C922AC">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5665A" w14:textId="77777777" w:rsidR="0056108B" w:rsidRPr="00561049" w:rsidRDefault="0056108B" w:rsidP="00C922AC">
            <w:pPr>
              <w:pStyle w:val="TAC"/>
              <w:rPr>
                <w:rFonts w:eastAsia="Yu Mincho"/>
              </w:rPr>
            </w:pPr>
          </w:p>
        </w:tc>
      </w:tr>
      <w:tr w:rsidR="0056108B" w:rsidRPr="00561049" w14:paraId="3F969F0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4BE8" w14:textId="77777777" w:rsidR="0056108B" w:rsidRPr="00561049" w:rsidRDefault="0056108B" w:rsidP="00C922AC">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DD840" w14:textId="77777777" w:rsidR="0056108B" w:rsidRPr="00561049" w:rsidRDefault="0056108B" w:rsidP="00C922AC">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EDDE856" w14:textId="77777777" w:rsidR="0056108B" w:rsidRPr="00561049" w:rsidRDefault="0056108B" w:rsidP="00C922AC">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272A53" w14:textId="77777777" w:rsidR="0056108B" w:rsidRPr="00561049" w:rsidRDefault="0056108B" w:rsidP="00C922AC">
            <w:pPr>
              <w:pStyle w:val="TAC"/>
              <w:rPr>
                <w:kern w:val="2"/>
                <w:lang w:val="en-US" w:eastAsia="zh-CN"/>
              </w:rPr>
            </w:pPr>
            <w:r w:rsidRPr="00561049">
              <w:rPr>
                <w:rFonts w:eastAsia="宋体"/>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F6806" w14:textId="77777777" w:rsidR="0056108B" w:rsidRPr="00561049" w:rsidRDefault="0056108B" w:rsidP="00C922AC">
            <w:pPr>
              <w:pStyle w:val="TAC"/>
              <w:rPr>
                <w:rFonts w:eastAsia="Yu Mincho"/>
              </w:rPr>
            </w:pPr>
            <w:r w:rsidRPr="00561049">
              <w:rPr>
                <w:rFonts w:eastAsia="Yu Mincho"/>
              </w:rPr>
              <w:t>0</w:t>
            </w:r>
          </w:p>
        </w:tc>
      </w:tr>
      <w:tr w:rsidR="0056108B" w:rsidRPr="00561049" w14:paraId="708B8FE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05F71CA"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9D063C"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7B04F9F2" w14:textId="77777777" w:rsidR="0056108B" w:rsidRPr="00561049" w:rsidRDefault="0056108B" w:rsidP="00C922AC">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F5A411" w14:textId="77777777" w:rsidR="0056108B" w:rsidRPr="00561049" w:rsidRDefault="0056108B" w:rsidP="00C922AC">
            <w:pPr>
              <w:pStyle w:val="TAC"/>
              <w:rPr>
                <w:kern w:val="2"/>
                <w:lang w:val="en-US"/>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CA0F" w14:textId="77777777" w:rsidR="0056108B" w:rsidRPr="00561049" w:rsidRDefault="0056108B" w:rsidP="00C922AC">
            <w:pPr>
              <w:pStyle w:val="TAC"/>
              <w:rPr>
                <w:rFonts w:eastAsia="Yu Mincho"/>
              </w:rPr>
            </w:pPr>
          </w:p>
        </w:tc>
      </w:tr>
      <w:tr w:rsidR="0056108B" w:rsidRPr="00561049" w14:paraId="40FB745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51C13FE"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37BBFC"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22337BAE" w14:textId="77777777" w:rsidR="0056108B" w:rsidRPr="00561049" w:rsidRDefault="0056108B" w:rsidP="00C922AC">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C807A" w14:textId="77777777" w:rsidR="0056108B" w:rsidRPr="00561049" w:rsidRDefault="0056108B" w:rsidP="00C922AC">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C799FFC"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1DAE967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9AA253D"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635885"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0147CB79" w14:textId="77777777" w:rsidR="0056108B" w:rsidRPr="00561049" w:rsidRDefault="0056108B" w:rsidP="00C922AC">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59CAD" w14:textId="77777777" w:rsidR="0056108B" w:rsidRPr="00561049" w:rsidRDefault="0056108B" w:rsidP="00C922AC">
            <w:pPr>
              <w:pStyle w:val="TAC"/>
              <w:rPr>
                <w:kern w:val="2"/>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69C7" w14:textId="77777777" w:rsidR="0056108B" w:rsidRPr="00561049" w:rsidRDefault="0056108B" w:rsidP="00C922AC">
            <w:pPr>
              <w:pStyle w:val="TAC"/>
              <w:rPr>
                <w:rFonts w:eastAsia="Yu Mincho"/>
              </w:rPr>
            </w:pPr>
          </w:p>
        </w:tc>
      </w:tr>
      <w:tr w:rsidR="0056108B" w:rsidRPr="00561049" w14:paraId="1DCE56D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DCF1C49" w14:textId="77777777" w:rsidR="0056108B" w:rsidRPr="00561049"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7D05AF" w14:textId="77777777" w:rsidR="0056108B" w:rsidRPr="00561049" w:rsidRDefault="0056108B" w:rsidP="00C922AC">
            <w:pPr>
              <w:pStyle w:val="TAC"/>
              <w:rPr>
                <w:szCs w:val="18"/>
                <w:lang w:val="en-US" w:eastAsia="zh-CN"/>
              </w:rPr>
            </w:pPr>
          </w:p>
        </w:tc>
        <w:tc>
          <w:tcPr>
            <w:tcW w:w="730" w:type="dxa"/>
            <w:tcBorders>
              <w:left w:val="single" w:sz="4" w:space="0" w:color="auto"/>
              <w:right w:val="single" w:sz="4" w:space="0" w:color="auto"/>
            </w:tcBorders>
            <w:vAlign w:val="center"/>
          </w:tcPr>
          <w:p w14:paraId="604FCE9C" w14:textId="77777777" w:rsidR="0056108B" w:rsidRPr="00561049" w:rsidRDefault="0056108B" w:rsidP="00C922AC">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0B60DD0" w14:textId="77777777" w:rsidR="0056108B" w:rsidRPr="00561049" w:rsidRDefault="0056108B" w:rsidP="00C922AC">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C7EC" w14:textId="77777777" w:rsidR="0056108B" w:rsidRPr="00561049" w:rsidRDefault="0056108B" w:rsidP="00C922AC">
            <w:pPr>
              <w:pStyle w:val="TAC"/>
              <w:rPr>
                <w:szCs w:val="18"/>
                <w:lang w:eastAsia="zh-CN"/>
              </w:rPr>
            </w:pPr>
            <w:r w:rsidRPr="00561049">
              <w:rPr>
                <w:rFonts w:hint="eastAsia"/>
                <w:lang w:val="en-US" w:eastAsia="zh-CN"/>
              </w:rPr>
              <w:t>2</w:t>
            </w:r>
          </w:p>
        </w:tc>
      </w:tr>
      <w:tr w:rsidR="0056108B" w:rsidRPr="00561049" w14:paraId="121DDE6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FE55E9B" w14:textId="77777777" w:rsidR="0056108B" w:rsidRPr="00561049"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6B0924" w14:textId="77777777" w:rsidR="0056108B" w:rsidRPr="00561049" w:rsidRDefault="0056108B" w:rsidP="00C922AC">
            <w:pPr>
              <w:pStyle w:val="TAC"/>
              <w:rPr>
                <w:szCs w:val="18"/>
                <w:lang w:val="en-US" w:eastAsia="zh-CN"/>
              </w:rPr>
            </w:pPr>
          </w:p>
        </w:tc>
        <w:tc>
          <w:tcPr>
            <w:tcW w:w="730" w:type="dxa"/>
            <w:tcBorders>
              <w:left w:val="single" w:sz="4" w:space="0" w:color="auto"/>
              <w:right w:val="single" w:sz="4" w:space="0" w:color="auto"/>
            </w:tcBorders>
            <w:vAlign w:val="center"/>
          </w:tcPr>
          <w:p w14:paraId="3E4AAA0E" w14:textId="77777777" w:rsidR="0056108B" w:rsidRPr="00561049" w:rsidRDefault="0056108B" w:rsidP="00C922AC">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516ABE37" w14:textId="77777777" w:rsidR="0056108B" w:rsidRPr="00561049" w:rsidRDefault="0056108B" w:rsidP="00C922AC">
            <w:pPr>
              <w:pStyle w:val="TAC"/>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029BD" w14:textId="77777777" w:rsidR="0056108B" w:rsidRPr="00561049" w:rsidRDefault="0056108B" w:rsidP="00C922AC">
            <w:pPr>
              <w:pStyle w:val="TAC"/>
              <w:rPr>
                <w:szCs w:val="18"/>
                <w:lang w:eastAsia="zh-CN"/>
              </w:rPr>
            </w:pPr>
          </w:p>
        </w:tc>
      </w:tr>
      <w:tr w:rsidR="0056108B" w:rsidRPr="00561049" w14:paraId="1132D46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EE9C560" w14:textId="77777777" w:rsidR="0056108B" w:rsidRPr="00561049" w:rsidRDefault="0056108B" w:rsidP="00C922AC">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5B0F2" w14:textId="77777777" w:rsidR="0056108B" w:rsidRPr="00561049" w:rsidRDefault="0056108B" w:rsidP="00C922AC">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51A1E8D0" w14:textId="77777777" w:rsidR="0056108B" w:rsidRPr="00561049" w:rsidRDefault="0056108B" w:rsidP="00C922AC">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6D568B" w14:textId="77777777" w:rsidR="0056108B" w:rsidRPr="00561049" w:rsidRDefault="0056108B" w:rsidP="00C922AC">
            <w:pPr>
              <w:keepNext/>
              <w:keepLines/>
              <w:spacing w:after="0"/>
              <w:jc w:val="center"/>
              <w:rPr>
                <w:rFonts w:ascii="Arial" w:eastAsia="宋体" w:hAnsi="Arial" w:cs="Arial"/>
                <w:sz w:val="18"/>
                <w:szCs w:val="18"/>
                <w:lang w:val="en-US" w:eastAsia="zh-CN" w:bidi="ar"/>
              </w:rPr>
            </w:pPr>
            <w:r w:rsidRPr="0056104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DEA50" w14:textId="77777777" w:rsidR="0056108B" w:rsidRPr="00561049" w:rsidRDefault="0056108B" w:rsidP="00C922AC">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56108B" w:rsidRPr="00561049" w14:paraId="152BDD8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B6F59"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B93CE" w14:textId="77777777" w:rsidR="0056108B" w:rsidRPr="00561049" w:rsidRDefault="0056108B" w:rsidP="00C922AC">
            <w:pPr>
              <w:pStyle w:val="TAC"/>
              <w:rPr>
                <w:lang w:val="en-US" w:eastAsia="zh-CN"/>
              </w:rPr>
            </w:pPr>
          </w:p>
        </w:tc>
        <w:tc>
          <w:tcPr>
            <w:tcW w:w="730" w:type="dxa"/>
            <w:tcBorders>
              <w:left w:val="single" w:sz="4" w:space="0" w:color="auto"/>
              <w:right w:val="single" w:sz="4" w:space="0" w:color="auto"/>
            </w:tcBorders>
            <w:vAlign w:val="center"/>
          </w:tcPr>
          <w:p w14:paraId="3A2223F2" w14:textId="77777777" w:rsidR="0056108B" w:rsidRPr="00561049" w:rsidRDefault="0056108B" w:rsidP="00C922AC">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4AC9DA26"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2B879" w14:textId="77777777" w:rsidR="0056108B" w:rsidRPr="00561049" w:rsidRDefault="0056108B" w:rsidP="00C922AC">
            <w:pPr>
              <w:pStyle w:val="TAC"/>
              <w:rPr>
                <w:lang w:eastAsia="zh-CN"/>
              </w:rPr>
            </w:pPr>
          </w:p>
        </w:tc>
      </w:tr>
      <w:tr w:rsidR="0056108B" w:rsidRPr="00561049" w14:paraId="72B60B3E"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EDEB9F8" w14:textId="77777777" w:rsidR="0056108B" w:rsidRPr="00561049" w:rsidRDefault="0056108B" w:rsidP="00C922AC">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519139D5" w14:textId="77777777" w:rsidR="0056108B" w:rsidRPr="00561049" w:rsidRDefault="0056108B" w:rsidP="00C922AC">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4B6478F2" w14:textId="77777777" w:rsidR="0056108B" w:rsidRPr="00561049" w:rsidRDefault="0056108B" w:rsidP="00C922AC">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0AA36" w14:textId="77777777" w:rsidR="0056108B" w:rsidRPr="00561049" w:rsidRDefault="0056108B" w:rsidP="00C922AC">
            <w:pPr>
              <w:pStyle w:val="TAC"/>
              <w:rPr>
                <w:lang w:val="en-US" w:eastAsia="zh-CN"/>
              </w:rPr>
            </w:pPr>
            <w:r w:rsidRPr="00561049">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0ED2B4"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115D309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CDA5125"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7C996"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EAD74D5" w14:textId="77777777" w:rsidR="0056108B" w:rsidRPr="00561049" w:rsidRDefault="0056108B" w:rsidP="00C922AC">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7D43C" w14:textId="77777777" w:rsidR="0056108B" w:rsidRPr="00561049" w:rsidRDefault="0056108B" w:rsidP="00C922AC">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5FF3A" w14:textId="77777777" w:rsidR="0056108B" w:rsidRPr="00561049" w:rsidRDefault="0056108B" w:rsidP="00C922AC">
            <w:pPr>
              <w:pStyle w:val="TAC"/>
              <w:rPr>
                <w:rFonts w:eastAsia="Yu Mincho"/>
              </w:rPr>
            </w:pPr>
          </w:p>
        </w:tc>
      </w:tr>
      <w:tr w:rsidR="0056108B" w:rsidRPr="00561049" w14:paraId="6831D98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F1E90A9"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A081E2"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A37074"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31DD234" w14:textId="77777777" w:rsidR="0056108B" w:rsidRPr="00561049" w:rsidRDefault="0056108B" w:rsidP="00C922AC">
            <w:pPr>
              <w:pStyle w:val="TAC"/>
            </w:pPr>
            <w:r w:rsidRPr="00561049">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15FA57" w14:textId="77777777" w:rsidR="0056108B" w:rsidRPr="00561049" w:rsidRDefault="0056108B" w:rsidP="00C922AC">
            <w:pPr>
              <w:pStyle w:val="TAC"/>
              <w:rPr>
                <w:lang w:val="en-US" w:eastAsia="zh-CN"/>
              </w:rPr>
            </w:pPr>
            <w:r w:rsidRPr="00561049">
              <w:rPr>
                <w:lang w:val="en-US" w:eastAsia="zh-CN"/>
              </w:rPr>
              <w:t>1</w:t>
            </w:r>
          </w:p>
        </w:tc>
      </w:tr>
      <w:tr w:rsidR="0056108B" w:rsidRPr="00561049" w14:paraId="15662AD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B7429C0"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28CAF"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8BD88F" w14:textId="77777777" w:rsidR="0056108B" w:rsidRPr="00561049" w:rsidRDefault="0056108B" w:rsidP="00C922AC">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42FFCEA0" w14:textId="77777777" w:rsidR="0056108B" w:rsidRPr="00561049" w:rsidRDefault="0056108B" w:rsidP="00C922AC">
            <w:pPr>
              <w:pStyle w:val="TAC"/>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6A072" w14:textId="77777777" w:rsidR="0056108B" w:rsidRPr="00561049" w:rsidRDefault="0056108B" w:rsidP="00C922AC">
            <w:pPr>
              <w:pStyle w:val="TAC"/>
              <w:rPr>
                <w:lang w:val="en-US" w:eastAsia="zh-CN"/>
              </w:rPr>
            </w:pPr>
          </w:p>
        </w:tc>
      </w:tr>
      <w:tr w:rsidR="0056108B" w:rsidRPr="00561049" w14:paraId="55C88E6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B85D2B2"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0BBAD"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5C9A7D"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509F818E" w14:textId="77777777" w:rsidR="0056108B" w:rsidRPr="00561049" w:rsidRDefault="0056108B" w:rsidP="00C922AC">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FDC1"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46289B0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D1072"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89E8"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834E5D" w14:textId="77777777" w:rsidR="0056108B" w:rsidRPr="00561049" w:rsidRDefault="0056108B" w:rsidP="00C922AC">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636231C1" w14:textId="77777777" w:rsidR="0056108B" w:rsidRPr="00561049" w:rsidRDefault="0056108B" w:rsidP="00C922AC">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AF80" w14:textId="77777777" w:rsidR="0056108B" w:rsidRPr="00561049" w:rsidRDefault="0056108B" w:rsidP="00C922AC">
            <w:pPr>
              <w:pStyle w:val="TAC"/>
              <w:rPr>
                <w:lang w:val="en-US" w:eastAsia="zh-CN"/>
              </w:rPr>
            </w:pPr>
          </w:p>
        </w:tc>
      </w:tr>
      <w:tr w:rsidR="0056108B" w:rsidRPr="00561049" w14:paraId="1FE3C2F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0AACC" w14:textId="77777777" w:rsidR="0056108B" w:rsidRPr="00561049" w:rsidRDefault="0056108B" w:rsidP="00C922AC">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179F" w14:textId="77777777" w:rsidR="0056108B" w:rsidRPr="00561049" w:rsidRDefault="0056108B" w:rsidP="00C922AC">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7DD7FB7C"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1D7C43F" w14:textId="77777777" w:rsidR="0056108B" w:rsidRPr="00561049" w:rsidRDefault="0056108B" w:rsidP="00C922AC">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09D00"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37E9477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FBC7ABD"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BD9726"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5C7BA0" w14:textId="77777777" w:rsidR="0056108B" w:rsidRPr="00561049" w:rsidRDefault="0056108B" w:rsidP="00C922AC">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46FF757A" w14:textId="77777777" w:rsidR="0056108B" w:rsidRPr="00561049" w:rsidRDefault="0056108B" w:rsidP="00C922AC">
            <w:pPr>
              <w:pStyle w:val="TAC"/>
            </w:pPr>
            <w:r w:rsidRPr="00561049">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A6AE" w14:textId="77777777" w:rsidR="0056108B" w:rsidRPr="00561049" w:rsidRDefault="0056108B" w:rsidP="00C922AC">
            <w:pPr>
              <w:pStyle w:val="TAC"/>
              <w:rPr>
                <w:lang w:val="en-US" w:eastAsia="zh-CN"/>
              </w:rPr>
            </w:pPr>
          </w:p>
        </w:tc>
      </w:tr>
      <w:tr w:rsidR="0056108B" w:rsidRPr="00561049" w14:paraId="7AC9F62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B685DEE"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82CEE"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108C84" w14:textId="77777777" w:rsidR="0056108B" w:rsidRPr="00561049" w:rsidRDefault="0056108B" w:rsidP="00C922AC">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8EB6691" w14:textId="77777777" w:rsidR="0056108B" w:rsidRPr="00561049" w:rsidRDefault="0056108B" w:rsidP="00C922AC">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A8E82"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19A1726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0F529B5"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4DE230"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EB38AE" w14:textId="77777777" w:rsidR="0056108B" w:rsidRPr="00561049" w:rsidRDefault="0056108B" w:rsidP="00C922AC">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50EA64F8" w14:textId="77777777" w:rsidR="0056108B" w:rsidRPr="00561049" w:rsidRDefault="0056108B" w:rsidP="00C922AC">
            <w:pPr>
              <w:pStyle w:val="TAC"/>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05E60" w14:textId="77777777" w:rsidR="0056108B" w:rsidRPr="00561049" w:rsidRDefault="0056108B" w:rsidP="00C922AC">
            <w:pPr>
              <w:pStyle w:val="TAC"/>
              <w:rPr>
                <w:lang w:val="en-US" w:eastAsia="zh-CN"/>
              </w:rPr>
            </w:pPr>
          </w:p>
        </w:tc>
      </w:tr>
      <w:tr w:rsidR="0056108B" w:rsidRPr="00561049" w14:paraId="65CE3C6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1AD9D1F" w14:textId="77777777" w:rsidR="0056108B" w:rsidRPr="00561049"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19CB4"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959B8E"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F7D5B38" w14:textId="77777777" w:rsidR="0056108B" w:rsidRPr="00561049" w:rsidRDefault="0056108B" w:rsidP="00C922AC">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15BDE"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0CFD684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FEC59" w14:textId="77777777" w:rsidR="0056108B" w:rsidRPr="00561049"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ADD43" w14:textId="77777777" w:rsidR="0056108B" w:rsidRPr="00561049"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171F64" w14:textId="77777777" w:rsidR="0056108B" w:rsidRPr="00561049" w:rsidRDefault="0056108B" w:rsidP="00C922AC">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7F1C272D"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E01B" w14:textId="77777777" w:rsidR="0056108B" w:rsidRPr="00561049" w:rsidRDefault="0056108B" w:rsidP="00C922AC">
            <w:pPr>
              <w:pStyle w:val="TAC"/>
              <w:rPr>
                <w:lang w:val="en-US" w:eastAsia="zh-CN"/>
              </w:rPr>
            </w:pPr>
          </w:p>
        </w:tc>
      </w:tr>
      <w:tr w:rsidR="0056108B" w:rsidRPr="00561049" w14:paraId="183CBFB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5C74D" w14:textId="77777777" w:rsidR="0056108B" w:rsidRPr="00561049" w:rsidRDefault="0056108B" w:rsidP="00C922AC">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BC391" w14:textId="77777777" w:rsidR="0056108B" w:rsidRPr="00561049" w:rsidRDefault="0056108B" w:rsidP="00C922AC">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075A6F6A"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0F1E7" w14:textId="77777777" w:rsidR="0056108B" w:rsidRPr="00561049" w:rsidRDefault="0056108B" w:rsidP="00C922AC">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CEDD5" w14:textId="77777777" w:rsidR="0056108B" w:rsidRPr="00561049" w:rsidRDefault="0056108B" w:rsidP="00C922AC">
            <w:pPr>
              <w:pStyle w:val="TAC"/>
              <w:rPr>
                <w:rFonts w:eastAsia="Yu Mincho"/>
              </w:rPr>
            </w:pPr>
            <w:r w:rsidRPr="00561049">
              <w:rPr>
                <w:rFonts w:hint="eastAsia"/>
                <w:lang w:val="en-US" w:eastAsia="zh-CN"/>
              </w:rPr>
              <w:t>0</w:t>
            </w:r>
          </w:p>
        </w:tc>
      </w:tr>
      <w:tr w:rsidR="0056108B" w:rsidRPr="00561049" w14:paraId="6A055D4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D93F0A6"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840557"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6CDD051"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BD9AFB" w14:textId="77777777" w:rsidR="0056108B" w:rsidRPr="00561049" w:rsidRDefault="0056108B" w:rsidP="00C922AC">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F43B6" w14:textId="77777777" w:rsidR="0056108B" w:rsidRPr="00561049" w:rsidRDefault="0056108B" w:rsidP="00C922AC">
            <w:pPr>
              <w:pStyle w:val="TAC"/>
              <w:rPr>
                <w:rFonts w:eastAsia="Yu Mincho"/>
              </w:rPr>
            </w:pPr>
          </w:p>
        </w:tc>
      </w:tr>
      <w:tr w:rsidR="0056108B" w:rsidRPr="00561049" w14:paraId="1E5B3E7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D77E87"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E01EB" w14:textId="77777777" w:rsidR="0056108B" w:rsidRPr="00561049"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3C7E65"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C9C35B" w14:textId="77777777" w:rsidR="0056108B" w:rsidRPr="00561049" w:rsidRDefault="0056108B" w:rsidP="00C922AC">
            <w:pPr>
              <w:pStyle w:val="TAC"/>
              <w:rPr>
                <w:lang w:val="en-US" w:eastAsia="zh-CN"/>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84BA7"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3356C73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D77BA7D"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A18C9" w14:textId="77777777" w:rsidR="0056108B" w:rsidRPr="00561049"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D5CCE3"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21C93A" w14:textId="77777777" w:rsidR="0056108B" w:rsidRPr="00561049" w:rsidRDefault="0056108B" w:rsidP="00C922AC">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188B8" w14:textId="77777777" w:rsidR="0056108B" w:rsidRPr="00561049" w:rsidRDefault="0056108B" w:rsidP="00C922AC">
            <w:pPr>
              <w:pStyle w:val="TAC"/>
              <w:rPr>
                <w:lang w:val="en-US" w:eastAsia="zh-CN"/>
              </w:rPr>
            </w:pPr>
          </w:p>
        </w:tc>
      </w:tr>
      <w:tr w:rsidR="0056108B" w:rsidRPr="00561049" w14:paraId="61FA419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3261676"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87DE8" w14:textId="77777777" w:rsidR="0056108B" w:rsidRPr="00561049"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42DEA0"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357D6" w14:textId="77777777" w:rsidR="0056108B" w:rsidRPr="00561049" w:rsidRDefault="0056108B" w:rsidP="00C922AC">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D754F"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36E3DE8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3E107"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C9DD7" w14:textId="77777777" w:rsidR="0056108B" w:rsidRPr="00561049"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D001D8"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392E8"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7CD83" w14:textId="77777777" w:rsidR="0056108B" w:rsidRPr="00561049" w:rsidRDefault="0056108B" w:rsidP="00C922AC">
            <w:pPr>
              <w:pStyle w:val="TAC"/>
              <w:rPr>
                <w:lang w:val="en-US" w:eastAsia="zh-CN"/>
              </w:rPr>
            </w:pPr>
          </w:p>
        </w:tc>
      </w:tr>
      <w:tr w:rsidR="0056108B" w:rsidRPr="00561049" w14:paraId="002A19E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D9765" w14:textId="77777777" w:rsidR="0056108B" w:rsidRPr="00561049" w:rsidRDefault="0056108B" w:rsidP="00C922AC">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5E52A" w14:textId="77777777" w:rsidR="0056108B" w:rsidRPr="00561049" w:rsidRDefault="0056108B" w:rsidP="00C922AC">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5B35768A"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1176C2" w14:textId="77777777" w:rsidR="0056108B" w:rsidRPr="00561049" w:rsidRDefault="0056108B" w:rsidP="00C922AC">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5B62A"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591C37A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2FEEE1"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EC30A4"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F12D1F4"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0D5754" w14:textId="77777777" w:rsidR="0056108B" w:rsidRPr="00561049" w:rsidRDefault="0056108B" w:rsidP="00C922AC">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C1B9E" w14:textId="77777777" w:rsidR="0056108B" w:rsidRPr="00561049" w:rsidRDefault="0056108B" w:rsidP="00C922AC">
            <w:pPr>
              <w:pStyle w:val="TAC"/>
              <w:rPr>
                <w:lang w:val="en-US" w:eastAsia="zh-CN"/>
              </w:rPr>
            </w:pPr>
          </w:p>
        </w:tc>
      </w:tr>
      <w:tr w:rsidR="0056108B" w:rsidRPr="00561049" w14:paraId="27FF916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A906899"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098862"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5C1C010"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202F3"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8011D"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30564CC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9C40F"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32A4B"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B5A7DF3"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9EB309" w14:textId="77777777" w:rsidR="0056108B" w:rsidRPr="00561049" w:rsidRDefault="0056108B" w:rsidP="00C922AC">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3F5B" w14:textId="77777777" w:rsidR="0056108B" w:rsidRPr="00561049" w:rsidRDefault="0056108B" w:rsidP="00C922AC">
            <w:pPr>
              <w:pStyle w:val="TAC"/>
              <w:rPr>
                <w:lang w:val="en-US" w:eastAsia="zh-CN"/>
              </w:rPr>
            </w:pPr>
          </w:p>
        </w:tc>
      </w:tr>
      <w:tr w:rsidR="0056108B" w:rsidRPr="00561049" w14:paraId="19987EB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CCD34" w14:textId="77777777" w:rsidR="0056108B" w:rsidRPr="00561049" w:rsidRDefault="0056108B" w:rsidP="00C922AC">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92C57" w14:textId="77777777" w:rsidR="0056108B" w:rsidRPr="00561049" w:rsidRDefault="0056108B" w:rsidP="00C922AC">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C56E789"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FD5C1F" w14:textId="77777777" w:rsidR="0056108B" w:rsidRPr="00561049" w:rsidRDefault="0056108B" w:rsidP="00C922AC">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3D392"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3B5562A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A4274A0"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80C371"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0D68B10"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A1A375" w14:textId="77777777" w:rsidR="0056108B" w:rsidRPr="00561049" w:rsidRDefault="0056108B" w:rsidP="00C922AC">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86D4A" w14:textId="77777777" w:rsidR="0056108B" w:rsidRPr="00561049" w:rsidRDefault="0056108B" w:rsidP="00C922AC">
            <w:pPr>
              <w:pStyle w:val="TAC"/>
              <w:rPr>
                <w:lang w:val="en-US" w:eastAsia="zh-CN"/>
              </w:rPr>
            </w:pPr>
          </w:p>
        </w:tc>
      </w:tr>
      <w:tr w:rsidR="0056108B" w:rsidRPr="00561049" w14:paraId="6916724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5B7B342"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4CE8F"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D5506C9"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F227C2"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C160B"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12F59A5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BA055"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2A4BD"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966A18E"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509596"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75C87" w14:textId="77777777" w:rsidR="0056108B" w:rsidRPr="00561049" w:rsidRDefault="0056108B" w:rsidP="00C922AC">
            <w:pPr>
              <w:pStyle w:val="TAC"/>
              <w:rPr>
                <w:lang w:val="en-US" w:eastAsia="zh-CN"/>
              </w:rPr>
            </w:pPr>
          </w:p>
        </w:tc>
      </w:tr>
      <w:tr w:rsidR="0056108B" w:rsidRPr="00561049" w14:paraId="5435926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3E0" w14:textId="77777777" w:rsidR="0056108B" w:rsidRPr="00561049" w:rsidRDefault="0056108B" w:rsidP="00C922AC">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31B05" w14:textId="77777777" w:rsidR="0056108B" w:rsidRPr="00561049" w:rsidRDefault="0056108B" w:rsidP="00C922AC">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23903EFF"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CD8E9B" w14:textId="77777777" w:rsidR="0056108B" w:rsidRPr="00561049" w:rsidRDefault="0056108B" w:rsidP="00C922AC">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4D113"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4822664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63E64B8"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A9E84"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6900638"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4B6B21" w14:textId="77777777" w:rsidR="0056108B" w:rsidRPr="00561049" w:rsidRDefault="0056108B" w:rsidP="00C922AC">
            <w:pPr>
              <w:pStyle w:val="TAC"/>
              <w:rPr>
                <w:lang w:val="en-US" w:eastAsia="zh-CN"/>
              </w:rPr>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9DA8F" w14:textId="77777777" w:rsidR="0056108B" w:rsidRPr="00561049" w:rsidRDefault="0056108B" w:rsidP="00C922AC">
            <w:pPr>
              <w:pStyle w:val="TAC"/>
              <w:rPr>
                <w:lang w:val="en-US" w:eastAsia="zh-CN"/>
              </w:rPr>
            </w:pPr>
          </w:p>
        </w:tc>
      </w:tr>
      <w:tr w:rsidR="0056108B" w:rsidRPr="00561049" w14:paraId="7703E4C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BBADAD"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2C2E7"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DFBF7D4" w14:textId="77777777" w:rsidR="0056108B" w:rsidRPr="00561049" w:rsidRDefault="0056108B" w:rsidP="00C922AC">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F46AD"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71958" w14:textId="77777777" w:rsidR="0056108B" w:rsidRPr="00561049" w:rsidRDefault="0056108B" w:rsidP="00C922AC">
            <w:pPr>
              <w:pStyle w:val="TAC"/>
              <w:rPr>
                <w:lang w:val="en-US" w:eastAsia="zh-CN"/>
              </w:rPr>
            </w:pPr>
            <w:r w:rsidRPr="00561049">
              <w:rPr>
                <w:lang w:val="en-US" w:eastAsia="zh-CN"/>
              </w:rPr>
              <w:t>4 and 5</w:t>
            </w:r>
          </w:p>
        </w:tc>
      </w:tr>
      <w:tr w:rsidR="0056108B" w:rsidRPr="00561049" w14:paraId="634483D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DE0F8"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C7769"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035DF7F3" w14:textId="77777777" w:rsidR="0056108B" w:rsidRPr="00561049" w:rsidRDefault="0056108B" w:rsidP="00C922AC">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FDE20B"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5A5C0" w14:textId="77777777" w:rsidR="0056108B" w:rsidRPr="00561049" w:rsidRDefault="0056108B" w:rsidP="00C922AC">
            <w:pPr>
              <w:pStyle w:val="TAC"/>
              <w:rPr>
                <w:lang w:val="en-US" w:eastAsia="zh-CN"/>
              </w:rPr>
            </w:pPr>
          </w:p>
        </w:tc>
      </w:tr>
      <w:tr w:rsidR="0056108B" w:rsidRPr="00561049" w14:paraId="4FDE6E4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31883" w14:textId="77777777" w:rsidR="0056108B" w:rsidRPr="00561049" w:rsidRDefault="0056108B" w:rsidP="00C922AC">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03D04" w14:textId="16394AD3" w:rsidR="0056108B" w:rsidRPr="00561049" w:rsidRDefault="0056108B" w:rsidP="00C922AC">
            <w:pPr>
              <w:pStyle w:val="TAC"/>
              <w:rPr>
                <w:vertAlign w:val="superscript"/>
                <w:lang w:val="en-US" w:eastAsia="zh-CN"/>
              </w:rPr>
            </w:pPr>
            <w:r w:rsidRPr="00561049">
              <w:rPr>
                <w:lang w:val="en-US"/>
              </w:rPr>
              <w:t>n77</w:t>
            </w:r>
            <w:ins w:id="99" w:author="ZTE-Ma Zhifeng" w:date="2024-11-05T16:33:00Z">
              <w:r w:rsidR="007D4E1C">
                <w:rPr>
                  <w:lang w:val="en-US"/>
                </w:rPr>
                <w:t>A</w:t>
              </w:r>
            </w:ins>
            <w:r w:rsidRPr="00561049">
              <w:rPr>
                <w:vertAlign w:val="superscript"/>
                <w:lang w:val="en-US" w:eastAsia="zh-CN"/>
              </w:rPr>
              <w:t>8,9</w:t>
            </w:r>
          </w:p>
          <w:p w14:paraId="6741C414" w14:textId="77777777" w:rsidR="0056108B" w:rsidRPr="00561049" w:rsidRDefault="0056108B" w:rsidP="00C922AC">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0C1665" w14:textId="77777777" w:rsidR="0056108B" w:rsidRPr="00561049" w:rsidRDefault="0056108B" w:rsidP="00C922AC">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7C40672" w14:textId="77777777" w:rsidR="0056108B" w:rsidRPr="00561049" w:rsidRDefault="0056108B" w:rsidP="00C922AC">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81084" w14:textId="77777777" w:rsidR="0056108B" w:rsidRPr="00561049" w:rsidRDefault="0056108B" w:rsidP="00C922AC">
            <w:pPr>
              <w:pStyle w:val="TAC"/>
              <w:rPr>
                <w:rFonts w:eastAsia="Yu Mincho"/>
              </w:rPr>
            </w:pPr>
            <w:r w:rsidRPr="00561049">
              <w:rPr>
                <w:rFonts w:hint="eastAsia"/>
                <w:lang w:val="en-US" w:eastAsia="zh-CN"/>
              </w:rPr>
              <w:t>0</w:t>
            </w:r>
          </w:p>
        </w:tc>
      </w:tr>
      <w:tr w:rsidR="0056108B" w:rsidRPr="00561049" w14:paraId="7EA8CDC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3393080"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065366"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1BA5309" w14:textId="77777777" w:rsidR="0056108B" w:rsidRPr="00561049" w:rsidRDefault="0056108B" w:rsidP="00C922AC">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105816" w14:textId="77777777" w:rsidR="0056108B" w:rsidRPr="00561049" w:rsidRDefault="0056108B" w:rsidP="00C922AC">
            <w:pPr>
              <w:pStyle w:val="TAC"/>
              <w:rPr>
                <w:lang w:val="en-US" w:eastAsia="zh-CN"/>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01956" w14:textId="77777777" w:rsidR="0056108B" w:rsidRPr="00561049" w:rsidRDefault="0056108B" w:rsidP="00C922AC">
            <w:pPr>
              <w:pStyle w:val="TAC"/>
              <w:rPr>
                <w:rFonts w:eastAsia="Yu Mincho"/>
              </w:rPr>
            </w:pPr>
          </w:p>
        </w:tc>
      </w:tr>
      <w:tr w:rsidR="0056108B" w:rsidRPr="00561049" w14:paraId="34EBAAD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EC68AC" w14:textId="77777777" w:rsidR="0056108B" w:rsidRPr="00561049" w:rsidRDefault="0056108B" w:rsidP="00C922A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4786CAC" w14:textId="77777777" w:rsidR="0056108B" w:rsidRPr="00561049" w:rsidRDefault="0056108B" w:rsidP="00C922AC">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AEDC253" w14:textId="77777777" w:rsidR="0056108B" w:rsidRPr="00561049" w:rsidRDefault="0056108B" w:rsidP="00C922AC">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E44BAB4" w14:textId="77777777" w:rsidR="0056108B" w:rsidRPr="00561049" w:rsidRDefault="0056108B" w:rsidP="00C922AC">
            <w:pPr>
              <w:pStyle w:val="TAC"/>
            </w:pPr>
            <w:r w:rsidRPr="00561049">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BB48FC" w14:textId="77777777" w:rsidR="0056108B" w:rsidRPr="00561049" w:rsidRDefault="0056108B" w:rsidP="00C922AC">
            <w:pPr>
              <w:pStyle w:val="TAC"/>
              <w:rPr>
                <w:lang w:eastAsia="zh-CN"/>
              </w:rPr>
            </w:pPr>
            <w:r w:rsidRPr="00561049">
              <w:rPr>
                <w:rFonts w:hint="eastAsia"/>
                <w:lang w:val="en-US" w:eastAsia="zh-CN"/>
              </w:rPr>
              <w:t>1</w:t>
            </w:r>
          </w:p>
        </w:tc>
      </w:tr>
      <w:tr w:rsidR="0056108B" w:rsidRPr="00561049" w14:paraId="24F7083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006A66B" w14:textId="77777777" w:rsidR="0056108B" w:rsidRPr="00561049" w:rsidRDefault="0056108B" w:rsidP="00C922A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A2B3150" w14:textId="77777777" w:rsidR="0056108B" w:rsidRPr="00561049" w:rsidRDefault="0056108B" w:rsidP="00C922AC">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560F86C1" w14:textId="77777777" w:rsidR="0056108B" w:rsidRPr="00561049" w:rsidRDefault="0056108B" w:rsidP="00C922AC">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CB178E6" w14:textId="77777777" w:rsidR="0056108B" w:rsidRPr="00561049" w:rsidRDefault="0056108B" w:rsidP="00C922AC">
            <w:pPr>
              <w:pStyle w:val="TAC"/>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7E0C7" w14:textId="77777777" w:rsidR="0056108B" w:rsidRPr="00561049" w:rsidRDefault="0056108B" w:rsidP="00C922AC">
            <w:pPr>
              <w:pStyle w:val="TAC"/>
              <w:rPr>
                <w:lang w:eastAsia="zh-CN"/>
              </w:rPr>
            </w:pPr>
          </w:p>
        </w:tc>
      </w:tr>
      <w:tr w:rsidR="0056108B" w:rsidRPr="00561049" w14:paraId="6744AF6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403CCC0" w14:textId="77777777" w:rsidR="0056108B" w:rsidRPr="00561049" w:rsidRDefault="0056108B" w:rsidP="00C922A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0D2AB42" w14:textId="77777777" w:rsidR="0056108B" w:rsidRPr="00561049" w:rsidRDefault="0056108B" w:rsidP="00C922AC">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7D00BDB8"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7B2545" w14:textId="77777777" w:rsidR="0056108B" w:rsidRPr="00561049" w:rsidRDefault="0056108B" w:rsidP="00C922AC">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1916C" w14:textId="77777777" w:rsidR="0056108B" w:rsidRPr="00561049" w:rsidRDefault="0056108B" w:rsidP="00C922AC">
            <w:pPr>
              <w:pStyle w:val="TAC"/>
              <w:rPr>
                <w:lang w:eastAsia="zh-CN"/>
              </w:rPr>
            </w:pPr>
            <w:r w:rsidRPr="00561049">
              <w:rPr>
                <w:lang w:eastAsia="zh-CN"/>
              </w:rPr>
              <w:t>4 and 5</w:t>
            </w:r>
          </w:p>
        </w:tc>
      </w:tr>
      <w:tr w:rsidR="0056108B" w:rsidRPr="00561049" w14:paraId="0720725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9F415" w14:textId="77777777" w:rsidR="0056108B" w:rsidRPr="00561049" w:rsidRDefault="0056108B" w:rsidP="00C922AC">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5B887" w14:textId="77777777" w:rsidR="0056108B" w:rsidRPr="00561049" w:rsidRDefault="0056108B" w:rsidP="00C922AC">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58E4BFEC"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AA3B95E" w14:textId="77777777" w:rsidR="0056108B" w:rsidRPr="00561049" w:rsidRDefault="0056108B" w:rsidP="00C922AC">
            <w:pPr>
              <w:pStyle w:val="TAC"/>
              <w:rPr>
                <w:rFonts w:eastAsia="宋体"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B35EC" w14:textId="77777777" w:rsidR="0056108B" w:rsidRPr="00561049" w:rsidRDefault="0056108B" w:rsidP="00C922AC">
            <w:pPr>
              <w:pStyle w:val="TAC"/>
              <w:rPr>
                <w:lang w:eastAsia="zh-CN"/>
              </w:rPr>
            </w:pPr>
          </w:p>
        </w:tc>
      </w:tr>
      <w:tr w:rsidR="0056108B" w:rsidRPr="00561049" w14:paraId="67BE99B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FDBD0" w14:textId="77777777" w:rsidR="0056108B" w:rsidRPr="00561049" w:rsidRDefault="0056108B" w:rsidP="00C922AC">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06A5D" w14:textId="2EF849A2" w:rsidR="0056108B" w:rsidRPr="00561049" w:rsidRDefault="0056108B" w:rsidP="00C922AC">
            <w:pPr>
              <w:pStyle w:val="TAC"/>
              <w:rPr>
                <w:vertAlign w:val="superscript"/>
                <w:lang w:val="en-US" w:eastAsia="zh-CN"/>
              </w:rPr>
            </w:pPr>
            <w:r w:rsidRPr="00561049">
              <w:rPr>
                <w:lang w:val="en-US"/>
              </w:rPr>
              <w:t>n77</w:t>
            </w:r>
            <w:ins w:id="100" w:author="ZTE-Ma Zhifeng" w:date="2024-11-05T16:33:00Z">
              <w:r w:rsidR="007D4E1C">
                <w:rPr>
                  <w:lang w:val="en-US"/>
                </w:rPr>
                <w:t>A</w:t>
              </w:r>
            </w:ins>
            <w:r w:rsidRPr="00561049">
              <w:rPr>
                <w:vertAlign w:val="superscript"/>
                <w:lang w:val="en-US" w:eastAsia="zh-CN"/>
              </w:rPr>
              <w:t>8,9</w:t>
            </w:r>
          </w:p>
          <w:p w14:paraId="0B6D6DA6" w14:textId="77777777" w:rsidR="0056108B" w:rsidRPr="00561049" w:rsidRDefault="0056108B" w:rsidP="00C922AC">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42717"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2C5029"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BEE37"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18A6DA6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61C8E67" w14:textId="77777777" w:rsidR="0056108B" w:rsidRPr="00561049" w:rsidRDefault="0056108B" w:rsidP="00C922AC">
            <w:pPr>
              <w:pStyle w:val="TAC"/>
            </w:pPr>
          </w:p>
        </w:tc>
        <w:tc>
          <w:tcPr>
            <w:tcW w:w="1690" w:type="dxa"/>
            <w:tcBorders>
              <w:top w:val="nil"/>
              <w:left w:val="single" w:sz="4" w:space="0" w:color="auto"/>
              <w:bottom w:val="nil"/>
              <w:right w:val="single" w:sz="4" w:space="0" w:color="auto"/>
            </w:tcBorders>
            <w:shd w:val="clear" w:color="auto" w:fill="auto"/>
            <w:vAlign w:val="center"/>
          </w:tcPr>
          <w:p w14:paraId="608FB55F"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042DE0F2"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F1B58D0"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w:t>
            </w:r>
            <w:r w:rsidRPr="00561049">
              <w:rPr>
                <w:rFonts w:eastAsia="宋体"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B068C" w14:textId="77777777" w:rsidR="0056108B" w:rsidRPr="00561049" w:rsidRDefault="0056108B" w:rsidP="00C922AC">
            <w:pPr>
              <w:pStyle w:val="TAC"/>
              <w:rPr>
                <w:lang w:val="en-US" w:eastAsia="zh-CN"/>
              </w:rPr>
            </w:pPr>
          </w:p>
        </w:tc>
      </w:tr>
      <w:tr w:rsidR="0056108B" w:rsidRPr="00561049" w14:paraId="27B9C89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414E447" w14:textId="77777777" w:rsidR="0056108B" w:rsidRPr="00561049" w:rsidRDefault="0056108B" w:rsidP="00C922AC">
            <w:pPr>
              <w:pStyle w:val="TAC"/>
            </w:pPr>
          </w:p>
        </w:tc>
        <w:tc>
          <w:tcPr>
            <w:tcW w:w="1690" w:type="dxa"/>
            <w:tcBorders>
              <w:top w:val="nil"/>
              <w:left w:val="single" w:sz="4" w:space="0" w:color="auto"/>
              <w:bottom w:val="nil"/>
              <w:right w:val="single" w:sz="4" w:space="0" w:color="auto"/>
            </w:tcBorders>
            <w:shd w:val="clear" w:color="auto" w:fill="auto"/>
            <w:vAlign w:val="center"/>
          </w:tcPr>
          <w:p w14:paraId="4086493E"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7AB49401"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C9EEB50" w14:textId="77777777" w:rsidR="0056108B" w:rsidRPr="00561049" w:rsidRDefault="0056108B" w:rsidP="00C922AC">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64D20" w14:textId="77777777" w:rsidR="0056108B" w:rsidRPr="00561049" w:rsidRDefault="0056108B" w:rsidP="00C922AC">
            <w:pPr>
              <w:pStyle w:val="TAC"/>
              <w:rPr>
                <w:lang w:val="en-US" w:eastAsia="zh-CN"/>
              </w:rPr>
            </w:pPr>
            <w:r w:rsidRPr="00561049">
              <w:rPr>
                <w:lang w:val="en-US" w:eastAsia="zh-CN"/>
              </w:rPr>
              <w:t>4</w:t>
            </w:r>
            <w:r w:rsidRPr="00561049">
              <w:rPr>
                <w:lang w:eastAsia="zh-CN"/>
              </w:rPr>
              <w:t xml:space="preserve"> and 5</w:t>
            </w:r>
          </w:p>
        </w:tc>
      </w:tr>
      <w:tr w:rsidR="0056108B" w:rsidRPr="00561049" w14:paraId="01810B5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844C" w14:textId="77777777" w:rsidR="0056108B" w:rsidRPr="00561049"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029BB" w14:textId="77777777" w:rsidR="0056108B" w:rsidRPr="00561049"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7C7DC7C4"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0065AC6F" w14:textId="77777777" w:rsidR="0056108B" w:rsidRPr="00561049" w:rsidRDefault="0056108B" w:rsidP="00C922AC">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 4</w:t>
            </w:r>
            <w:r w:rsidRPr="00561049">
              <w:t xml:space="preserve"> </w:t>
            </w:r>
            <w:r w:rsidRPr="00561049">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4C61C" w14:textId="77777777" w:rsidR="0056108B" w:rsidRPr="00561049" w:rsidRDefault="0056108B" w:rsidP="00C922AC">
            <w:pPr>
              <w:pStyle w:val="TAC"/>
              <w:rPr>
                <w:lang w:val="en-US" w:eastAsia="zh-CN"/>
              </w:rPr>
            </w:pPr>
          </w:p>
        </w:tc>
      </w:tr>
      <w:tr w:rsidR="0056108B" w:rsidRPr="00561049" w14:paraId="44017B0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C2746" w14:textId="77777777" w:rsidR="0056108B" w:rsidRPr="00561049" w:rsidRDefault="0056108B" w:rsidP="00C922AC">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B8424" w14:textId="062DA28C" w:rsidR="0056108B" w:rsidRPr="00561049" w:rsidRDefault="0056108B" w:rsidP="00C922AC">
            <w:pPr>
              <w:pStyle w:val="TAC"/>
              <w:rPr>
                <w:vertAlign w:val="superscript"/>
                <w:lang w:val="en-US" w:eastAsia="zh-CN"/>
              </w:rPr>
            </w:pPr>
            <w:r w:rsidRPr="00561049">
              <w:rPr>
                <w:lang w:val="en-US"/>
              </w:rPr>
              <w:t>n77</w:t>
            </w:r>
            <w:ins w:id="101" w:author="ZTE-Ma Zhifeng" w:date="2024-11-05T16:33:00Z">
              <w:r w:rsidR="007D4E1C">
                <w:rPr>
                  <w:lang w:val="en-US"/>
                </w:rPr>
                <w:t>A</w:t>
              </w:r>
            </w:ins>
            <w:r w:rsidRPr="00561049">
              <w:rPr>
                <w:vertAlign w:val="superscript"/>
                <w:lang w:val="en-US" w:eastAsia="zh-CN"/>
              </w:rPr>
              <w:t>8,9</w:t>
            </w:r>
          </w:p>
          <w:p w14:paraId="04294AF9" w14:textId="77777777" w:rsidR="0056108B" w:rsidRPr="00561049" w:rsidRDefault="0056108B" w:rsidP="00C922AC">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2DE988" w14:textId="77777777" w:rsidR="0056108B" w:rsidRPr="00561049" w:rsidRDefault="0056108B" w:rsidP="00C922AC">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F64CD49" w14:textId="77777777" w:rsidR="0056108B" w:rsidRPr="00561049" w:rsidRDefault="0056108B" w:rsidP="00C922AC">
            <w:pPr>
              <w:pStyle w:val="TAC"/>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46347" w14:textId="77777777" w:rsidR="0056108B" w:rsidRPr="00561049" w:rsidRDefault="0056108B" w:rsidP="00C922AC">
            <w:pPr>
              <w:pStyle w:val="TAC"/>
              <w:rPr>
                <w:lang w:eastAsia="zh-CN"/>
              </w:rPr>
            </w:pPr>
            <w:r w:rsidRPr="00561049">
              <w:rPr>
                <w:rFonts w:hint="eastAsia"/>
                <w:lang w:val="en-US" w:eastAsia="zh-CN"/>
              </w:rPr>
              <w:t>0</w:t>
            </w:r>
          </w:p>
        </w:tc>
      </w:tr>
      <w:tr w:rsidR="0056108B" w:rsidRPr="00561049" w14:paraId="0CC8D93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7D89189"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53E2C7"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2FB400" w14:textId="77777777" w:rsidR="0056108B" w:rsidRPr="00561049" w:rsidRDefault="0056108B" w:rsidP="00C922AC">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04193753" w14:textId="77777777" w:rsidR="0056108B" w:rsidRPr="00561049" w:rsidRDefault="0056108B" w:rsidP="00C922AC">
            <w:pPr>
              <w:pStyle w:val="TAC"/>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1E07" w14:textId="77777777" w:rsidR="0056108B" w:rsidRPr="00561049" w:rsidRDefault="0056108B" w:rsidP="00C922AC">
            <w:pPr>
              <w:pStyle w:val="TAC"/>
              <w:rPr>
                <w:lang w:eastAsia="zh-CN"/>
              </w:rPr>
            </w:pPr>
          </w:p>
        </w:tc>
      </w:tr>
      <w:tr w:rsidR="0056108B" w:rsidRPr="00561049" w14:paraId="0F44F83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0412729"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E881B20"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6855C30"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52E74CE"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D4BB"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019D10C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3F3B14B"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6E57D7D"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D0BE5D2"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4C7C9915" w14:textId="77777777" w:rsidR="0056108B" w:rsidRPr="00561049" w:rsidRDefault="0056108B" w:rsidP="00C922AC">
            <w:pPr>
              <w:pStyle w:val="TAC"/>
              <w:rPr>
                <w:rFonts w:eastAsia="宋体"/>
                <w:lang w:val="en-US" w:eastAsia="zh-CN" w:bidi="ar"/>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994C4" w14:textId="77777777" w:rsidR="0056108B" w:rsidRPr="00561049" w:rsidRDefault="0056108B" w:rsidP="00C922AC">
            <w:pPr>
              <w:pStyle w:val="TAC"/>
              <w:rPr>
                <w:lang w:eastAsia="zh-CN"/>
              </w:rPr>
            </w:pPr>
          </w:p>
        </w:tc>
      </w:tr>
      <w:tr w:rsidR="0056108B" w:rsidRPr="00561049" w14:paraId="41C0467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1985EA9"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D7422C1"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B6635A3"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B24B8E9"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7E83" w14:textId="77777777" w:rsidR="0056108B" w:rsidRPr="00561049" w:rsidRDefault="0056108B" w:rsidP="00C922AC">
            <w:pPr>
              <w:pStyle w:val="TAC"/>
              <w:rPr>
                <w:lang w:eastAsia="zh-CN"/>
              </w:rPr>
            </w:pPr>
            <w:r w:rsidRPr="00561049">
              <w:rPr>
                <w:lang w:eastAsia="zh-CN"/>
              </w:rPr>
              <w:t>4 and 5</w:t>
            </w:r>
          </w:p>
        </w:tc>
      </w:tr>
      <w:tr w:rsidR="0056108B" w:rsidRPr="00561049" w14:paraId="3A239C2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B821F"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B98A8"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3C441E"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00DF9A2" w14:textId="77777777" w:rsidR="0056108B" w:rsidRPr="00561049" w:rsidRDefault="0056108B" w:rsidP="00C922AC">
            <w:pPr>
              <w:pStyle w:val="TAC"/>
              <w:rPr>
                <w:rFonts w:eastAsia="宋体"/>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E814F" w14:textId="77777777" w:rsidR="0056108B" w:rsidRPr="00561049" w:rsidRDefault="0056108B" w:rsidP="00C922AC">
            <w:pPr>
              <w:pStyle w:val="TAC"/>
              <w:rPr>
                <w:lang w:eastAsia="zh-CN"/>
              </w:rPr>
            </w:pPr>
          </w:p>
        </w:tc>
      </w:tr>
      <w:tr w:rsidR="0056108B" w:rsidRPr="00561049" w14:paraId="2E73741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32A3F97" w14:textId="77777777" w:rsidR="0056108B" w:rsidRPr="00561049" w:rsidRDefault="0056108B" w:rsidP="00C922AC">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6D638E9" w14:textId="77777777" w:rsidR="0056108B" w:rsidRPr="00561049" w:rsidRDefault="0056108B" w:rsidP="00C922AC">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6351E6D6" w14:textId="77777777" w:rsidR="0056108B" w:rsidRPr="00561049" w:rsidRDefault="0056108B" w:rsidP="00C922AC">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811864F"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35A68CE" w14:textId="77777777" w:rsidR="0056108B" w:rsidRPr="00561049" w:rsidRDefault="0056108B" w:rsidP="00C922AC">
            <w:pPr>
              <w:pStyle w:val="TAC"/>
              <w:rPr>
                <w:lang w:val="en-US" w:eastAsia="zh-CN"/>
              </w:rPr>
            </w:pPr>
            <w:r w:rsidRPr="00561049">
              <w:rPr>
                <w:rFonts w:hint="eastAsia"/>
                <w:lang w:val="en-US" w:eastAsia="zh-CN"/>
              </w:rPr>
              <w:t>0</w:t>
            </w:r>
          </w:p>
        </w:tc>
      </w:tr>
      <w:tr w:rsidR="0056108B" w:rsidRPr="00561049" w14:paraId="7DECEF0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E395440"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61D014"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B7844E9" w14:textId="77777777" w:rsidR="0056108B" w:rsidRPr="00561049" w:rsidRDefault="0056108B" w:rsidP="00C922AC">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4FF8A0F2"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338F6" w14:textId="77777777" w:rsidR="0056108B" w:rsidRPr="00561049" w:rsidRDefault="0056108B" w:rsidP="00C922AC">
            <w:pPr>
              <w:pStyle w:val="TAC"/>
              <w:rPr>
                <w:lang w:eastAsia="zh-CN"/>
              </w:rPr>
            </w:pPr>
          </w:p>
        </w:tc>
      </w:tr>
      <w:tr w:rsidR="0056108B" w:rsidRPr="00561049" w14:paraId="7BBB496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59C0D69"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EBB2B78"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D7F6884"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BD98C90"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2267D"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39ADB29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AFBAC8A"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41705ED"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24AF5C5"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0C3418A"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5FCBD" w14:textId="77777777" w:rsidR="0056108B" w:rsidRPr="00561049" w:rsidRDefault="0056108B" w:rsidP="00C922AC">
            <w:pPr>
              <w:pStyle w:val="TAC"/>
              <w:rPr>
                <w:lang w:eastAsia="zh-CN"/>
              </w:rPr>
            </w:pPr>
          </w:p>
        </w:tc>
      </w:tr>
      <w:tr w:rsidR="0056108B" w:rsidRPr="00561049" w14:paraId="54F2A7B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7A8C263"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363C04"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A91615" w14:textId="77777777" w:rsidR="0056108B" w:rsidRPr="00561049" w:rsidRDefault="0056108B" w:rsidP="00C922AC">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0C0F90C"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F2C48" w14:textId="77777777" w:rsidR="0056108B" w:rsidRPr="00561049" w:rsidRDefault="0056108B" w:rsidP="00C922AC">
            <w:pPr>
              <w:pStyle w:val="TAC"/>
              <w:rPr>
                <w:lang w:eastAsia="zh-CN"/>
              </w:rPr>
            </w:pPr>
            <w:r w:rsidRPr="00561049">
              <w:rPr>
                <w:lang w:eastAsia="zh-CN"/>
              </w:rPr>
              <w:t>4 and 5</w:t>
            </w:r>
          </w:p>
        </w:tc>
      </w:tr>
      <w:tr w:rsidR="0056108B" w:rsidRPr="00561049" w14:paraId="7258280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8DDFC" w14:textId="77777777" w:rsidR="0056108B" w:rsidRPr="00561049" w:rsidRDefault="0056108B" w:rsidP="00C922AC">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909D3" w14:textId="77777777" w:rsidR="0056108B" w:rsidRPr="00561049" w:rsidRDefault="0056108B" w:rsidP="00C922AC">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2CAD877" w14:textId="77777777" w:rsidR="0056108B" w:rsidRPr="00561049" w:rsidRDefault="0056108B" w:rsidP="00C922AC">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ADF2DE4" w14:textId="77777777" w:rsidR="0056108B" w:rsidRPr="00561049" w:rsidRDefault="0056108B" w:rsidP="00C922AC">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 4</w:t>
            </w:r>
            <w:r w:rsidRPr="00561049">
              <w:t xml:space="preserve"> </w:t>
            </w:r>
            <w:r w:rsidRPr="00561049">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04371" w14:textId="77777777" w:rsidR="0056108B" w:rsidRPr="00561049" w:rsidRDefault="0056108B" w:rsidP="00C922AC">
            <w:pPr>
              <w:pStyle w:val="TAC"/>
              <w:rPr>
                <w:lang w:eastAsia="zh-CN"/>
              </w:rPr>
            </w:pPr>
          </w:p>
        </w:tc>
      </w:tr>
      <w:tr w:rsidR="0056108B" w:rsidRPr="00561049" w14:paraId="20420DB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59167" w14:textId="77777777" w:rsidR="0056108B" w:rsidRPr="00561049" w:rsidRDefault="0056108B" w:rsidP="00C922AC">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8010C" w14:textId="77777777" w:rsidR="0056108B" w:rsidRPr="00561049" w:rsidRDefault="0056108B" w:rsidP="00C922AC">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4B3D0106" w14:textId="77777777" w:rsidR="0056108B" w:rsidRPr="00561049" w:rsidRDefault="0056108B" w:rsidP="00C922AC">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5D30F2" w14:textId="77777777" w:rsidR="0056108B" w:rsidRPr="00561049" w:rsidRDefault="0056108B" w:rsidP="00C922AC">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B816"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795CE2A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1150AA3"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5CAEF"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38703BE" w14:textId="77777777" w:rsidR="0056108B" w:rsidRPr="00561049" w:rsidRDefault="0056108B" w:rsidP="00C922AC">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A796D2" w14:textId="77777777" w:rsidR="0056108B" w:rsidRPr="00561049" w:rsidRDefault="0056108B" w:rsidP="00C922AC">
            <w:pPr>
              <w:pStyle w:val="TAC"/>
              <w:rPr>
                <w:kern w:val="2"/>
                <w:lang w:val="en-US"/>
              </w:rPr>
            </w:pPr>
            <w:r w:rsidRPr="00561049">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1C770" w14:textId="77777777" w:rsidR="0056108B" w:rsidRPr="00561049" w:rsidRDefault="0056108B" w:rsidP="00C922AC">
            <w:pPr>
              <w:pStyle w:val="TAC"/>
              <w:rPr>
                <w:rFonts w:eastAsia="Yu Mincho"/>
              </w:rPr>
            </w:pPr>
          </w:p>
        </w:tc>
      </w:tr>
      <w:tr w:rsidR="0056108B" w:rsidRPr="00561049" w14:paraId="55333B9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B705877"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FEBCCD"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0A9DC9C9" w14:textId="77777777" w:rsidR="0056108B" w:rsidRPr="00561049" w:rsidRDefault="0056108B" w:rsidP="00C922AC">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52D82B" w14:textId="77777777" w:rsidR="0056108B" w:rsidRPr="00561049" w:rsidRDefault="0056108B" w:rsidP="00C922AC">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BD3A6"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5168473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27AE8"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1E8B5"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D3913BC" w14:textId="77777777" w:rsidR="0056108B" w:rsidRPr="00561049" w:rsidRDefault="0056108B" w:rsidP="00C922AC">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B7050B" w14:textId="77777777" w:rsidR="0056108B" w:rsidRPr="00561049" w:rsidRDefault="0056108B" w:rsidP="00C922AC">
            <w:pPr>
              <w:pStyle w:val="TAC"/>
              <w:rPr>
                <w:kern w:val="2"/>
                <w:lang w:val="en-US"/>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92048" w14:textId="77777777" w:rsidR="0056108B" w:rsidRPr="00561049" w:rsidRDefault="0056108B" w:rsidP="00C922AC">
            <w:pPr>
              <w:pStyle w:val="TAC"/>
              <w:rPr>
                <w:lang w:val="en-US" w:eastAsia="zh-CN"/>
              </w:rPr>
            </w:pPr>
          </w:p>
        </w:tc>
      </w:tr>
      <w:tr w:rsidR="0056108B" w:rsidRPr="00561049" w14:paraId="78816C8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0F9C0" w14:textId="77777777" w:rsidR="0056108B" w:rsidRPr="00561049" w:rsidRDefault="0056108B" w:rsidP="00C922AC">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9FC62" w14:textId="77777777" w:rsidR="0056108B" w:rsidRPr="00561049" w:rsidRDefault="0056108B" w:rsidP="00C922AC">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6F54404C" w14:textId="77777777" w:rsidR="0056108B" w:rsidRPr="00561049" w:rsidRDefault="0056108B" w:rsidP="00C922AC">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3397D4" w14:textId="77777777" w:rsidR="0056108B" w:rsidRPr="00561049" w:rsidRDefault="0056108B" w:rsidP="00C922AC">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4900"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3A79B4B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82E3843"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1307E"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A1E168F" w14:textId="77777777" w:rsidR="0056108B" w:rsidRPr="00561049" w:rsidRDefault="0056108B" w:rsidP="00C922AC">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43C0D" w14:textId="77777777" w:rsidR="0056108B" w:rsidRPr="00561049" w:rsidRDefault="0056108B" w:rsidP="00C922AC">
            <w:pPr>
              <w:pStyle w:val="TAC"/>
              <w:rPr>
                <w:kern w:val="2"/>
                <w:lang w:val="en-US" w:eastAsia="zh-CN"/>
              </w:rPr>
            </w:pPr>
            <w:r w:rsidRPr="00561049">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078DE" w14:textId="77777777" w:rsidR="0056108B" w:rsidRPr="00561049" w:rsidRDefault="0056108B" w:rsidP="00C922AC">
            <w:pPr>
              <w:pStyle w:val="TAC"/>
              <w:rPr>
                <w:rFonts w:eastAsia="Yu Mincho"/>
              </w:rPr>
            </w:pPr>
          </w:p>
        </w:tc>
      </w:tr>
      <w:tr w:rsidR="0056108B" w:rsidRPr="00561049" w14:paraId="26FA66E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15AE2F"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C830A4"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06FEEF2E" w14:textId="77777777" w:rsidR="0056108B" w:rsidRPr="00561049" w:rsidRDefault="0056108B" w:rsidP="00C922AC">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2A64E4" w14:textId="77777777" w:rsidR="0056108B" w:rsidRPr="00561049" w:rsidRDefault="0056108B" w:rsidP="00C922AC">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D6CF9" w14:textId="77777777" w:rsidR="0056108B" w:rsidRPr="00561049" w:rsidRDefault="0056108B" w:rsidP="00C922AC">
            <w:pPr>
              <w:pStyle w:val="TAC"/>
              <w:rPr>
                <w:lang w:val="en-US" w:eastAsia="zh-CN"/>
              </w:rPr>
            </w:pPr>
            <w:r w:rsidRPr="00561049">
              <w:rPr>
                <w:rFonts w:hint="eastAsia"/>
                <w:lang w:val="en-US" w:eastAsia="zh-CN"/>
              </w:rPr>
              <w:t>1</w:t>
            </w:r>
          </w:p>
        </w:tc>
      </w:tr>
      <w:tr w:rsidR="0056108B" w:rsidRPr="00561049" w14:paraId="7ED3172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A423E"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C49AD"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4031CC8" w14:textId="77777777" w:rsidR="0056108B" w:rsidRPr="00561049" w:rsidRDefault="0056108B" w:rsidP="00C922AC">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40190" w14:textId="77777777" w:rsidR="0056108B" w:rsidRPr="00561049" w:rsidRDefault="0056108B" w:rsidP="00C922AC">
            <w:pPr>
              <w:pStyle w:val="TAC"/>
              <w:rPr>
                <w:kern w:val="2"/>
                <w:lang w:val="en-US" w:eastAsia="zh-CN"/>
              </w:rPr>
            </w:pPr>
            <w:r w:rsidRPr="00561049">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CFA81" w14:textId="77777777" w:rsidR="0056108B" w:rsidRPr="00561049" w:rsidRDefault="0056108B" w:rsidP="00C922AC">
            <w:pPr>
              <w:pStyle w:val="TAC"/>
              <w:rPr>
                <w:rFonts w:eastAsia="Yu Mincho"/>
              </w:rPr>
            </w:pPr>
          </w:p>
        </w:tc>
      </w:tr>
      <w:tr w:rsidR="0056108B" w:rsidRPr="00561049" w14:paraId="42CE9D39"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32D2445" w14:textId="77777777" w:rsidR="0056108B" w:rsidRPr="00561049" w:rsidRDefault="0056108B" w:rsidP="00C922AC">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75D5158C" w14:textId="77777777" w:rsidR="0056108B" w:rsidRPr="00561049" w:rsidRDefault="0056108B" w:rsidP="00C922AC">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0AA89BB1" w14:textId="77777777" w:rsidR="0056108B" w:rsidRPr="00561049" w:rsidRDefault="0056108B" w:rsidP="00C922AC">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699B37" w14:textId="77777777" w:rsidR="0056108B" w:rsidRPr="00561049" w:rsidRDefault="0056108B" w:rsidP="00C922AC">
            <w:pPr>
              <w:pStyle w:val="TAC"/>
              <w:rPr>
                <w:kern w:val="2"/>
                <w:lang w:val="en-US" w:eastAsia="zh-CN"/>
              </w:rPr>
            </w:pPr>
            <w:r w:rsidRPr="00561049">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B742C26" w14:textId="77777777" w:rsidR="0056108B" w:rsidRPr="00561049" w:rsidRDefault="0056108B" w:rsidP="00C922AC">
            <w:pPr>
              <w:pStyle w:val="TAC"/>
              <w:rPr>
                <w:lang w:eastAsia="zh-CN"/>
              </w:rPr>
            </w:pPr>
            <w:r w:rsidRPr="00561049">
              <w:rPr>
                <w:rFonts w:hint="eastAsia"/>
                <w:lang w:eastAsia="zh-CN"/>
              </w:rPr>
              <w:t>0</w:t>
            </w:r>
          </w:p>
        </w:tc>
      </w:tr>
      <w:tr w:rsidR="0056108B" w:rsidRPr="00561049" w14:paraId="3163809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B727CD6"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BCB26"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51D4D7E" w14:textId="77777777" w:rsidR="0056108B" w:rsidRPr="00561049" w:rsidRDefault="0056108B" w:rsidP="00C922AC">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32A8B2" w14:textId="77777777" w:rsidR="0056108B" w:rsidRPr="00561049" w:rsidRDefault="0056108B" w:rsidP="00C922AC">
            <w:pPr>
              <w:pStyle w:val="TAC"/>
              <w:rPr>
                <w:rFonts w:cs="Arial"/>
                <w:kern w:val="2"/>
                <w:lang w:val="en-US"/>
              </w:rPr>
            </w:pPr>
            <w:r w:rsidRPr="00561049">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B145" w14:textId="77777777" w:rsidR="0056108B" w:rsidRPr="00561049" w:rsidRDefault="0056108B" w:rsidP="00C922AC">
            <w:pPr>
              <w:pStyle w:val="TAC"/>
              <w:rPr>
                <w:rFonts w:eastAsia="Yu Mincho"/>
              </w:rPr>
            </w:pPr>
          </w:p>
        </w:tc>
      </w:tr>
      <w:tr w:rsidR="0056108B" w:rsidRPr="00561049" w14:paraId="6D49D97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1497A4C"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59419"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46F386F" w14:textId="77777777" w:rsidR="0056108B" w:rsidRPr="00561049" w:rsidRDefault="0056108B" w:rsidP="00C922AC">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D4BA63" w14:textId="77777777" w:rsidR="0056108B" w:rsidRPr="00561049" w:rsidRDefault="0056108B" w:rsidP="00C922AC">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0FF4D6B"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1BACD86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86AAB"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1040E"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8555012" w14:textId="77777777" w:rsidR="0056108B" w:rsidRPr="00561049" w:rsidRDefault="0056108B" w:rsidP="00C922AC">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EDAB37" w14:textId="77777777" w:rsidR="0056108B" w:rsidRPr="00561049" w:rsidRDefault="0056108B" w:rsidP="00C922AC">
            <w:pPr>
              <w:pStyle w:val="TAC"/>
              <w:rPr>
                <w:rFonts w:cs="Arial"/>
                <w:kern w:val="2"/>
                <w:lang w:val="en-US"/>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2D4D" w14:textId="77777777" w:rsidR="0056108B" w:rsidRPr="00561049" w:rsidRDefault="0056108B" w:rsidP="00C922AC">
            <w:pPr>
              <w:pStyle w:val="TAC"/>
              <w:rPr>
                <w:rFonts w:eastAsia="Yu Mincho"/>
              </w:rPr>
            </w:pPr>
          </w:p>
        </w:tc>
      </w:tr>
      <w:tr w:rsidR="0056108B" w:rsidRPr="00561049" w14:paraId="7F019144"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0F619A4" w14:textId="77777777" w:rsidR="0056108B" w:rsidRPr="00561049" w:rsidRDefault="0056108B" w:rsidP="00C922AC">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0C4293F4" w14:textId="77777777" w:rsidR="0056108B" w:rsidRPr="00561049" w:rsidRDefault="0056108B" w:rsidP="00C922AC">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7132B647" w14:textId="77777777" w:rsidR="0056108B" w:rsidRPr="00561049" w:rsidRDefault="0056108B" w:rsidP="00C922AC">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7BC4D" w14:textId="77777777" w:rsidR="0056108B" w:rsidRPr="00561049" w:rsidRDefault="0056108B" w:rsidP="00C922AC">
            <w:pPr>
              <w:pStyle w:val="TAC"/>
              <w:rPr>
                <w:rFonts w:cs="Arial"/>
                <w:kern w:val="2"/>
                <w:lang w:val="en-US" w:eastAsia="zh-CN"/>
              </w:rPr>
            </w:pPr>
            <w:r w:rsidRPr="00561049">
              <w:rPr>
                <w:rFonts w:eastAsia="宋体"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F4FAF37" w14:textId="77777777" w:rsidR="0056108B" w:rsidRPr="00561049" w:rsidRDefault="0056108B" w:rsidP="00C922AC">
            <w:pPr>
              <w:pStyle w:val="TAC"/>
              <w:rPr>
                <w:rFonts w:eastAsia="Yu Mincho"/>
              </w:rPr>
            </w:pPr>
            <w:r w:rsidRPr="00561049">
              <w:rPr>
                <w:rFonts w:cs="Arial"/>
                <w:lang w:val="en-US" w:eastAsia="zh-CN"/>
              </w:rPr>
              <w:t>0</w:t>
            </w:r>
          </w:p>
        </w:tc>
      </w:tr>
      <w:tr w:rsidR="0056108B" w:rsidRPr="00561049" w14:paraId="0A70F38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A2ED80F"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A91D"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D1BAC81" w14:textId="77777777" w:rsidR="0056108B" w:rsidRPr="00561049" w:rsidRDefault="0056108B" w:rsidP="00C922AC">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B5AB28" w14:textId="77777777" w:rsidR="0056108B" w:rsidRPr="00561049" w:rsidRDefault="0056108B" w:rsidP="00C922AC">
            <w:pPr>
              <w:pStyle w:val="TAC"/>
              <w:rPr>
                <w:rFonts w:cs="Arial"/>
                <w:kern w:val="2"/>
                <w:lang w:val="en-US"/>
              </w:rPr>
            </w:pPr>
            <w:r w:rsidRPr="00561049">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3CC4A" w14:textId="77777777" w:rsidR="0056108B" w:rsidRPr="00561049" w:rsidRDefault="0056108B" w:rsidP="00C922AC">
            <w:pPr>
              <w:pStyle w:val="TAC"/>
              <w:rPr>
                <w:rFonts w:eastAsia="Yu Mincho"/>
              </w:rPr>
            </w:pPr>
          </w:p>
        </w:tc>
      </w:tr>
      <w:tr w:rsidR="0056108B" w:rsidRPr="00561049" w14:paraId="0814626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A3C1256" w14:textId="77777777" w:rsidR="0056108B" w:rsidRPr="00561049"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9823DD"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0A4BF16" w14:textId="77777777" w:rsidR="0056108B" w:rsidRPr="00561049" w:rsidRDefault="0056108B" w:rsidP="00C922AC">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4374C0" w14:textId="77777777" w:rsidR="0056108B" w:rsidRPr="00561049" w:rsidRDefault="0056108B" w:rsidP="00C922AC">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5E2C7B6" w14:textId="77777777" w:rsidR="0056108B" w:rsidRPr="00561049" w:rsidRDefault="0056108B" w:rsidP="00C922AC">
            <w:pPr>
              <w:pStyle w:val="TAC"/>
              <w:rPr>
                <w:rFonts w:eastAsia="Yu Mincho"/>
              </w:rPr>
            </w:pPr>
            <w:r w:rsidRPr="00561049">
              <w:rPr>
                <w:rFonts w:hint="eastAsia"/>
                <w:lang w:val="en-US" w:eastAsia="zh-CN"/>
              </w:rPr>
              <w:t>1</w:t>
            </w:r>
          </w:p>
        </w:tc>
      </w:tr>
      <w:tr w:rsidR="0056108B" w:rsidRPr="00561049" w14:paraId="0AC3F89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0596C" w14:textId="77777777" w:rsidR="0056108B" w:rsidRPr="00561049"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340B4" w14:textId="77777777" w:rsidR="0056108B" w:rsidRPr="00561049"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E160346" w14:textId="77777777" w:rsidR="0056108B" w:rsidRPr="00561049" w:rsidRDefault="0056108B" w:rsidP="00C922AC">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884BA7" w14:textId="77777777" w:rsidR="0056108B" w:rsidRPr="00561049" w:rsidRDefault="0056108B" w:rsidP="00C922AC">
            <w:pPr>
              <w:pStyle w:val="TAC"/>
              <w:rPr>
                <w:rFonts w:cs="Arial"/>
                <w:kern w:val="2"/>
                <w:lang w:val="en-US"/>
              </w:rPr>
            </w:pPr>
            <w:r w:rsidRPr="00561049">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B1A7E" w14:textId="77777777" w:rsidR="0056108B" w:rsidRPr="00561049" w:rsidRDefault="0056108B" w:rsidP="00C922AC">
            <w:pPr>
              <w:pStyle w:val="TAC"/>
              <w:rPr>
                <w:rFonts w:eastAsia="Yu Mincho"/>
              </w:rPr>
            </w:pPr>
          </w:p>
        </w:tc>
      </w:tr>
    </w:tbl>
    <w:p w14:paraId="1B238D46" w14:textId="77777777" w:rsidR="0056108B" w:rsidRDefault="0056108B" w:rsidP="0056108B">
      <w:pPr>
        <w:pStyle w:val="FL"/>
      </w:pPr>
    </w:p>
    <w:p w14:paraId="3DEF770E" w14:textId="77777777" w:rsidR="0056108B" w:rsidRDefault="0056108B" w:rsidP="0056108B">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01322F5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73442" w14:textId="77777777" w:rsidR="0056108B" w:rsidRDefault="0056108B" w:rsidP="00C922A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93CD" w14:textId="77777777" w:rsidR="0056108B" w:rsidRDefault="0056108B" w:rsidP="00C922A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39F18C8" w14:textId="77777777" w:rsidR="0056108B" w:rsidRDefault="0056108B" w:rsidP="00C922A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868D6B"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9EC16C4"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69B947A2" w14:textId="77777777" w:rsidTr="00C922A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D4E5FFC"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2C548C6"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2585AD79"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5CB0C2" w14:textId="77777777" w:rsidR="0056108B" w:rsidRDefault="0056108B" w:rsidP="00C922AC">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F5C5F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858F40A" w14:textId="77777777" w:rsidTr="00C922A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3FE120F" w14:textId="77777777" w:rsidR="0056108B" w:rsidRDefault="0056108B" w:rsidP="00C922A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50774C2" w14:textId="77777777" w:rsidR="0056108B" w:rsidRDefault="0056108B" w:rsidP="00C922A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A170FDE"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885DF" w14:textId="77777777" w:rsidR="0056108B" w:rsidRDefault="0056108B" w:rsidP="00C922AC">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4AE21" w14:textId="77777777" w:rsidR="0056108B" w:rsidRDefault="0056108B" w:rsidP="00C922AC">
            <w:pPr>
              <w:pStyle w:val="TAC"/>
              <w:overflowPunct w:val="0"/>
              <w:autoSpaceDE w:val="0"/>
              <w:autoSpaceDN w:val="0"/>
              <w:adjustRightInd w:val="0"/>
              <w:rPr>
                <w:szCs w:val="18"/>
                <w:lang w:val="en-US" w:eastAsia="zh-CN"/>
              </w:rPr>
            </w:pPr>
          </w:p>
        </w:tc>
      </w:tr>
      <w:tr w:rsidR="0056108B" w14:paraId="79A82042" w14:textId="77777777" w:rsidTr="00C922A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7970B7D" w14:textId="77777777" w:rsidR="0056108B" w:rsidRDefault="0056108B" w:rsidP="00C922AC">
            <w:pPr>
              <w:pStyle w:val="TAC"/>
              <w:overflowPunct w:val="0"/>
              <w:autoSpaceDE w:val="0"/>
              <w:autoSpaceDN w:val="0"/>
              <w:adjustRightInd w:val="0"/>
              <w:rPr>
                <w:lang w:val="en-US" w:eastAsia="zh-CN"/>
              </w:rPr>
            </w:pPr>
            <w:r>
              <w:rPr>
                <w:lang w:val="en-US" w:eastAsia="zh-CN"/>
              </w:rPr>
              <w:t>CA_n26A-n66(2A)</w:t>
            </w:r>
          </w:p>
          <w:p w14:paraId="48A06498" w14:textId="77777777" w:rsidR="0056108B" w:rsidRDefault="0056108B" w:rsidP="00C922A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C3FFF2C" w14:textId="77777777" w:rsidR="0056108B" w:rsidRDefault="0056108B" w:rsidP="00C922A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4E2D20A9"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4ADFE4" w14:textId="77777777" w:rsidR="0056108B" w:rsidRDefault="0056108B" w:rsidP="00C922A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7C0844"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5FBC3"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BDE0D5A" w14:textId="77777777" w:rsidTr="00C922A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1EA7B90" w14:textId="77777777" w:rsidR="0056108B" w:rsidRDefault="0056108B" w:rsidP="00C922A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B931941"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3CB991" w14:textId="77777777" w:rsidR="0056108B" w:rsidRDefault="0056108B" w:rsidP="00C922A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A7B92D" w14:textId="77777777" w:rsidR="0056108B" w:rsidRDefault="0056108B" w:rsidP="00C922AC">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7FAD2" w14:textId="77777777" w:rsidR="0056108B" w:rsidRDefault="0056108B" w:rsidP="00C922AC">
            <w:pPr>
              <w:pStyle w:val="TAC"/>
              <w:overflowPunct w:val="0"/>
              <w:autoSpaceDE w:val="0"/>
              <w:autoSpaceDN w:val="0"/>
              <w:adjustRightInd w:val="0"/>
              <w:rPr>
                <w:lang w:val="en-US" w:eastAsia="zh-CN"/>
              </w:rPr>
            </w:pPr>
          </w:p>
        </w:tc>
      </w:tr>
      <w:tr w:rsidR="0056108B" w14:paraId="4A60308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2FEFA" w14:textId="77777777" w:rsidR="0056108B" w:rsidRDefault="0056108B" w:rsidP="00C922A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C8905" w14:textId="77777777" w:rsidR="0056108B" w:rsidRDefault="0056108B" w:rsidP="00C922A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56517A9A" w14:textId="77777777" w:rsidR="0056108B" w:rsidRDefault="0056108B" w:rsidP="00C922A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D95478"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A2FF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A863A0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FA7D"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2A4"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31C044" w14:textId="77777777" w:rsidR="0056108B" w:rsidRDefault="0056108B" w:rsidP="00C922A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A9BD82"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7DEAC" w14:textId="77777777" w:rsidR="0056108B" w:rsidRDefault="0056108B" w:rsidP="00C922AC">
            <w:pPr>
              <w:pStyle w:val="TAC"/>
              <w:overflowPunct w:val="0"/>
              <w:autoSpaceDE w:val="0"/>
              <w:autoSpaceDN w:val="0"/>
              <w:adjustRightInd w:val="0"/>
              <w:rPr>
                <w:lang w:val="en-US" w:eastAsia="zh-CN"/>
              </w:rPr>
            </w:pPr>
          </w:p>
        </w:tc>
      </w:tr>
      <w:tr w:rsidR="0056108B" w14:paraId="6FE73D0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6A6D4508" w14:textId="77777777" w:rsidR="0056108B" w:rsidRDefault="0056108B" w:rsidP="00C922A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CFE34F8" w14:textId="77777777" w:rsidR="0056108B" w:rsidRDefault="0056108B" w:rsidP="00C922A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3F4311F8" w14:textId="77777777" w:rsidR="0056108B" w:rsidRDefault="0056108B" w:rsidP="00C922A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B1524F3" w14:textId="77777777" w:rsidR="0056108B" w:rsidRDefault="0056108B" w:rsidP="00C922A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5372730" w14:textId="77777777" w:rsidR="0056108B" w:rsidRDefault="0056108B" w:rsidP="00C922AC">
            <w:pPr>
              <w:pStyle w:val="TAC"/>
              <w:rPr>
                <w:szCs w:val="18"/>
                <w:lang w:val="en-US" w:eastAsia="zh-CN"/>
              </w:rPr>
            </w:pPr>
            <w:r>
              <w:rPr>
                <w:rFonts w:cs="Arial" w:hint="eastAsia"/>
                <w:szCs w:val="18"/>
                <w:lang w:val="en-US" w:eastAsia="zh-CN"/>
              </w:rPr>
              <w:t>0</w:t>
            </w:r>
          </w:p>
        </w:tc>
      </w:tr>
      <w:tr w:rsidR="0056108B" w14:paraId="01AF931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151CC7D4" w14:textId="77777777" w:rsidR="0056108B" w:rsidRDefault="0056108B" w:rsidP="00C922A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2ACFC8" w14:textId="77777777" w:rsidR="0056108B" w:rsidRDefault="0056108B" w:rsidP="00C922AC">
            <w:pPr>
              <w:pStyle w:val="TAC"/>
              <w:rPr>
                <w:rFonts w:cs="Arial"/>
                <w:szCs w:val="18"/>
                <w:lang w:val="en-US" w:eastAsia="zh-CN"/>
              </w:rPr>
            </w:pPr>
          </w:p>
        </w:tc>
        <w:tc>
          <w:tcPr>
            <w:tcW w:w="730" w:type="dxa"/>
            <w:tcBorders>
              <w:left w:val="single" w:sz="4" w:space="0" w:color="auto"/>
              <w:right w:val="single" w:sz="4" w:space="0" w:color="auto"/>
            </w:tcBorders>
          </w:tcPr>
          <w:p w14:paraId="6171F53C" w14:textId="77777777" w:rsidR="0056108B" w:rsidRDefault="0056108B" w:rsidP="00C922A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BD9E6DF" w14:textId="77777777" w:rsidR="0056108B" w:rsidRDefault="0056108B" w:rsidP="00C922A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17ADE51" w14:textId="77777777" w:rsidR="0056108B" w:rsidRDefault="0056108B" w:rsidP="00C922AC">
            <w:pPr>
              <w:pStyle w:val="TAC"/>
              <w:rPr>
                <w:szCs w:val="18"/>
                <w:lang w:val="en-US" w:eastAsia="zh-CN"/>
              </w:rPr>
            </w:pPr>
          </w:p>
        </w:tc>
      </w:tr>
      <w:tr w:rsidR="0056108B" w14:paraId="163DB0A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A554F" w14:textId="77777777" w:rsidR="0056108B" w:rsidRDefault="0056108B" w:rsidP="00C922A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798E2" w14:textId="77777777" w:rsidR="0056108B" w:rsidRDefault="0056108B" w:rsidP="00C922A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ED0F723"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5B5E3"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F7378"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3E66F3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F488A" w14:textId="77777777" w:rsidR="0056108B" w:rsidRDefault="0056108B" w:rsidP="00C922A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ECDB7" w14:textId="77777777" w:rsidR="0056108B" w:rsidRDefault="0056108B" w:rsidP="00C922A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DA6E1C9"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30C30C"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773E9" w14:textId="77777777" w:rsidR="0056108B" w:rsidRDefault="0056108B" w:rsidP="00C922AC">
            <w:pPr>
              <w:pStyle w:val="TAC"/>
              <w:overflowPunct w:val="0"/>
              <w:autoSpaceDE w:val="0"/>
              <w:autoSpaceDN w:val="0"/>
              <w:adjustRightInd w:val="0"/>
              <w:rPr>
                <w:szCs w:val="18"/>
                <w:lang w:val="en-US" w:eastAsia="zh-CN"/>
              </w:rPr>
            </w:pPr>
          </w:p>
        </w:tc>
      </w:tr>
      <w:tr w:rsidR="0056108B" w14:paraId="04886D2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5A463679" w14:textId="77777777" w:rsidR="0056108B" w:rsidRDefault="0056108B" w:rsidP="00C922A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A4AC74" w14:textId="77777777" w:rsidR="0056108B" w:rsidRDefault="0056108B" w:rsidP="00C922A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278B895" w14:textId="77777777" w:rsidR="0056108B" w:rsidRDefault="0056108B" w:rsidP="00C922A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C4DE8D2" w14:textId="77777777" w:rsidR="0056108B" w:rsidRDefault="0056108B" w:rsidP="00C922A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3E99F14" w14:textId="77777777" w:rsidR="0056108B" w:rsidRDefault="0056108B" w:rsidP="00C922AC">
            <w:pPr>
              <w:pStyle w:val="TAC"/>
              <w:rPr>
                <w:rFonts w:cs="Arial"/>
                <w:szCs w:val="18"/>
                <w:lang w:val="en-US" w:eastAsia="zh-CN"/>
              </w:rPr>
            </w:pPr>
            <w:r>
              <w:rPr>
                <w:rFonts w:cs="Arial" w:hint="eastAsia"/>
                <w:szCs w:val="18"/>
                <w:lang w:val="en-US" w:eastAsia="zh-CN"/>
              </w:rPr>
              <w:t>0</w:t>
            </w:r>
          </w:p>
        </w:tc>
      </w:tr>
      <w:tr w:rsidR="0056108B" w14:paraId="656D1FC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00CF3A92" w14:textId="77777777" w:rsidR="0056108B" w:rsidRDefault="0056108B" w:rsidP="00C922A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06B3A1" w14:textId="77777777" w:rsidR="0056108B" w:rsidRDefault="0056108B" w:rsidP="00C922AC">
            <w:pPr>
              <w:pStyle w:val="TAC"/>
              <w:rPr>
                <w:rFonts w:cs="Arial"/>
                <w:szCs w:val="18"/>
                <w:lang w:val="en-US" w:eastAsia="zh-CN"/>
              </w:rPr>
            </w:pPr>
          </w:p>
        </w:tc>
        <w:tc>
          <w:tcPr>
            <w:tcW w:w="730" w:type="dxa"/>
            <w:tcBorders>
              <w:left w:val="single" w:sz="4" w:space="0" w:color="auto"/>
              <w:right w:val="single" w:sz="4" w:space="0" w:color="auto"/>
            </w:tcBorders>
          </w:tcPr>
          <w:p w14:paraId="0125F100" w14:textId="77777777" w:rsidR="0056108B" w:rsidRDefault="0056108B" w:rsidP="00C922A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79B2CE2" w14:textId="77777777" w:rsidR="0056108B" w:rsidRDefault="0056108B" w:rsidP="00C922A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0715ABD1" w14:textId="77777777" w:rsidR="0056108B" w:rsidRDefault="0056108B" w:rsidP="00C922AC">
            <w:pPr>
              <w:pStyle w:val="TAC"/>
              <w:rPr>
                <w:rFonts w:cs="Arial"/>
                <w:szCs w:val="18"/>
                <w:lang w:val="en-US" w:eastAsia="zh-CN"/>
              </w:rPr>
            </w:pPr>
          </w:p>
        </w:tc>
      </w:tr>
      <w:tr w:rsidR="0056108B" w14:paraId="72FE350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81D1C" w14:textId="77777777" w:rsidR="0056108B" w:rsidRDefault="0056108B" w:rsidP="00C922A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18787" w14:textId="77777777" w:rsidR="0056108B" w:rsidRDefault="0056108B" w:rsidP="00C922A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1E28FD0B"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804EEA"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02F2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585E3B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50E0F"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9180F"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5CE3A6"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9615DF"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1D930" w14:textId="77777777" w:rsidR="0056108B" w:rsidRDefault="0056108B" w:rsidP="00C922AC">
            <w:pPr>
              <w:pStyle w:val="TAC"/>
              <w:overflowPunct w:val="0"/>
              <w:autoSpaceDE w:val="0"/>
              <w:autoSpaceDN w:val="0"/>
              <w:adjustRightInd w:val="0"/>
              <w:rPr>
                <w:szCs w:val="18"/>
                <w:lang w:val="en-US" w:eastAsia="zh-CN"/>
              </w:rPr>
            </w:pPr>
          </w:p>
        </w:tc>
      </w:tr>
      <w:tr w:rsidR="0056108B" w14:paraId="02BD264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E0F85" w14:textId="77777777" w:rsidR="0056108B" w:rsidRDefault="0056108B" w:rsidP="00C922A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6169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F3D7E50"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3ACA3"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2C06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BDB099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28EB2"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903C8"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672D438" w14:textId="77777777" w:rsidR="0056108B" w:rsidRDefault="0056108B" w:rsidP="00C922A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442389" w14:textId="77777777" w:rsidR="0056108B" w:rsidRDefault="0056108B" w:rsidP="00C922A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2BA5" w14:textId="77777777" w:rsidR="0056108B" w:rsidRDefault="0056108B" w:rsidP="00C922AC">
            <w:pPr>
              <w:pStyle w:val="TAC"/>
              <w:overflowPunct w:val="0"/>
              <w:autoSpaceDE w:val="0"/>
              <w:autoSpaceDN w:val="0"/>
              <w:adjustRightInd w:val="0"/>
              <w:rPr>
                <w:szCs w:val="18"/>
                <w:lang w:val="en-US" w:eastAsia="zh-CN"/>
              </w:rPr>
            </w:pPr>
          </w:p>
        </w:tc>
      </w:tr>
      <w:tr w:rsidR="0056108B" w14:paraId="4FE98C1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D0AFB76"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95D940A" w14:textId="3EF16E9C"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n41</w:t>
            </w:r>
            <w:ins w:id="102" w:author="ZTE-Ma Zhifeng" w:date="2024-11-05T16:34:00Z">
              <w:r w:rsidR="00F30F0E">
                <w:rPr>
                  <w:szCs w:val="18"/>
                  <w:lang w:val="en-US"/>
                </w:rPr>
                <w:t>A</w:t>
              </w:r>
            </w:ins>
            <w:r>
              <w:rPr>
                <w:rFonts w:hint="eastAsia"/>
                <w:szCs w:val="18"/>
                <w:vertAlign w:val="superscript"/>
                <w:lang w:val="en-US" w:eastAsia="zh-CN"/>
              </w:rPr>
              <w:t>8</w:t>
            </w:r>
          </w:p>
          <w:p w14:paraId="260529FD"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F288708"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D1199E"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D0A8D4"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610D4C9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DB0BF6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AB92DC"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2DBD7E"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B4DC2"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2F426" w14:textId="77777777" w:rsidR="0056108B" w:rsidRDefault="0056108B" w:rsidP="00C922AC">
            <w:pPr>
              <w:pStyle w:val="TAC"/>
              <w:overflowPunct w:val="0"/>
              <w:autoSpaceDE w:val="0"/>
              <w:autoSpaceDN w:val="0"/>
              <w:adjustRightInd w:val="0"/>
              <w:rPr>
                <w:rFonts w:eastAsia="Yu Mincho"/>
                <w:szCs w:val="18"/>
              </w:rPr>
            </w:pPr>
          </w:p>
        </w:tc>
      </w:tr>
      <w:tr w:rsidR="0056108B" w14:paraId="77417DB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63F2CC4"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55017"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FE69FB"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4A40A"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D85F629" w14:textId="77777777" w:rsidR="0056108B" w:rsidRDefault="0056108B" w:rsidP="00C922AC">
            <w:pPr>
              <w:pStyle w:val="TAC"/>
              <w:overflowPunct w:val="0"/>
              <w:autoSpaceDE w:val="0"/>
              <w:autoSpaceDN w:val="0"/>
              <w:adjustRightInd w:val="0"/>
              <w:rPr>
                <w:rFonts w:eastAsia="Yu Mincho"/>
                <w:szCs w:val="18"/>
              </w:rPr>
            </w:pPr>
            <w:r>
              <w:rPr>
                <w:rFonts w:hint="eastAsia"/>
                <w:szCs w:val="18"/>
                <w:lang w:val="en-US" w:eastAsia="zh-CN"/>
              </w:rPr>
              <w:t>1</w:t>
            </w:r>
          </w:p>
        </w:tc>
      </w:tr>
      <w:tr w:rsidR="0056108B" w14:paraId="0325C94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0311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72887"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50A843C"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FA653"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C7E4A" w14:textId="77777777" w:rsidR="0056108B" w:rsidRDefault="0056108B" w:rsidP="00C922AC">
            <w:pPr>
              <w:pStyle w:val="TAC"/>
              <w:overflowPunct w:val="0"/>
              <w:autoSpaceDE w:val="0"/>
              <w:autoSpaceDN w:val="0"/>
              <w:adjustRightInd w:val="0"/>
              <w:rPr>
                <w:rFonts w:eastAsia="Yu Mincho"/>
                <w:szCs w:val="18"/>
              </w:rPr>
            </w:pPr>
          </w:p>
        </w:tc>
      </w:tr>
      <w:tr w:rsidR="0056108B" w14:paraId="7219C7C5"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BA888E1" w14:textId="77777777" w:rsidR="0056108B" w:rsidRDefault="0056108B" w:rsidP="00C922A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B980DE2" w14:textId="77777777" w:rsidR="0056108B" w:rsidRDefault="0056108B" w:rsidP="00C922A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3598865"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D256BE"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0C569EE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BB1932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1CCF2"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04DD5" w14:textId="77777777" w:rsidR="0056108B" w:rsidRDefault="0056108B" w:rsidP="00C922A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0E6D021" w14:textId="77777777" w:rsidR="0056108B" w:rsidRDefault="0056108B" w:rsidP="00C922A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CB3D1B"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1AB5" w14:textId="77777777" w:rsidR="0056108B" w:rsidRDefault="0056108B" w:rsidP="00C922AC">
            <w:pPr>
              <w:pStyle w:val="TAC"/>
              <w:overflowPunct w:val="0"/>
              <w:autoSpaceDE w:val="0"/>
              <w:autoSpaceDN w:val="0"/>
              <w:adjustRightInd w:val="0"/>
              <w:rPr>
                <w:szCs w:val="18"/>
                <w:lang w:val="en-US" w:eastAsia="zh-CN"/>
              </w:rPr>
            </w:pPr>
          </w:p>
        </w:tc>
      </w:tr>
      <w:tr w:rsidR="0056108B" w14:paraId="6F1E305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733AF"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6855B" w14:textId="77777777" w:rsidR="0056108B" w:rsidRDefault="0056108B" w:rsidP="00C922A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6A6EA86"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C7FD0D2"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7B06B1"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9EA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C604C9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29AF4"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F78F4"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7FFB49"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06C5"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898F2" w14:textId="77777777" w:rsidR="0056108B" w:rsidRDefault="0056108B" w:rsidP="00C922AC">
            <w:pPr>
              <w:pStyle w:val="TAC"/>
              <w:overflowPunct w:val="0"/>
              <w:autoSpaceDE w:val="0"/>
              <w:autoSpaceDN w:val="0"/>
              <w:adjustRightInd w:val="0"/>
              <w:rPr>
                <w:szCs w:val="18"/>
                <w:lang w:eastAsia="zh-CN"/>
              </w:rPr>
            </w:pPr>
          </w:p>
        </w:tc>
      </w:tr>
      <w:tr w:rsidR="0056108B" w14:paraId="584C851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7EE90" w14:textId="77777777" w:rsidR="0056108B" w:rsidRDefault="0056108B" w:rsidP="00C922A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7E7BF" w14:textId="77777777" w:rsidR="0056108B" w:rsidRDefault="0056108B" w:rsidP="00C922A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C277A1" w14:textId="77777777" w:rsidR="0056108B" w:rsidRDefault="0056108B" w:rsidP="00C922A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45540"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7322B"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4F9410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BC683"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B57AC"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FF3148" w14:textId="77777777" w:rsidR="0056108B" w:rsidRDefault="0056108B" w:rsidP="00C922A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128227"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7FAB2" w14:textId="77777777" w:rsidR="0056108B" w:rsidRDefault="0056108B" w:rsidP="00C922AC">
            <w:pPr>
              <w:pStyle w:val="TAC"/>
              <w:overflowPunct w:val="0"/>
              <w:autoSpaceDE w:val="0"/>
              <w:autoSpaceDN w:val="0"/>
              <w:adjustRightInd w:val="0"/>
              <w:rPr>
                <w:lang w:eastAsia="zh-CN"/>
              </w:rPr>
            </w:pPr>
          </w:p>
        </w:tc>
      </w:tr>
      <w:tr w:rsidR="0056108B" w14:paraId="015C63D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16704" w14:textId="77777777" w:rsidR="0056108B" w:rsidRDefault="0056108B" w:rsidP="00C922A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9CF74" w14:textId="77777777" w:rsidR="0056108B" w:rsidRDefault="0056108B" w:rsidP="00C922A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2388E86" w14:textId="77777777" w:rsidR="0056108B" w:rsidRDefault="0056108B" w:rsidP="00C922A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C08E69"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422EB"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8F42A7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014F6"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10EFC"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08DB40" w14:textId="77777777" w:rsidR="0056108B" w:rsidRDefault="0056108B" w:rsidP="00C922A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CFE9E8"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D6A4F" w14:textId="77777777" w:rsidR="0056108B" w:rsidRDefault="0056108B" w:rsidP="00C922AC">
            <w:pPr>
              <w:pStyle w:val="TAC"/>
              <w:overflowPunct w:val="0"/>
              <w:autoSpaceDE w:val="0"/>
              <w:autoSpaceDN w:val="0"/>
              <w:adjustRightInd w:val="0"/>
              <w:rPr>
                <w:lang w:eastAsia="zh-CN"/>
              </w:rPr>
            </w:pPr>
          </w:p>
        </w:tc>
      </w:tr>
      <w:tr w:rsidR="0056108B" w14:paraId="24F9573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D37C5" w14:textId="77777777" w:rsidR="0056108B" w:rsidRDefault="0056108B" w:rsidP="00C922A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17108" w14:textId="77777777" w:rsidR="0056108B" w:rsidRDefault="0056108B" w:rsidP="00C922A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5FA3278" w14:textId="77777777" w:rsidR="0056108B" w:rsidRDefault="0056108B" w:rsidP="00C922A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6F1B61"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A46C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2350E3D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4CC67"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24DF4"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256EDF" w14:textId="77777777" w:rsidR="0056108B" w:rsidRDefault="0056108B" w:rsidP="00C922A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1B23B3"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556D5" w14:textId="77777777" w:rsidR="0056108B" w:rsidRDefault="0056108B" w:rsidP="00C922AC">
            <w:pPr>
              <w:pStyle w:val="TAC"/>
              <w:overflowPunct w:val="0"/>
              <w:autoSpaceDE w:val="0"/>
              <w:autoSpaceDN w:val="0"/>
              <w:adjustRightInd w:val="0"/>
              <w:rPr>
                <w:lang w:eastAsia="zh-CN"/>
              </w:rPr>
            </w:pPr>
          </w:p>
        </w:tc>
      </w:tr>
      <w:tr w:rsidR="0056108B" w14:paraId="5113F87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0E333"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91BA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286C6E3"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8B78C"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661D5"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1F232BA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040D5"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3DD0F"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B44C55"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3E14873"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52904" w14:textId="77777777" w:rsidR="0056108B" w:rsidRDefault="0056108B" w:rsidP="00C922AC">
            <w:pPr>
              <w:pStyle w:val="TAC"/>
              <w:overflowPunct w:val="0"/>
              <w:autoSpaceDE w:val="0"/>
              <w:autoSpaceDN w:val="0"/>
              <w:adjustRightInd w:val="0"/>
              <w:rPr>
                <w:rFonts w:eastAsia="Yu Mincho"/>
                <w:szCs w:val="18"/>
              </w:rPr>
            </w:pPr>
          </w:p>
        </w:tc>
      </w:tr>
      <w:tr w:rsidR="0056108B" w14:paraId="04AB3B84"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34DD400" w14:textId="77777777" w:rsidR="0056108B" w:rsidRDefault="0056108B" w:rsidP="00C922A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BCAB7EC" w14:textId="77777777" w:rsidR="0056108B" w:rsidRDefault="0056108B" w:rsidP="00C922A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2AFED438"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D202903"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5D20234"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0</w:t>
            </w:r>
          </w:p>
        </w:tc>
      </w:tr>
      <w:tr w:rsidR="0056108B" w14:paraId="20956FE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6FA64"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09416"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8DEDF4"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4EE7AEF"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F2618" w14:textId="77777777" w:rsidR="0056108B" w:rsidRDefault="0056108B" w:rsidP="00C922AC">
            <w:pPr>
              <w:pStyle w:val="TAC"/>
              <w:overflowPunct w:val="0"/>
              <w:autoSpaceDE w:val="0"/>
              <w:autoSpaceDN w:val="0"/>
              <w:adjustRightInd w:val="0"/>
              <w:rPr>
                <w:szCs w:val="18"/>
                <w:lang w:eastAsia="zh-CN"/>
              </w:rPr>
            </w:pPr>
          </w:p>
        </w:tc>
      </w:tr>
      <w:tr w:rsidR="0056108B" w14:paraId="40C62AB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32DF7"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71AEC"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1010A06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E78DDA"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C1A2"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0</w:t>
            </w:r>
          </w:p>
        </w:tc>
      </w:tr>
      <w:tr w:rsidR="0056108B" w14:paraId="06C1F77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241B2"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F0383"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B674C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EAA0AD8"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EE8A" w14:textId="77777777" w:rsidR="0056108B" w:rsidRDefault="0056108B" w:rsidP="00C922AC">
            <w:pPr>
              <w:pStyle w:val="TAC"/>
              <w:overflowPunct w:val="0"/>
              <w:autoSpaceDE w:val="0"/>
              <w:autoSpaceDN w:val="0"/>
              <w:adjustRightInd w:val="0"/>
              <w:rPr>
                <w:szCs w:val="18"/>
                <w:lang w:eastAsia="zh-CN"/>
              </w:rPr>
            </w:pPr>
          </w:p>
        </w:tc>
      </w:tr>
      <w:tr w:rsidR="0056108B" w14:paraId="7D6ED81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EF661" w14:textId="77777777" w:rsidR="0056108B" w:rsidRDefault="0056108B" w:rsidP="00C922A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ECDE4" w14:textId="77777777" w:rsidR="0056108B" w:rsidRDefault="0056108B" w:rsidP="00C922A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7AD77D2" w14:textId="77777777" w:rsidR="0056108B" w:rsidRDefault="0056108B" w:rsidP="00C922A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DAA4E2"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433AA"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23B3C37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0661586"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7DB1"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6691C4" w14:textId="77777777" w:rsidR="0056108B" w:rsidRDefault="0056108B" w:rsidP="00C922A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F2FB53" w14:textId="77777777" w:rsidR="0056108B" w:rsidRDefault="0056108B" w:rsidP="00C922AC">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060F2" w14:textId="77777777" w:rsidR="0056108B" w:rsidRDefault="0056108B" w:rsidP="00C922AC">
            <w:pPr>
              <w:pStyle w:val="TAC"/>
              <w:overflowPunct w:val="0"/>
              <w:autoSpaceDE w:val="0"/>
              <w:autoSpaceDN w:val="0"/>
              <w:adjustRightInd w:val="0"/>
              <w:rPr>
                <w:rFonts w:eastAsia="Yu Mincho"/>
                <w:szCs w:val="18"/>
              </w:rPr>
            </w:pPr>
          </w:p>
        </w:tc>
      </w:tr>
      <w:tr w:rsidR="0056108B" w14:paraId="35DFF32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5E4B67"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7F82F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4D076C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6A8956"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239389"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1</w:t>
            </w:r>
          </w:p>
        </w:tc>
      </w:tr>
      <w:tr w:rsidR="0056108B" w14:paraId="2FC19A8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090F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60D20"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07263D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6DC397"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55B70" w14:textId="77777777" w:rsidR="0056108B" w:rsidRDefault="0056108B" w:rsidP="00C922AC">
            <w:pPr>
              <w:pStyle w:val="TAC"/>
              <w:overflowPunct w:val="0"/>
              <w:autoSpaceDE w:val="0"/>
              <w:autoSpaceDN w:val="0"/>
              <w:adjustRightInd w:val="0"/>
              <w:rPr>
                <w:rFonts w:eastAsia="Yu Mincho"/>
                <w:szCs w:val="18"/>
              </w:rPr>
            </w:pPr>
          </w:p>
        </w:tc>
      </w:tr>
      <w:tr w:rsidR="0056108B" w14:paraId="6B3B9F02"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151E16B"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D419E70"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967FCFD"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6148A2"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2C36B5"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223C029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0073C"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27E36"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0A94C"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0B8D9F"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4CB68" w14:textId="77777777" w:rsidR="0056108B" w:rsidRDefault="0056108B" w:rsidP="00C922AC">
            <w:pPr>
              <w:pStyle w:val="TAC"/>
              <w:overflowPunct w:val="0"/>
              <w:autoSpaceDE w:val="0"/>
              <w:autoSpaceDN w:val="0"/>
              <w:adjustRightInd w:val="0"/>
              <w:rPr>
                <w:rFonts w:eastAsia="Yu Mincho"/>
                <w:szCs w:val="18"/>
              </w:rPr>
            </w:pPr>
          </w:p>
        </w:tc>
      </w:tr>
      <w:tr w:rsidR="0056108B" w14:paraId="2062BA2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2779" w14:textId="77777777" w:rsidR="0056108B" w:rsidRDefault="0056108B" w:rsidP="00C922A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65301" w14:textId="77777777" w:rsidR="0056108B" w:rsidRDefault="0056108B" w:rsidP="00C922AC">
            <w:pPr>
              <w:pStyle w:val="TAC"/>
              <w:overflowPunct w:val="0"/>
              <w:autoSpaceDE w:val="0"/>
              <w:autoSpaceDN w:val="0"/>
              <w:adjustRightInd w:val="0"/>
              <w:rPr>
                <w:rFonts w:cs="Arial"/>
                <w:lang w:eastAsia="zh-CN"/>
              </w:rPr>
            </w:pPr>
            <w:r>
              <w:rPr>
                <w:rFonts w:cs="Arial" w:hint="eastAsia"/>
                <w:lang w:eastAsia="zh-CN"/>
              </w:rPr>
              <w:t>CA_n77(2A)</w:t>
            </w:r>
          </w:p>
          <w:p w14:paraId="538B258E" w14:textId="77777777" w:rsidR="0056108B" w:rsidRDefault="0056108B" w:rsidP="00C922A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C2C8A69" w14:textId="77777777" w:rsidR="0056108B" w:rsidRDefault="0056108B" w:rsidP="00C922A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C69F1B"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2BB28" w14:textId="77777777" w:rsidR="0056108B" w:rsidRDefault="0056108B" w:rsidP="00C922AC">
            <w:pPr>
              <w:pStyle w:val="TAC"/>
              <w:overflowPunct w:val="0"/>
              <w:autoSpaceDE w:val="0"/>
              <w:autoSpaceDN w:val="0"/>
              <w:adjustRightInd w:val="0"/>
              <w:rPr>
                <w:lang w:eastAsia="zh-CN"/>
              </w:rPr>
            </w:pPr>
            <w:r>
              <w:rPr>
                <w:rFonts w:hint="eastAsia"/>
                <w:lang w:eastAsia="zh-CN"/>
              </w:rPr>
              <w:t>0</w:t>
            </w:r>
          </w:p>
        </w:tc>
      </w:tr>
      <w:tr w:rsidR="0056108B" w14:paraId="418C955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D6FF3"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C6CB4"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334C5" w14:textId="77777777" w:rsidR="0056108B" w:rsidRDefault="0056108B" w:rsidP="00C922A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C3B50"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C4C6C" w14:textId="77777777" w:rsidR="0056108B" w:rsidRDefault="0056108B" w:rsidP="00C922AC">
            <w:pPr>
              <w:pStyle w:val="TAC"/>
              <w:overflowPunct w:val="0"/>
              <w:autoSpaceDE w:val="0"/>
              <w:autoSpaceDN w:val="0"/>
              <w:adjustRightInd w:val="0"/>
              <w:rPr>
                <w:rFonts w:eastAsia="Yu Mincho"/>
              </w:rPr>
            </w:pPr>
          </w:p>
        </w:tc>
      </w:tr>
      <w:tr w:rsidR="0056108B" w14:paraId="4887F6A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9F6BB" w14:textId="77777777" w:rsidR="0056108B" w:rsidRDefault="0056108B" w:rsidP="00C922AC">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B52C1" w14:textId="77777777" w:rsidR="0056108B" w:rsidRDefault="0056108B" w:rsidP="00C922AC">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CF28264" w14:textId="77777777" w:rsidR="0056108B" w:rsidRDefault="0056108B" w:rsidP="00C922A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10CB9"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1D93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5E822FA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EBB31"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FFBB4"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7E502" w14:textId="77777777" w:rsidR="0056108B" w:rsidRDefault="0056108B" w:rsidP="00C922A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9558B"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8AD7" w14:textId="77777777" w:rsidR="0056108B" w:rsidRDefault="0056108B" w:rsidP="00C922AC">
            <w:pPr>
              <w:pStyle w:val="TAC"/>
              <w:overflowPunct w:val="0"/>
              <w:autoSpaceDE w:val="0"/>
              <w:autoSpaceDN w:val="0"/>
              <w:adjustRightInd w:val="0"/>
              <w:rPr>
                <w:lang w:eastAsia="zh-CN"/>
              </w:rPr>
            </w:pPr>
          </w:p>
        </w:tc>
      </w:tr>
      <w:tr w:rsidR="0056108B" w14:paraId="4D289DA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BC3F5" w14:textId="77777777" w:rsidR="0056108B" w:rsidRDefault="0056108B" w:rsidP="00C922A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96C1E" w14:textId="4F2D26D8" w:rsidR="0056108B" w:rsidRDefault="0056108B" w:rsidP="00C922AC">
            <w:pPr>
              <w:pStyle w:val="TAC"/>
              <w:rPr>
                <w:rFonts w:cs="Arial"/>
                <w:szCs w:val="18"/>
                <w:lang w:val="en-US" w:eastAsia="zh-CN"/>
              </w:rPr>
            </w:pPr>
            <w:r>
              <w:rPr>
                <w:rFonts w:cs="Arial"/>
                <w:szCs w:val="18"/>
                <w:lang w:val="en-US"/>
              </w:rPr>
              <w:t>n78</w:t>
            </w:r>
            <w:ins w:id="103" w:author="ZTE-Ma Zhifeng" w:date="2024-11-05T16:34:00Z">
              <w:r w:rsidR="00F30F0E">
                <w:rPr>
                  <w:rFonts w:cs="Arial"/>
                  <w:szCs w:val="18"/>
                  <w:lang w:val="en-US"/>
                </w:rPr>
                <w:t>A</w:t>
              </w:r>
            </w:ins>
            <w:r>
              <w:rPr>
                <w:rFonts w:cs="Arial"/>
                <w:szCs w:val="18"/>
                <w:vertAlign w:val="superscript"/>
                <w:lang w:val="en-US" w:eastAsia="zh-CN"/>
              </w:rPr>
              <w:t>8</w:t>
            </w:r>
          </w:p>
          <w:p w14:paraId="53C573C5" w14:textId="77777777" w:rsidR="0056108B" w:rsidRDefault="0056108B" w:rsidP="00C922AC">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F7213C" w14:textId="77777777" w:rsidR="0056108B" w:rsidRDefault="0056108B" w:rsidP="00C922A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C2DE61" w14:textId="77777777" w:rsidR="0056108B" w:rsidRDefault="0056108B" w:rsidP="00C922AC">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F214" w14:textId="77777777" w:rsidR="0056108B" w:rsidRDefault="0056108B" w:rsidP="00C922AC">
            <w:pPr>
              <w:pStyle w:val="TAC"/>
              <w:overflowPunct w:val="0"/>
              <w:autoSpaceDE w:val="0"/>
              <w:autoSpaceDN w:val="0"/>
              <w:adjustRightInd w:val="0"/>
              <w:rPr>
                <w:lang w:eastAsia="zh-CN"/>
              </w:rPr>
            </w:pPr>
            <w:r>
              <w:rPr>
                <w:rFonts w:hint="eastAsia"/>
                <w:lang w:eastAsia="zh-CN"/>
              </w:rPr>
              <w:t>0</w:t>
            </w:r>
          </w:p>
        </w:tc>
      </w:tr>
      <w:tr w:rsidR="0056108B" w14:paraId="4FD3B8A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A347525"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7EDABE"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9A7DBE" w14:textId="77777777" w:rsidR="0056108B" w:rsidRDefault="0056108B" w:rsidP="00C922A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6D03F" w14:textId="77777777" w:rsidR="0056108B" w:rsidRDefault="0056108B" w:rsidP="00C922AC">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BBC8" w14:textId="77777777" w:rsidR="0056108B" w:rsidRDefault="0056108B" w:rsidP="00C922AC">
            <w:pPr>
              <w:pStyle w:val="TAC"/>
              <w:overflowPunct w:val="0"/>
              <w:autoSpaceDE w:val="0"/>
              <w:autoSpaceDN w:val="0"/>
              <w:adjustRightInd w:val="0"/>
              <w:rPr>
                <w:rFonts w:eastAsia="Yu Mincho"/>
              </w:rPr>
            </w:pPr>
          </w:p>
        </w:tc>
      </w:tr>
      <w:tr w:rsidR="0056108B" w14:paraId="04228B6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85FC613"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3E6D7D"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FB4328" w14:textId="77777777" w:rsidR="0056108B" w:rsidRDefault="0056108B" w:rsidP="00C922A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4C1AD7" w14:textId="77777777" w:rsidR="0056108B" w:rsidRDefault="0056108B" w:rsidP="00C922AC">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AAE849F" w14:textId="77777777" w:rsidR="0056108B" w:rsidRDefault="0056108B" w:rsidP="00C922AC">
            <w:pPr>
              <w:pStyle w:val="TAC"/>
              <w:overflowPunct w:val="0"/>
              <w:autoSpaceDE w:val="0"/>
              <w:autoSpaceDN w:val="0"/>
              <w:adjustRightInd w:val="0"/>
              <w:rPr>
                <w:rFonts w:eastAsia="Yu Mincho"/>
              </w:rPr>
            </w:pPr>
            <w:r>
              <w:rPr>
                <w:rFonts w:hint="eastAsia"/>
                <w:lang w:val="en-US" w:eastAsia="zh-CN"/>
              </w:rPr>
              <w:t>1</w:t>
            </w:r>
          </w:p>
        </w:tc>
      </w:tr>
      <w:tr w:rsidR="0056108B" w14:paraId="1385C29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B88E6"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FB127"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BF798" w14:textId="77777777" w:rsidR="0056108B" w:rsidRDefault="0056108B" w:rsidP="00C922A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62E34" w14:textId="77777777" w:rsidR="0056108B" w:rsidRDefault="0056108B" w:rsidP="00C922AC">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74C44" w14:textId="77777777" w:rsidR="0056108B" w:rsidRDefault="0056108B" w:rsidP="00C922AC">
            <w:pPr>
              <w:pStyle w:val="TAC"/>
              <w:overflowPunct w:val="0"/>
              <w:autoSpaceDE w:val="0"/>
              <w:autoSpaceDN w:val="0"/>
              <w:adjustRightInd w:val="0"/>
              <w:rPr>
                <w:rFonts w:eastAsia="Yu Mincho"/>
              </w:rPr>
            </w:pPr>
          </w:p>
        </w:tc>
      </w:tr>
      <w:tr w:rsidR="0056108B" w14:paraId="63B25D0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03CE" w14:textId="77777777" w:rsidR="0056108B" w:rsidRDefault="0056108B" w:rsidP="00C922A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CA21E" w14:textId="77777777" w:rsidR="0056108B" w:rsidRDefault="0056108B" w:rsidP="00C922AC">
            <w:pPr>
              <w:pStyle w:val="TAC"/>
              <w:overflowPunct w:val="0"/>
              <w:autoSpaceDE w:val="0"/>
              <w:autoSpaceDN w:val="0"/>
              <w:adjustRightInd w:val="0"/>
              <w:rPr>
                <w:rFonts w:cs="Arial"/>
                <w:lang w:eastAsia="zh-CN"/>
              </w:rPr>
            </w:pPr>
            <w:r>
              <w:rPr>
                <w:rFonts w:cs="Arial" w:hint="eastAsia"/>
                <w:lang w:eastAsia="zh-CN"/>
              </w:rPr>
              <w:t>CA_n78(2A)</w:t>
            </w:r>
          </w:p>
          <w:p w14:paraId="3BF44026" w14:textId="77777777" w:rsidR="0056108B" w:rsidRDefault="0056108B" w:rsidP="00C922A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244DD72F" w14:textId="77777777" w:rsidR="0056108B" w:rsidRDefault="0056108B" w:rsidP="00C922A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44F6B2" w14:textId="77777777" w:rsidR="0056108B" w:rsidRDefault="0056108B" w:rsidP="00C922AC">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8F596" w14:textId="77777777" w:rsidR="0056108B" w:rsidRDefault="0056108B" w:rsidP="00C922AC">
            <w:pPr>
              <w:pStyle w:val="TAC"/>
              <w:overflowPunct w:val="0"/>
              <w:autoSpaceDE w:val="0"/>
              <w:autoSpaceDN w:val="0"/>
              <w:adjustRightInd w:val="0"/>
              <w:rPr>
                <w:lang w:eastAsia="zh-CN"/>
              </w:rPr>
            </w:pPr>
            <w:r>
              <w:rPr>
                <w:rFonts w:hint="eastAsia"/>
                <w:lang w:eastAsia="zh-CN"/>
              </w:rPr>
              <w:t>0</w:t>
            </w:r>
          </w:p>
        </w:tc>
      </w:tr>
      <w:tr w:rsidR="0056108B" w14:paraId="525B275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CA8823B"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8E859"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69325" w14:textId="77777777" w:rsidR="0056108B" w:rsidRDefault="0056108B" w:rsidP="00C922A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7D32D" w14:textId="77777777" w:rsidR="0056108B" w:rsidRDefault="0056108B" w:rsidP="00C922AC">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D2BEE" w14:textId="77777777" w:rsidR="0056108B" w:rsidRDefault="0056108B" w:rsidP="00C922AC">
            <w:pPr>
              <w:pStyle w:val="TAC"/>
              <w:overflowPunct w:val="0"/>
              <w:autoSpaceDE w:val="0"/>
              <w:autoSpaceDN w:val="0"/>
              <w:adjustRightInd w:val="0"/>
              <w:rPr>
                <w:rFonts w:eastAsia="Yu Mincho"/>
              </w:rPr>
            </w:pPr>
          </w:p>
        </w:tc>
      </w:tr>
      <w:tr w:rsidR="0056108B" w14:paraId="6CC9931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014BAA"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C0736D"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8FF0F" w14:textId="77777777" w:rsidR="0056108B" w:rsidRDefault="0056108B" w:rsidP="00C922A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FD897D" w14:textId="77777777" w:rsidR="0056108B" w:rsidRDefault="0056108B" w:rsidP="00C922AC">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04C3C"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6C6FB2C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D4F93"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6915"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62AB0" w14:textId="77777777" w:rsidR="0056108B" w:rsidRDefault="0056108B" w:rsidP="00C922A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07688" w14:textId="77777777" w:rsidR="0056108B" w:rsidRDefault="0056108B" w:rsidP="00C922AC">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01C04" w14:textId="77777777" w:rsidR="0056108B" w:rsidRDefault="0056108B" w:rsidP="00C922AC">
            <w:pPr>
              <w:pStyle w:val="TAC"/>
              <w:overflowPunct w:val="0"/>
              <w:autoSpaceDE w:val="0"/>
              <w:autoSpaceDN w:val="0"/>
              <w:adjustRightInd w:val="0"/>
              <w:rPr>
                <w:lang w:val="en-US" w:eastAsia="zh-CN"/>
              </w:rPr>
            </w:pPr>
          </w:p>
        </w:tc>
      </w:tr>
      <w:tr w:rsidR="0056108B" w14:paraId="2678896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A304C" w14:textId="77777777" w:rsidR="0056108B" w:rsidRDefault="0056108B" w:rsidP="00C922A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B897C" w14:textId="123813F3"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n79</w:t>
            </w:r>
            <w:ins w:id="104" w:author="ZTE-Ma Zhifeng" w:date="2024-11-05T16:34:00Z">
              <w:r w:rsidR="00F30F0E">
                <w:rPr>
                  <w:szCs w:val="18"/>
                  <w:lang w:val="en-US"/>
                </w:rPr>
                <w:t>A</w:t>
              </w:r>
            </w:ins>
            <w:r>
              <w:rPr>
                <w:rFonts w:hint="eastAsia"/>
                <w:szCs w:val="18"/>
                <w:vertAlign w:val="superscript"/>
                <w:lang w:val="en-US" w:eastAsia="zh-CN"/>
              </w:rPr>
              <w:t>8</w:t>
            </w:r>
          </w:p>
          <w:p w14:paraId="51262486" w14:textId="77777777" w:rsidR="0056108B" w:rsidRDefault="0056108B" w:rsidP="00C922A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5417A6"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81C1585"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5D78" w14:textId="77777777" w:rsidR="0056108B" w:rsidRDefault="0056108B" w:rsidP="00C922AC">
            <w:pPr>
              <w:pStyle w:val="TAC"/>
              <w:overflowPunct w:val="0"/>
              <w:autoSpaceDE w:val="0"/>
              <w:autoSpaceDN w:val="0"/>
              <w:adjustRightInd w:val="0"/>
              <w:rPr>
                <w:lang w:eastAsia="zh-CN"/>
              </w:rPr>
            </w:pPr>
            <w:r>
              <w:rPr>
                <w:rFonts w:hint="eastAsia"/>
                <w:lang w:val="en-US" w:eastAsia="zh-CN"/>
              </w:rPr>
              <w:t>0</w:t>
            </w:r>
          </w:p>
        </w:tc>
      </w:tr>
      <w:tr w:rsidR="0056108B" w14:paraId="06820F7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B1E55"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7A9BF"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802C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75FE9B5"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59500" w14:textId="77777777" w:rsidR="0056108B" w:rsidRDefault="0056108B" w:rsidP="00C922AC">
            <w:pPr>
              <w:pStyle w:val="TAC"/>
              <w:overflowPunct w:val="0"/>
              <w:autoSpaceDE w:val="0"/>
              <w:autoSpaceDN w:val="0"/>
              <w:adjustRightInd w:val="0"/>
              <w:rPr>
                <w:lang w:eastAsia="zh-CN"/>
              </w:rPr>
            </w:pPr>
          </w:p>
        </w:tc>
      </w:tr>
      <w:tr w:rsidR="0056108B" w14:paraId="581D278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7585D"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5BA5B"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3D6B1558"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E941B" w14:textId="77777777" w:rsidR="0056108B" w:rsidRDefault="0056108B" w:rsidP="00C922A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4A00F" w14:textId="77777777" w:rsidR="0056108B" w:rsidRDefault="0056108B" w:rsidP="00C922AC">
            <w:pPr>
              <w:pStyle w:val="TAC"/>
              <w:overflowPunct w:val="0"/>
              <w:autoSpaceDE w:val="0"/>
              <w:autoSpaceDN w:val="0"/>
              <w:adjustRightInd w:val="0"/>
              <w:rPr>
                <w:lang w:val="en-US" w:eastAsia="zh-CN"/>
              </w:rPr>
            </w:pPr>
            <w:r>
              <w:rPr>
                <w:rFonts w:cs="Arial" w:hint="eastAsia"/>
                <w:szCs w:val="18"/>
                <w:lang w:val="en-US" w:eastAsia="zh-CN"/>
              </w:rPr>
              <w:t>0</w:t>
            </w:r>
          </w:p>
        </w:tc>
      </w:tr>
      <w:tr w:rsidR="0056108B" w14:paraId="4E75DBF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25C34"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821E4" w14:textId="77777777" w:rsidR="0056108B" w:rsidRDefault="0056108B" w:rsidP="00C922A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8E9FE" w14:textId="77777777" w:rsidR="0056108B" w:rsidRDefault="0056108B" w:rsidP="00C922A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9577A8" w14:textId="77777777" w:rsidR="0056108B" w:rsidRDefault="0056108B" w:rsidP="00C922A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65B0" w14:textId="77777777" w:rsidR="0056108B" w:rsidRDefault="0056108B" w:rsidP="00C922AC">
            <w:pPr>
              <w:pStyle w:val="TAC"/>
              <w:overflowPunct w:val="0"/>
              <w:autoSpaceDE w:val="0"/>
              <w:autoSpaceDN w:val="0"/>
              <w:adjustRightInd w:val="0"/>
              <w:rPr>
                <w:lang w:val="en-US" w:eastAsia="zh-CN"/>
              </w:rPr>
            </w:pPr>
          </w:p>
        </w:tc>
      </w:tr>
      <w:tr w:rsidR="0056108B" w14:paraId="7F6F071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37F93" w14:textId="77777777" w:rsidR="0056108B" w:rsidRDefault="0056108B" w:rsidP="00C922A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1E7C5" w14:textId="77777777" w:rsidR="0056108B" w:rsidRDefault="0056108B" w:rsidP="00C922A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E54157" w14:textId="77777777" w:rsidR="0056108B" w:rsidRDefault="0056108B" w:rsidP="00C922A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08791A"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AB3C3" w14:textId="77777777" w:rsidR="0056108B" w:rsidRDefault="0056108B" w:rsidP="00C922AC">
            <w:pPr>
              <w:pStyle w:val="TAC"/>
              <w:overflowPunct w:val="0"/>
              <w:autoSpaceDE w:val="0"/>
              <w:autoSpaceDN w:val="0"/>
              <w:adjustRightInd w:val="0"/>
              <w:rPr>
                <w:lang w:eastAsia="zh-CN"/>
              </w:rPr>
            </w:pPr>
            <w:r>
              <w:rPr>
                <w:rFonts w:hint="eastAsia"/>
                <w:lang w:val="en-US" w:eastAsia="zh-CN"/>
              </w:rPr>
              <w:t>0</w:t>
            </w:r>
          </w:p>
        </w:tc>
      </w:tr>
      <w:tr w:rsidR="0056108B" w14:paraId="331772A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019F4"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097C2"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AB974" w14:textId="77777777" w:rsidR="0056108B" w:rsidRDefault="0056108B" w:rsidP="00C922A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D97806"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E52B2" w14:textId="77777777" w:rsidR="0056108B" w:rsidRDefault="0056108B" w:rsidP="00C922AC">
            <w:pPr>
              <w:pStyle w:val="TAC"/>
              <w:overflowPunct w:val="0"/>
              <w:autoSpaceDE w:val="0"/>
              <w:autoSpaceDN w:val="0"/>
              <w:adjustRightInd w:val="0"/>
              <w:rPr>
                <w:lang w:eastAsia="zh-CN"/>
              </w:rPr>
            </w:pPr>
          </w:p>
        </w:tc>
      </w:tr>
      <w:tr w:rsidR="0056108B" w14:paraId="3EE43E4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6FBA4" w14:textId="77777777" w:rsidR="0056108B" w:rsidRDefault="0056108B" w:rsidP="00C922A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07D2C" w14:textId="77777777" w:rsidR="0056108B" w:rsidRDefault="0056108B" w:rsidP="00C922A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0EDC79" w14:textId="77777777" w:rsidR="0056108B" w:rsidRDefault="0056108B" w:rsidP="00C922A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2CDF7A"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63D23" w14:textId="77777777" w:rsidR="0056108B" w:rsidRDefault="0056108B" w:rsidP="00C922AC">
            <w:pPr>
              <w:pStyle w:val="TAC"/>
              <w:overflowPunct w:val="0"/>
              <w:autoSpaceDE w:val="0"/>
              <w:autoSpaceDN w:val="0"/>
              <w:adjustRightInd w:val="0"/>
              <w:rPr>
                <w:lang w:eastAsia="zh-CN"/>
              </w:rPr>
            </w:pPr>
            <w:r>
              <w:rPr>
                <w:rFonts w:hint="eastAsia"/>
                <w:lang w:eastAsia="zh-CN"/>
              </w:rPr>
              <w:t>0</w:t>
            </w:r>
          </w:p>
        </w:tc>
      </w:tr>
      <w:tr w:rsidR="0056108B" w14:paraId="5495DF6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5353BF2"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9A82D"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5AA75" w14:textId="77777777" w:rsidR="0056108B" w:rsidRDefault="0056108B" w:rsidP="00C922A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8F164"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16D95" w14:textId="77777777" w:rsidR="0056108B" w:rsidRDefault="0056108B" w:rsidP="00C922AC">
            <w:pPr>
              <w:pStyle w:val="TAC"/>
              <w:overflowPunct w:val="0"/>
              <w:autoSpaceDE w:val="0"/>
              <w:autoSpaceDN w:val="0"/>
              <w:adjustRightInd w:val="0"/>
              <w:rPr>
                <w:rFonts w:eastAsia="Yu Mincho"/>
              </w:rPr>
            </w:pPr>
          </w:p>
        </w:tc>
      </w:tr>
      <w:tr w:rsidR="0056108B" w14:paraId="5B61A8D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4A7FF9C"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05B5F4"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22008C"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7BC975"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0EC7C1A" w14:textId="77777777" w:rsidR="0056108B" w:rsidRDefault="0056108B" w:rsidP="00C922AC">
            <w:pPr>
              <w:pStyle w:val="TAC"/>
              <w:overflowPunct w:val="0"/>
              <w:autoSpaceDE w:val="0"/>
              <w:autoSpaceDN w:val="0"/>
              <w:adjustRightInd w:val="0"/>
              <w:rPr>
                <w:rFonts w:eastAsia="Yu Mincho"/>
              </w:rPr>
            </w:pPr>
            <w:r>
              <w:rPr>
                <w:rFonts w:hint="eastAsia"/>
                <w:lang w:val="en-US" w:eastAsia="zh-CN"/>
              </w:rPr>
              <w:t>1</w:t>
            </w:r>
          </w:p>
        </w:tc>
      </w:tr>
      <w:tr w:rsidR="0056108B" w14:paraId="2D2EEB5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63CAE"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C87C" w14:textId="77777777" w:rsidR="0056108B" w:rsidRDefault="0056108B" w:rsidP="00C922A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21EC2"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92A690"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8A9F" w14:textId="77777777" w:rsidR="0056108B" w:rsidRDefault="0056108B" w:rsidP="00C922AC">
            <w:pPr>
              <w:pStyle w:val="TAC"/>
              <w:overflowPunct w:val="0"/>
              <w:autoSpaceDE w:val="0"/>
              <w:autoSpaceDN w:val="0"/>
              <w:adjustRightInd w:val="0"/>
              <w:rPr>
                <w:rFonts w:eastAsia="Yu Mincho"/>
              </w:rPr>
            </w:pPr>
          </w:p>
        </w:tc>
      </w:tr>
      <w:tr w:rsidR="0056108B" w14:paraId="185E77A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6A8C3" w14:textId="77777777" w:rsidR="0056108B" w:rsidRDefault="0056108B" w:rsidP="00C922A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54A56"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628184B4" w14:textId="77777777" w:rsidR="0056108B" w:rsidRDefault="0056108B" w:rsidP="00C922A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CCE7D3" w14:textId="77777777" w:rsidR="0056108B" w:rsidRDefault="0056108B" w:rsidP="00C922AC">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5BD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8E3F2F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07FF4" w14:textId="77777777" w:rsidR="0056108B" w:rsidRDefault="0056108B" w:rsidP="00C922A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9A861"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11D6B14" w14:textId="77777777" w:rsidR="0056108B" w:rsidRDefault="0056108B" w:rsidP="00C922A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A1AFF1" w14:textId="77777777" w:rsidR="0056108B" w:rsidRDefault="0056108B" w:rsidP="00C922AC">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6393" w14:textId="77777777" w:rsidR="0056108B" w:rsidRDefault="0056108B" w:rsidP="00C922AC">
            <w:pPr>
              <w:pStyle w:val="TAC"/>
              <w:overflowPunct w:val="0"/>
              <w:autoSpaceDE w:val="0"/>
              <w:autoSpaceDN w:val="0"/>
              <w:adjustRightInd w:val="0"/>
              <w:rPr>
                <w:szCs w:val="18"/>
                <w:lang w:val="en-US" w:eastAsia="zh-CN"/>
              </w:rPr>
            </w:pPr>
          </w:p>
        </w:tc>
      </w:tr>
      <w:tr w:rsidR="0056108B" w14:paraId="54842B8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DC606" w14:textId="77777777" w:rsidR="0056108B" w:rsidRDefault="0056108B" w:rsidP="00C922A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2C686"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016BD5A" w14:textId="77777777" w:rsidR="0056108B" w:rsidRDefault="0056108B" w:rsidP="00C922A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6AE1CB" w14:textId="77777777" w:rsidR="0056108B" w:rsidRDefault="0056108B" w:rsidP="00C922AC">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4CFC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523A3F7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D85C130"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39A9"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1DDF8A" w14:textId="77777777" w:rsidR="0056108B" w:rsidRDefault="0056108B" w:rsidP="00C922A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156E20" w14:textId="77777777" w:rsidR="0056108B" w:rsidRDefault="0056108B" w:rsidP="00C922AC">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E95EB" w14:textId="77777777" w:rsidR="0056108B" w:rsidRDefault="0056108B" w:rsidP="00C922AC">
            <w:pPr>
              <w:pStyle w:val="TAC"/>
              <w:overflowPunct w:val="0"/>
              <w:autoSpaceDE w:val="0"/>
              <w:autoSpaceDN w:val="0"/>
              <w:adjustRightInd w:val="0"/>
              <w:rPr>
                <w:szCs w:val="18"/>
                <w:lang w:val="en-US" w:eastAsia="zh-CN"/>
              </w:rPr>
            </w:pPr>
          </w:p>
        </w:tc>
      </w:tr>
      <w:tr w:rsidR="0056108B" w14:paraId="33B4AAD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FA1DC67"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910DEC"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CFDA8C" w14:textId="77777777" w:rsidR="0056108B" w:rsidRDefault="0056108B" w:rsidP="00C922A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FFEF19" w14:textId="77777777" w:rsidR="0056108B" w:rsidRDefault="0056108B" w:rsidP="00C922AC">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845B7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0DA240B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B853A"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2CA9B"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234932" w14:textId="77777777" w:rsidR="0056108B" w:rsidRDefault="0056108B" w:rsidP="00C922A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BAF12" w14:textId="77777777" w:rsidR="0056108B" w:rsidRDefault="0056108B" w:rsidP="00C922AC">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83050" w14:textId="77777777" w:rsidR="0056108B" w:rsidRDefault="0056108B" w:rsidP="00C922AC">
            <w:pPr>
              <w:pStyle w:val="TAC"/>
              <w:overflowPunct w:val="0"/>
              <w:autoSpaceDE w:val="0"/>
              <w:autoSpaceDN w:val="0"/>
              <w:adjustRightInd w:val="0"/>
              <w:rPr>
                <w:szCs w:val="18"/>
                <w:lang w:val="en-US" w:eastAsia="zh-CN"/>
              </w:rPr>
            </w:pPr>
          </w:p>
        </w:tc>
      </w:tr>
      <w:tr w:rsidR="0056108B" w14:paraId="5E49942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4984853" w14:textId="77777777" w:rsidR="0056108B" w:rsidRDefault="0056108B" w:rsidP="00C922A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011B6E53"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641549"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914EA9"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783972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D8B6C4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24E4"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20E8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751B40" w14:textId="77777777" w:rsidR="0056108B" w:rsidRDefault="0056108B" w:rsidP="00C922A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A352E5"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003B8" w14:textId="77777777" w:rsidR="0056108B" w:rsidRDefault="0056108B" w:rsidP="00C922AC">
            <w:pPr>
              <w:pStyle w:val="TAC"/>
              <w:overflowPunct w:val="0"/>
              <w:autoSpaceDE w:val="0"/>
              <w:autoSpaceDN w:val="0"/>
              <w:adjustRightInd w:val="0"/>
              <w:rPr>
                <w:szCs w:val="18"/>
                <w:lang w:eastAsia="zh-CN"/>
              </w:rPr>
            </w:pPr>
          </w:p>
        </w:tc>
      </w:tr>
      <w:tr w:rsidR="0056108B" w14:paraId="4611E42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CA99"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71664" w14:textId="77777777" w:rsidR="0056108B" w:rsidRDefault="0056108B" w:rsidP="00C922A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02C6C2" w14:textId="77777777" w:rsidR="0056108B" w:rsidRDefault="0056108B" w:rsidP="00C922A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8FBE72"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9D735"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0B84B8D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52C2"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5A4DC" w14:textId="77777777" w:rsidR="0056108B" w:rsidRDefault="0056108B" w:rsidP="00C922A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C2513B"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FB31EF2" w14:textId="77777777" w:rsidR="0056108B" w:rsidRDefault="0056108B" w:rsidP="00C922A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13EF" w14:textId="77777777" w:rsidR="0056108B" w:rsidRDefault="0056108B" w:rsidP="00C922AC">
            <w:pPr>
              <w:pStyle w:val="TAC"/>
              <w:overflowPunct w:val="0"/>
              <w:autoSpaceDE w:val="0"/>
              <w:autoSpaceDN w:val="0"/>
              <w:adjustRightInd w:val="0"/>
              <w:rPr>
                <w:rFonts w:eastAsia="Yu Mincho"/>
                <w:szCs w:val="18"/>
              </w:rPr>
            </w:pPr>
          </w:p>
        </w:tc>
      </w:tr>
      <w:tr w:rsidR="0056108B" w14:paraId="323B18D9" w14:textId="77777777" w:rsidTr="00C922AC">
        <w:trPr>
          <w:trHeight w:val="90"/>
        </w:trPr>
        <w:tc>
          <w:tcPr>
            <w:tcW w:w="1983" w:type="dxa"/>
            <w:tcBorders>
              <w:left w:val="single" w:sz="4" w:space="0" w:color="auto"/>
              <w:bottom w:val="nil"/>
              <w:right w:val="single" w:sz="4" w:space="0" w:color="auto"/>
            </w:tcBorders>
            <w:shd w:val="clear" w:color="auto" w:fill="auto"/>
            <w:vAlign w:val="center"/>
          </w:tcPr>
          <w:p w14:paraId="7DB454F0" w14:textId="77777777" w:rsidR="0056108B" w:rsidRDefault="0056108B" w:rsidP="00C922A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A2B81EA"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2391E6" w14:textId="77777777" w:rsidR="0056108B" w:rsidRDefault="0056108B" w:rsidP="00C922A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A0FE9E"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054D9F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823AB5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50C2F"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12843"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126D3A" w14:textId="77777777" w:rsidR="0056108B" w:rsidRDefault="0056108B" w:rsidP="00C922A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53092" w14:textId="77777777" w:rsidR="0056108B"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3D75" w14:textId="77777777" w:rsidR="0056108B" w:rsidRDefault="0056108B" w:rsidP="00C922AC">
            <w:pPr>
              <w:pStyle w:val="TAC"/>
              <w:overflowPunct w:val="0"/>
              <w:autoSpaceDE w:val="0"/>
              <w:autoSpaceDN w:val="0"/>
              <w:adjustRightInd w:val="0"/>
              <w:rPr>
                <w:szCs w:val="18"/>
                <w:lang w:val="en-US" w:eastAsia="zh-CN"/>
              </w:rPr>
            </w:pPr>
          </w:p>
        </w:tc>
      </w:tr>
      <w:tr w:rsidR="0056108B" w14:paraId="603CCC0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0E991" w14:textId="77777777" w:rsidR="0056108B" w:rsidRDefault="0056108B" w:rsidP="00C922A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5BD4C06" w14:textId="0C61FED6" w:rsidR="0056108B" w:rsidRDefault="0056108B" w:rsidP="00C922AC">
            <w:pPr>
              <w:pStyle w:val="TAC"/>
              <w:overflowPunct w:val="0"/>
              <w:autoSpaceDE w:val="0"/>
              <w:autoSpaceDN w:val="0"/>
              <w:adjustRightInd w:val="0"/>
              <w:rPr>
                <w:lang w:val="en-US" w:eastAsia="zh-CN"/>
              </w:rPr>
            </w:pPr>
            <w:r>
              <w:rPr>
                <w:lang w:val="en-US" w:eastAsia="zh-CN"/>
              </w:rPr>
              <w:t>n77</w:t>
            </w:r>
            <w:ins w:id="105" w:author="ZTE-Ma Zhifeng" w:date="2024-11-05T16:34:00Z">
              <w:r w:rsidR="00F30F0E">
                <w:rPr>
                  <w:lang w:val="en-US" w:eastAsia="zh-CN"/>
                </w:rPr>
                <w:t>A</w:t>
              </w:r>
            </w:ins>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A1A4ED5" w14:textId="77777777" w:rsidR="0056108B" w:rsidRDefault="0056108B" w:rsidP="00C922A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4F1441"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8B10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17AA78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B60D7"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ED21A"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7EF98C" w14:textId="77777777" w:rsidR="0056108B" w:rsidRDefault="0056108B" w:rsidP="00C922A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86259"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1DF27" w14:textId="77777777" w:rsidR="0056108B" w:rsidRDefault="0056108B" w:rsidP="00C922AC">
            <w:pPr>
              <w:pStyle w:val="TAC"/>
              <w:overflowPunct w:val="0"/>
              <w:autoSpaceDE w:val="0"/>
              <w:autoSpaceDN w:val="0"/>
              <w:adjustRightInd w:val="0"/>
              <w:rPr>
                <w:szCs w:val="18"/>
                <w:lang w:val="en-US" w:eastAsia="zh-CN"/>
              </w:rPr>
            </w:pPr>
          </w:p>
        </w:tc>
      </w:tr>
      <w:tr w:rsidR="0056108B" w14:paraId="3E9F89E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976AD" w14:textId="77777777" w:rsidR="0056108B" w:rsidRDefault="0056108B" w:rsidP="00C922A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AB120" w14:textId="267A1C01" w:rsidR="0056108B" w:rsidRDefault="0056108B" w:rsidP="00C922AC">
            <w:pPr>
              <w:pStyle w:val="TAC"/>
              <w:overflowPunct w:val="0"/>
              <w:autoSpaceDE w:val="0"/>
              <w:autoSpaceDN w:val="0"/>
              <w:adjustRightInd w:val="0"/>
              <w:rPr>
                <w:lang w:val="en-US" w:eastAsia="zh-CN"/>
              </w:rPr>
            </w:pPr>
            <w:r>
              <w:rPr>
                <w:lang w:val="en-US" w:eastAsia="zh-CN"/>
              </w:rPr>
              <w:t>n77</w:t>
            </w:r>
            <w:ins w:id="106" w:author="ZTE-Ma Zhifeng" w:date="2024-11-05T16:34:00Z">
              <w:r w:rsidR="00F30F0E">
                <w:rPr>
                  <w:lang w:val="en-US" w:eastAsia="zh-CN"/>
                </w:rPr>
                <w:t>A</w:t>
              </w:r>
            </w:ins>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1F9F037" w14:textId="77777777" w:rsidR="0056108B" w:rsidRDefault="0056108B" w:rsidP="00C922A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8154C7"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E5E9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27D02AA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AC5A8" w14:textId="77777777" w:rsidR="0056108B" w:rsidRDefault="0056108B" w:rsidP="00C922A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D63DF" w14:textId="77777777" w:rsidR="0056108B" w:rsidRDefault="0056108B" w:rsidP="00C922A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ED3170" w14:textId="77777777" w:rsidR="0056108B" w:rsidRDefault="0056108B" w:rsidP="00C922A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E5DD8" w14:textId="77777777" w:rsidR="0056108B" w:rsidRDefault="0056108B" w:rsidP="00C922AC">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2FE3D" w14:textId="77777777" w:rsidR="0056108B" w:rsidRDefault="0056108B" w:rsidP="00C922AC">
            <w:pPr>
              <w:pStyle w:val="TAC"/>
              <w:overflowPunct w:val="0"/>
              <w:autoSpaceDE w:val="0"/>
              <w:autoSpaceDN w:val="0"/>
              <w:adjustRightInd w:val="0"/>
              <w:rPr>
                <w:szCs w:val="18"/>
                <w:lang w:val="en-US" w:eastAsia="zh-CN"/>
              </w:rPr>
            </w:pPr>
          </w:p>
        </w:tc>
      </w:tr>
    </w:tbl>
    <w:p w14:paraId="7801F162" w14:textId="77777777" w:rsidR="0056108B" w:rsidRDefault="0056108B" w:rsidP="0056108B">
      <w:pPr>
        <w:pStyle w:val="FL"/>
      </w:pPr>
    </w:p>
    <w:p w14:paraId="7D9638D4" w14:textId="77777777" w:rsidR="0056108B" w:rsidRDefault="0056108B" w:rsidP="0056108B">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389AC124"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70F2384" w14:textId="77777777" w:rsidR="0056108B" w:rsidRDefault="0056108B" w:rsidP="00C922A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AD2343A" w14:textId="77777777" w:rsidR="0056108B" w:rsidRDefault="0056108B" w:rsidP="00C922A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2A7488" w14:textId="77777777" w:rsidR="0056108B" w:rsidRDefault="0056108B" w:rsidP="00C922A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C548C5" w14:textId="77777777" w:rsidR="0056108B" w:rsidRDefault="0056108B" w:rsidP="00C922A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856C5C" w14:textId="77777777" w:rsidR="0056108B" w:rsidRDefault="0056108B" w:rsidP="00C922AC">
            <w:pPr>
              <w:pStyle w:val="TAH"/>
              <w:overflowPunct w:val="0"/>
              <w:autoSpaceDE w:val="0"/>
              <w:autoSpaceDN w:val="0"/>
              <w:adjustRightInd w:val="0"/>
              <w:rPr>
                <w:szCs w:val="18"/>
                <w:lang w:val="en-US" w:eastAsia="zh-CN"/>
              </w:rPr>
            </w:pPr>
            <w:r>
              <w:t>Bandwidth combination set</w:t>
            </w:r>
          </w:p>
        </w:tc>
      </w:tr>
      <w:tr w:rsidR="0056108B" w14:paraId="09933A2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3F05E81" w14:textId="77777777" w:rsidR="0056108B" w:rsidRDefault="0056108B" w:rsidP="00C922A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766438B" w14:textId="77777777" w:rsidR="0056108B" w:rsidRDefault="0056108B" w:rsidP="00C922A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93A0CAF" w14:textId="77777777" w:rsidR="0056108B" w:rsidRDefault="0056108B" w:rsidP="00C922A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05393E" w14:textId="77777777" w:rsidR="0056108B" w:rsidRDefault="0056108B" w:rsidP="00C922AC">
            <w:pPr>
              <w:pStyle w:val="TAC"/>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A71C4A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DF4464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AB611" w14:textId="77777777" w:rsidR="0056108B" w:rsidRDefault="0056108B" w:rsidP="00C922A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7AA74" w14:textId="77777777" w:rsidR="0056108B" w:rsidRDefault="0056108B" w:rsidP="00C922A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272FCC8" w14:textId="77777777" w:rsidR="0056108B" w:rsidRDefault="0056108B" w:rsidP="00C922A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859ED" w14:textId="77777777" w:rsidR="0056108B" w:rsidRDefault="0056108B" w:rsidP="00C922AC">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EA7B2" w14:textId="77777777" w:rsidR="0056108B" w:rsidRDefault="0056108B" w:rsidP="00C922AC">
            <w:pPr>
              <w:pStyle w:val="TAC"/>
              <w:overflowPunct w:val="0"/>
              <w:autoSpaceDE w:val="0"/>
              <w:autoSpaceDN w:val="0"/>
              <w:adjustRightInd w:val="0"/>
              <w:rPr>
                <w:szCs w:val="18"/>
                <w:lang w:val="en-US" w:eastAsia="zh-CN"/>
              </w:rPr>
            </w:pPr>
          </w:p>
        </w:tc>
      </w:tr>
      <w:tr w:rsidR="0056108B" w14:paraId="525D98A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82FB6" w14:textId="77777777" w:rsidR="0056108B" w:rsidRDefault="0056108B" w:rsidP="00C922A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3BE0" w14:textId="77777777" w:rsidR="0056108B" w:rsidRDefault="0056108B" w:rsidP="00C922A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84C349" w14:textId="77777777" w:rsidR="0056108B" w:rsidRDefault="0056108B" w:rsidP="00C922A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944A93A"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CEA8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0570200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527AF" w14:textId="77777777" w:rsidR="0056108B" w:rsidRDefault="0056108B" w:rsidP="00C922A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0648E" w14:textId="77777777" w:rsidR="0056108B" w:rsidRDefault="0056108B" w:rsidP="00C922A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2DE585B" w14:textId="77777777" w:rsidR="0056108B" w:rsidRDefault="0056108B" w:rsidP="00C922A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F05A73" w14:textId="77777777" w:rsidR="0056108B" w:rsidRDefault="0056108B" w:rsidP="00C922AC">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ABAE2" w14:textId="77777777" w:rsidR="0056108B" w:rsidRDefault="0056108B" w:rsidP="00C922AC">
            <w:pPr>
              <w:pStyle w:val="TAC"/>
              <w:overflowPunct w:val="0"/>
              <w:autoSpaceDE w:val="0"/>
              <w:autoSpaceDN w:val="0"/>
              <w:adjustRightInd w:val="0"/>
              <w:rPr>
                <w:szCs w:val="18"/>
                <w:lang w:val="en-US" w:eastAsia="zh-CN"/>
              </w:rPr>
            </w:pPr>
          </w:p>
        </w:tc>
      </w:tr>
      <w:tr w:rsidR="0056108B" w14:paraId="23C37A7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A9C84" w14:textId="77777777" w:rsidR="0056108B" w:rsidRDefault="0056108B" w:rsidP="00C922A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34F38" w14:textId="77777777" w:rsidR="0056108B" w:rsidRDefault="0056108B" w:rsidP="00C922A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522D3F6" w14:textId="77777777" w:rsidR="0056108B" w:rsidRDefault="0056108B" w:rsidP="00C922A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2A5C30"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F4C6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75CD8D1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D052A" w14:textId="77777777" w:rsidR="0056108B" w:rsidRDefault="0056108B" w:rsidP="00C922A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BD401" w14:textId="77777777" w:rsidR="0056108B" w:rsidRDefault="0056108B" w:rsidP="00C922A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001099A" w14:textId="77777777" w:rsidR="0056108B" w:rsidRDefault="0056108B" w:rsidP="00C922A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A0740" w14:textId="77777777" w:rsidR="0056108B" w:rsidRDefault="0056108B" w:rsidP="00C922AC">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05D5" w14:textId="77777777" w:rsidR="0056108B" w:rsidRDefault="0056108B" w:rsidP="00C922AC">
            <w:pPr>
              <w:pStyle w:val="TAC"/>
              <w:overflowPunct w:val="0"/>
              <w:autoSpaceDE w:val="0"/>
              <w:autoSpaceDN w:val="0"/>
              <w:adjustRightInd w:val="0"/>
              <w:rPr>
                <w:szCs w:val="18"/>
                <w:lang w:val="en-US" w:eastAsia="zh-CN"/>
              </w:rPr>
            </w:pPr>
          </w:p>
        </w:tc>
      </w:tr>
      <w:tr w:rsidR="0056108B" w14:paraId="43B05F6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A03CB" w14:textId="77777777" w:rsidR="0056108B" w:rsidRDefault="0056108B" w:rsidP="00C922A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A60602F" w14:textId="3591180C"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107" w:author="ZTE-Ma Zhifeng" w:date="2024-11-05T16:35:00Z">
              <w:r w:rsidR="00F30F0E">
                <w:rPr>
                  <w:szCs w:val="18"/>
                  <w:lang w:val="en-US"/>
                </w:rPr>
                <w:t>A</w:t>
              </w:r>
            </w:ins>
            <w:r>
              <w:rPr>
                <w:rFonts w:hint="eastAsia"/>
                <w:szCs w:val="18"/>
                <w:vertAlign w:val="superscript"/>
                <w:lang w:val="en-US" w:eastAsia="zh-CN"/>
              </w:rPr>
              <w:t>8, 9</w:t>
            </w:r>
          </w:p>
          <w:p w14:paraId="1E56B1F5" w14:textId="77777777" w:rsidR="0056108B" w:rsidRDefault="0056108B" w:rsidP="00C922A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F5D765" w14:textId="77777777" w:rsidR="0056108B" w:rsidRDefault="0056108B" w:rsidP="00C922A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8554443"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8A0DF"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E55365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7FA4E"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45A7C05"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54A50E" w14:textId="77777777" w:rsidR="0056108B" w:rsidRDefault="0056108B" w:rsidP="00C922A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4CF0BC" w14:textId="77777777" w:rsidR="0056108B" w:rsidRDefault="0056108B" w:rsidP="00C922AC">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C56A7" w14:textId="77777777" w:rsidR="0056108B" w:rsidRDefault="0056108B" w:rsidP="00C922AC">
            <w:pPr>
              <w:pStyle w:val="TAC"/>
              <w:overflowPunct w:val="0"/>
              <w:autoSpaceDE w:val="0"/>
              <w:autoSpaceDN w:val="0"/>
              <w:adjustRightInd w:val="0"/>
              <w:rPr>
                <w:lang w:eastAsia="zh-CN"/>
              </w:rPr>
            </w:pPr>
          </w:p>
        </w:tc>
      </w:tr>
      <w:tr w:rsidR="0056108B" w14:paraId="6FE817E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249C6" w14:textId="77777777" w:rsidR="0056108B" w:rsidRDefault="0056108B" w:rsidP="00C922A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6A5042D" w14:textId="1A545B5B"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n77</w:t>
            </w:r>
            <w:ins w:id="108" w:author="ZTE-Ma Zhifeng" w:date="2024-11-05T16:35:00Z">
              <w:r w:rsidR="00F30F0E">
                <w:rPr>
                  <w:szCs w:val="18"/>
                  <w:lang w:val="en-US"/>
                </w:rPr>
                <w:t>A</w:t>
              </w:r>
            </w:ins>
            <w:r>
              <w:rPr>
                <w:rFonts w:hint="eastAsia"/>
                <w:szCs w:val="18"/>
                <w:vertAlign w:val="superscript"/>
                <w:lang w:val="en-US" w:eastAsia="zh-CN"/>
              </w:rPr>
              <w:t>8, 9</w:t>
            </w:r>
          </w:p>
          <w:p w14:paraId="439E049E" w14:textId="77777777" w:rsidR="0056108B" w:rsidRDefault="0056108B" w:rsidP="00C922AC">
            <w:pPr>
              <w:pStyle w:val="TAC"/>
              <w:overflowPunct w:val="0"/>
              <w:autoSpaceDE w:val="0"/>
              <w:autoSpaceDN w:val="0"/>
              <w:adjustRightInd w:val="0"/>
            </w:pPr>
            <w:r>
              <w:t>CA_n77(2A)</w:t>
            </w:r>
          </w:p>
          <w:p w14:paraId="20240C2C" w14:textId="77777777" w:rsidR="0056108B" w:rsidRDefault="0056108B" w:rsidP="00C922A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F3C79B" w14:textId="77777777" w:rsidR="0056108B" w:rsidRDefault="0056108B" w:rsidP="00C922A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03D540F" w14:textId="77777777" w:rsidR="0056108B" w:rsidRDefault="0056108B" w:rsidP="00C922AC">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E999D"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6473EB8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96969"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DA40E"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0B8ECB" w14:textId="77777777" w:rsidR="0056108B" w:rsidRDefault="0056108B" w:rsidP="00C922A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71D631" w14:textId="77777777" w:rsidR="0056108B" w:rsidRDefault="0056108B" w:rsidP="00C922AC">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E47A" w14:textId="77777777" w:rsidR="0056108B" w:rsidRDefault="0056108B" w:rsidP="00C922AC">
            <w:pPr>
              <w:pStyle w:val="TAC"/>
              <w:overflowPunct w:val="0"/>
              <w:autoSpaceDE w:val="0"/>
              <w:autoSpaceDN w:val="0"/>
              <w:adjustRightInd w:val="0"/>
              <w:rPr>
                <w:lang w:eastAsia="zh-CN"/>
              </w:rPr>
            </w:pPr>
          </w:p>
        </w:tc>
      </w:tr>
      <w:tr w:rsidR="0056108B" w14:paraId="7CF1CC5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F26EE" w14:textId="77777777" w:rsidR="0056108B" w:rsidRDefault="0056108B" w:rsidP="00C922A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55B98" w14:textId="77777777" w:rsidR="0056108B" w:rsidRDefault="0056108B" w:rsidP="00C922A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37959B" w14:textId="77777777" w:rsidR="0056108B" w:rsidRDefault="0056108B" w:rsidP="00C922A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F734EC6"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1D840" w14:textId="77777777" w:rsidR="0056108B" w:rsidRDefault="0056108B" w:rsidP="00C922AC">
            <w:pPr>
              <w:pStyle w:val="TAC"/>
              <w:overflowPunct w:val="0"/>
              <w:autoSpaceDE w:val="0"/>
              <w:autoSpaceDN w:val="0"/>
              <w:adjustRightInd w:val="0"/>
              <w:rPr>
                <w:lang w:eastAsia="zh-CN"/>
              </w:rPr>
            </w:pPr>
            <w:r>
              <w:rPr>
                <w:lang w:val="en-US" w:eastAsia="zh-CN"/>
              </w:rPr>
              <w:t>0</w:t>
            </w:r>
          </w:p>
        </w:tc>
      </w:tr>
      <w:tr w:rsidR="0056108B" w14:paraId="2476C2B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81AB0"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B510"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48332EF" w14:textId="77777777" w:rsidR="0056108B" w:rsidRDefault="0056108B" w:rsidP="00C922A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845A1B6" w14:textId="77777777" w:rsidR="0056108B" w:rsidRDefault="0056108B" w:rsidP="00C922AC">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9A75F" w14:textId="77777777" w:rsidR="0056108B" w:rsidRDefault="0056108B" w:rsidP="00C922AC">
            <w:pPr>
              <w:pStyle w:val="TAC"/>
              <w:overflowPunct w:val="0"/>
              <w:autoSpaceDE w:val="0"/>
              <w:autoSpaceDN w:val="0"/>
              <w:adjustRightInd w:val="0"/>
              <w:rPr>
                <w:lang w:eastAsia="zh-CN"/>
              </w:rPr>
            </w:pPr>
          </w:p>
        </w:tc>
      </w:tr>
      <w:tr w:rsidR="0056108B" w14:paraId="0F08DD1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7B182909" w14:textId="77777777" w:rsidR="0056108B" w:rsidRDefault="0056108B" w:rsidP="00C922A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8EB4091" w14:textId="77777777" w:rsidR="0056108B" w:rsidRDefault="0056108B" w:rsidP="00C922A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418F616" w14:textId="77777777" w:rsidR="0056108B" w:rsidRDefault="0056108B" w:rsidP="00C922A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CA563AF" w14:textId="77777777" w:rsidR="0056108B" w:rsidRDefault="0056108B" w:rsidP="00C922AC">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FEE2B89" w14:textId="77777777" w:rsidR="0056108B" w:rsidRDefault="0056108B" w:rsidP="00C922AC">
            <w:pPr>
              <w:pStyle w:val="TAC"/>
              <w:rPr>
                <w:lang w:val="en-US" w:eastAsia="zh-CN"/>
              </w:rPr>
            </w:pPr>
            <w:r>
              <w:rPr>
                <w:rFonts w:cs="Arial"/>
                <w:szCs w:val="18"/>
                <w:lang w:val="en-US" w:eastAsia="zh-CN"/>
              </w:rPr>
              <w:t>0</w:t>
            </w:r>
          </w:p>
        </w:tc>
      </w:tr>
      <w:tr w:rsidR="0056108B" w14:paraId="30D30E4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6216AFA4"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5D2330"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tcPr>
          <w:p w14:paraId="5F1B9E89" w14:textId="77777777" w:rsidR="0056108B" w:rsidRDefault="0056108B" w:rsidP="00C922A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19DCD27" w14:textId="77777777" w:rsidR="0056108B" w:rsidRDefault="0056108B" w:rsidP="00C922AC">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DD433C6" w14:textId="77777777" w:rsidR="0056108B" w:rsidRDefault="0056108B" w:rsidP="00C922AC">
            <w:pPr>
              <w:pStyle w:val="TAC"/>
              <w:rPr>
                <w:lang w:val="en-US" w:eastAsia="zh-CN"/>
              </w:rPr>
            </w:pPr>
          </w:p>
        </w:tc>
      </w:tr>
      <w:tr w:rsidR="0056108B" w14:paraId="26C75A9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2BD730A7" w14:textId="77777777" w:rsidR="0056108B" w:rsidRDefault="0056108B" w:rsidP="00C922A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9724A5C" w14:textId="77777777" w:rsidR="0056108B" w:rsidRDefault="0056108B" w:rsidP="00C922A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09BA781" w14:textId="77777777" w:rsidR="0056108B" w:rsidRDefault="0056108B" w:rsidP="00C922A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E75D1E9" w14:textId="77777777" w:rsidR="0056108B" w:rsidRDefault="0056108B" w:rsidP="00C922AC">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902AD83" w14:textId="77777777" w:rsidR="0056108B" w:rsidRDefault="0056108B" w:rsidP="00C922AC">
            <w:pPr>
              <w:pStyle w:val="TAC"/>
              <w:rPr>
                <w:lang w:val="en-US" w:eastAsia="zh-CN"/>
              </w:rPr>
            </w:pPr>
            <w:r>
              <w:rPr>
                <w:rFonts w:cs="Arial" w:hint="eastAsia"/>
                <w:szCs w:val="18"/>
                <w:lang w:val="en-US" w:eastAsia="zh-CN"/>
              </w:rPr>
              <w:t>0</w:t>
            </w:r>
          </w:p>
        </w:tc>
      </w:tr>
      <w:tr w:rsidR="0056108B" w14:paraId="5BAF33A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48EA8707"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4AF846"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tcPr>
          <w:p w14:paraId="1F238261" w14:textId="77777777" w:rsidR="0056108B" w:rsidRDefault="0056108B" w:rsidP="00C922A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4D7AC3" w14:textId="77777777" w:rsidR="0056108B" w:rsidRDefault="0056108B" w:rsidP="00C922AC">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76B552C" w14:textId="77777777" w:rsidR="0056108B" w:rsidRDefault="0056108B" w:rsidP="00C922AC">
            <w:pPr>
              <w:pStyle w:val="TAC"/>
              <w:rPr>
                <w:lang w:val="en-US" w:eastAsia="zh-CN"/>
              </w:rPr>
            </w:pPr>
          </w:p>
        </w:tc>
      </w:tr>
      <w:tr w:rsidR="0056108B" w14:paraId="2EB708B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D701F" w14:textId="77777777" w:rsidR="0056108B" w:rsidRDefault="0056108B" w:rsidP="00C922A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34906" w14:textId="77777777" w:rsidR="0056108B" w:rsidRDefault="0056108B" w:rsidP="00C922A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355D72" w14:textId="77777777" w:rsidR="0056108B" w:rsidRDefault="0056108B" w:rsidP="00C922A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B4EB867" w14:textId="77777777" w:rsidR="0056108B" w:rsidRDefault="0056108B" w:rsidP="00C922AC">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52707" w14:textId="77777777" w:rsidR="0056108B" w:rsidRDefault="0056108B" w:rsidP="00C922AC">
            <w:pPr>
              <w:pStyle w:val="TAC"/>
              <w:overflowPunct w:val="0"/>
              <w:autoSpaceDE w:val="0"/>
              <w:autoSpaceDN w:val="0"/>
              <w:adjustRightInd w:val="0"/>
              <w:rPr>
                <w:lang w:eastAsia="zh-CN"/>
              </w:rPr>
            </w:pPr>
            <w:r>
              <w:rPr>
                <w:rFonts w:hint="eastAsia"/>
                <w:lang w:val="en-US" w:eastAsia="zh-CN"/>
              </w:rPr>
              <w:t>0</w:t>
            </w:r>
          </w:p>
        </w:tc>
      </w:tr>
      <w:tr w:rsidR="0056108B" w14:paraId="5456490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3D47"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C9181"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286CAFF" w14:textId="77777777" w:rsidR="0056108B" w:rsidRDefault="0056108B" w:rsidP="00C922A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2656E6" w14:textId="77777777" w:rsidR="0056108B" w:rsidRDefault="0056108B" w:rsidP="00C922AC">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0B395" w14:textId="77777777" w:rsidR="0056108B" w:rsidRDefault="0056108B" w:rsidP="00C922AC">
            <w:pPr>
              <w:pStyle w:val="TAC"/>
              <w:overflowPunct w:val="0"/>
              <w:autoSpaceDE w:val="0"/>
              <w:autoSpaceDN w:val="0"/>
              <w:adjustRightInd w:val="0"/>
              <w:rPr>
                <w:lang w:eastAsia="zh-CN"/>
              </w:rPr>
            </w:pPr>
          </w:p>
        </w:tc>
      </w:tr>
      <w:tr w:rsidR="0056108B" w14:paraId="3BF9CCE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D3D2F" w14:textId="77777777" w:rsidR="0056108B" w:rsidRDefault="0056108B" w:rsidP="00C922A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0F62A" w14:textId="77777777" w:rsidR="0056108B" w:rsidRDefault="0056108B" w:rsidP="00C922A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D064AC" w14:textId="77777777" w:rsidR="0056108B" w:rsidRDefault="0056108B" w:rsidP="00C922A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8B31C42" w14:textId="77777777" w:rsidR="0056108B" w:rsidRDefault="0056108B" w:rsidP="00C922AC">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00C70" w14:textId="77777777" w:rsidR="0056108B" w:rsidRDefault="0056108B" w:rsidP="00C922AC">
            <w:pPr>
              <w:pStyle w:val="TAC"/>
              <w:overflowPunct w:val="0"/>
              <w:autoSpaceDE w:val="0"/>
              <w:autoSpaceDN w:val="0"/>
              <w:adjustRightInd w:val="0"/>
              <w:rPr>
                <w:lang w:eastAsia="zh-CN"/>
              </w:rPr>
            </w:pPr>
            <w:r>
              <w:rPr>
                <w:rFonts w:hint="eastAsia"/>
                <w:lang w:val="en-US" w:eastAsia="zh-CN"/>
              </w:rPr>
              <w:t>0</w:t>
            </w:r>
          </w:p>
        </w:tc>
      </w:tr>
      <w:tr w:rsidR="0056108B" w14:paraId="31D0FD6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76853"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3C40"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D64614" w14:textId="77777777" w:rsidR="0056108B" w:rsidRDefault="0056108B" w:rsidP="00C922A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4B5D82" w14:textId="77777777" w:rsidR="0056108B" w:rsidRDefault="0056108B" w:rsidP="00C922AC">
            <w:pPr>
              <w:pStyle w:val="TAC"/>
              <w:rPr>
                <w:rFonts w:eastAsia="宋体"/>
                <w:lang w:val="en-US" w:eastAsia="zh-CN" w:bidi="ar"/>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F21CF" w14:textId="77777777" w:rsidR="0056108B" w:rsidRDefault="0056108B" w:rsidP="00C922AC">
            <w:pPr>
              <w:pStyle w:val="TAC"/>
              <w:overflowPunct w:val="0"/>
              <w:autoSpaceDE w:val="0"/>
              <w:autoSpaceDN w:val="0"/>
              <w:adjustRightInd w:val="0"/>
              <w:rPr>
                <w:lang w:eastAsia="zh-CN"/>
              </w:rPr>
            </w:pPr>
          </w:p>
        </w:tc>
      </w:tr>
      <w:tr w:rsidR="0056108B" w14:paraId="7844A9F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563C1" w14:textId="77777777" w:rsidR="0056108B" w:rsidRDefault="0056108B" w:rsidP="00C922A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0C412" w14:textId="77777777" w:rsidR="0056108B" w:rsidRDefault="0056108B" w:rsidP="00C922A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B0EC208" w14:textId="77777777" w:rsidR="0056108B" w:rsidRDefault="0056108B" w:rsidP="00C922A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365810" w14:textId="77777777" w:rsidR="0056108B" w:rsidRDefault="0056108B" w:rsidP="00C922AC">
            <w:pPr>
              <w:pStyle w:val="TAC"/>
              <w:rPr>
                <w:kern w:val="2"/>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D4FA1" w14:textId="77777777" w:rsidR="0056108B" w:rsidRDefault="0056108B" w:rsidP="00C922AC">
            <w:pPr>
              <w:pStyle w:val="TAC"/>
              <w:rPr>
                <w:szCs w:val="18"/>
                <w:lang w:val="en-US" w:eastAsia="zh-CN"/>
              </w:rPr>
            </w:pPr>
            <w:r>
              <w:rPr>
                <w:szCs w:val="18"/>
                <w:lang w:val="en-US" w:eastAsia="zh-CN"/>
              </w:rPr>
              <w:t>0</w:t>
            </w:r>
          </w:p>
        </w:tc>
      </w:tr>
      <w:tr w:rsidR="0056108B" w14:paraId="1B47961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8E701" w14:textId="77777777" w:rsidR="0056108B" w:rsidRDefault="0056108B" w:rsidP="00C922A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30AD3" w14:textId="77777777" w:rsidR="0056108B" w:rsidRDefault="0056108B" w:rsidP="00C922A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C30511" w14:textId="77777777" w:rsidR="0056108B" w:rsidRDefault="0056108B" w:rsidP="00C922A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60A6E" w14:textId="77777777" w:rsidR="0056108B" w:rsidRDefault="0056108B" w:rsidP="00C922AC">
            <w:pPr>
              <w:pStyle w:val="TAC"/>
              <w:rPr>
                <w:kern w:val="2"/>
                <w:lang w:val="en-US" w:eastAsia="zh-CN"/>
              </w:rPr>
            </w:pPr>
            <w:r>
              <w:rPr>
                <w:rFonts w:eastAsia="宋体"/>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B1312" w14:textId="77777777" w:rsidR="0056108B" w:rsidRDefault="0056108B" w:rsidP="00C922AC">
            <w:pPr>
              <w:pStyle w:val="TAC"/>
              <w:rPr>
                <w:szCs w:val="18"/>
                <w:lang w:val="en-US" w:eastAsia="zh-CN"/>
              </w:rPr>
            </w:pPr>
          </w:p>
        </w:tc>
      </w:tr>
      <w:tr w:rsidR="0056108B" w14:paraId="3A8B93F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062F" w14:textId="77777777" w:rsidR="0056108B" w:rsidRDefault="0056108B" w:rsidP="00C922A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B0426" w14:textId="77777777" w:rsidR="0056108B" w:rsidRDefault="0056108B" w:rsidP="00C922A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93B2629" w14:textId="77777777" w:rsidR="0056108B" w:rsidRDefault="0056108B" w:rsidP="00C922A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33AC37" w14:textId="77777777" w:rsidR="0056108B" w:rsidRDefault="0056108B" w:rsidP="00C922AC">
            <w:pPr>
              <w:pStyle w:val="TAC"/>
              <w:rPr>
                <w:rFonts w:eastAsia="Yu Mincho"/>
                <w:kern w:val="2"/>
                <w:lang w:val="en-US"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9219" w14:textId="77777777" w:rsidR="0056108B" w:rsidRDefault="0056108B" w:rsidP="00C922AC">
            <w:pPr>
              <w:pStyle w:val="TAC"/>
              <w:overflowPunct w:val="0"/>
              <w:autoSpaceDE w:val="0"/>
              <w:autoSpaceDN w:val="0"/>
              <w:adjustRightInd w:val="0"/>
              <w:rPr>
                <w:lang w:eastAsia="zh-CN"/>
              </w:rPr>
            </w:pPr>
            <w:r>
              <w:rPr>
                <w:rFonts w:hint="eastAsia"/>
                <w:lang w:eastAsia="zh-CN"/>
              </w:rPr>
              <w:t>0</w:t>
            </w:r>
          </w:p>
        </w:tc>
      </w:tr>
      <w:tr w:rsidR="0056108B" w14:paraId="643B926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7B72346"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D0FA09"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71521A8" w14:textId="77777777" w:rsidR="0056108B" w:rsidRDefault="0056108B" w:rsidP="00C922A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90392" w14:textId="77777777" w:rsidR="0056108B" w:rsidRDefault="0056108B" w:rsidP="00C922AC">
            <w:pPr>
              <w:pStyle w:val="TAC"/>
              <w:rPr>
                <w:rFonts w:eastAsia="Yu Mincho"/>
                <w:kern w:val="2"/>
                <w:lang w:val="en-US" w:eastAsia="ja-JP"/>
              </w:rPr>
            </w:pPr>
            <w:r>
              <w:rPr>
                <w:rFonts w:eastAsia="宋体"/>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AD434" w14:textId="77777777" w:rsidR="0056108B" w:rsidRDefault="0056108B" w:rsidP="00C922AC">
            <w:pPr>
              <w:pStyle w:val="TAC"/>
              <w:overflowPunct w:val="0"/>
              <w:autoSpaceDE w:val="0"/>
              <w:autoSpaceDN w:val="0"/>
              <w:adjustRightInd w:val="0"/>
              <w:rPr>
                <w:rFonts w:eastAsia="Yu Mincho"/>
              </w:rPr>
            </w:pPr>
          </w:p>
        </w:tc>
      </w:tr>
      <w:tr w:rsidR="0056108B" w14:paraId="55BDC47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C6C4625"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CBD348"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7542D3" w14:textId="77777777" w:rsidR="0056108B" w:rsidRDefault="0056108B" w:rsidP="00C922A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19868" w14:textId="77777777" w:rsidR="0056108B" w:rsidRDefault="0056108B" w:rsidP="00C922AC">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909C01" w14:textId="77777777" w:rsidR="0056108B" w:rsidRDefault="0056108B" w:rsidP="00C922AC">
            <w:pPr>
              <w:pStyle w:val="TAC"/>
              <w:overflowPunct w:val="0"/>
              <w:autoSpaceDE w:val="0"/>
              <w:autoSpaceDN w:val="0"/>
              <w:adjustRightInd w:val="0"/>
              <w:rPr>
                <w:rFonts w:eastAsia="Yu Mincho"/>
              </w:rPr>
            </w:pPr>
            <w:r>
              <w:rPr>
                <w:rFonts w:hint="eastAsia"/>
                <w:lang w:val="en-US" w:eastAsia="zh-CN"/>
              </w:rPr>
              <w:t>1</w:t>
            </w:r>
          </w:p>
        </w:tc>
      </w:tr>
      <w:tr w:rsidR="0056108B" w14:paraId="57D69B9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76EA9"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D2A47"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DBBA63" w14:textId="77777777" w:rsidR="0056108B" w:rsidRDefault="0056108B" w:rsidP="00C922A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8A4493" w14:textId="77777777" w:rsidR="0056108B" w:rsidRDefault="0056108B" w:rsidP="00C922AC">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5A8B9" w14:textId="77777777" w:rsidR="0056108B" w:rsidRDefault="0056108B" w:rsidP="00C922AC">
            <w:pPr>
              <w:pStyle w:val="TAC"/>
              <w:overflowPunct w:val="0"/>
              <w:autoSpaceDE w:val="0"/>
              <w:autoSpaceDN w:val="0"/>
              <w:adjustRightInd w:val="0"/>
              <w:rPr>
                <w:rFonts w:eastAsia="Yu Mincho"/>
              </w:rPr>
            </w:pPr>
          </w:p>
        </w:tc>
      </w:tr>
      <w:tr w:rsidR="0056108B" w14:paraId="188F2D8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B0C20" w14:textId="77777777" w:rsidR="0056108B" w:rsidRDefault="0056108B" w:rsidP="00C922A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D0A88" w14:textId="77777777" w:rsidR="0056108B" w:rsidRDefault="0056108B" w:rsidP="00C922A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879D441" w14:textId="77777777" w:rsidR="0056108B" w:rsidRDefault="0056108B" w:rsidP="00C922A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09B13" w14:textId="77777777" w:rsidR="0056108B" w:rsidRDefault="0056108B" w:rsidP="00C922AC">
            <w:pPr>
              <w:pStyle w:val="TAC"/>
              <w:rPr>
                <w:rFonts w:eastAsia="Yu Mincho"/>
                <w:kern w:val="2"/>
                <w:lang w:val="en-US"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DA2376" w14:textId="77777777" w:rsidR="0056108B" w:rsidRDefault="0056108B" w:rsidP="00C922AC">
            <w:pPr>
              <w:pStyle w:val="TAC"/>
              <w:overflowPunct w:val="0"/>
              <w:autoSpaceDE w:val="0"/>
              <w:autoSpaceDN w:val="0"/>
              <w:adjustRightInd w:val="0"/>
              <w:rPr>
                <w:rFonts w:eastAsia="Yu Mincho"/>
              </w:rPr>
            </w:pPr>
            <w:r>
              <w:rPr>
                <w:rFonts w:hint="eastAsia"/>
                <w:lang w:val="en-US" w:eastAsia="zh-CN"/>
              </w:rPr>
              <w:t>0</w:t>
            </w:r>
          </w:p>
        </w:tc>
      </w:tr>
      <w:tr w:rsidR="0056108B" w14:paraId="75E9EB6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7D153DA"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8AAF8E" w14:textId="77777777" w:rsidR="0056108B" w:rsidRDefault="0056108B" w:rsidP="00C922A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7DC0DE" w14:textId="77777777" w:rsidR="0056108B" w:rsidRDefault="0056108B" w:rsidP="00C922A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CB5CD" w14:textId="77777777" w:rsidR="0056108B" w:rsidRDefault="0056108B" w:rsidP="00C922AC">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7594E" w14:textId="77777777" w:rsidR="0056108B" w:rsidRDefault="0056108B" w:rsidP="00C922AC">
            <w:pPr>
              <w:pStyle w:val="TAC"/>
              <w:overflowPunct w:val="0"/>
              <w:autoSpaceDE w:val="0"/>
              <w:autoSpaceDN w:val="0"/>
              <w:adjustRightInd w:val="0"/>
              <w:rPr>
                <w:rFonts w:eastAsia="Yu Mincho"/>
              </w:rPr>
            </w:pPr>
          </w:p>
        </w:tc>
      </w:tr>
      <w:tr w:rsidR="0056108B" w14:paraId="6836AB3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9F81DF1"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EA16C76"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CAB068" w14:textId="77777777" w:rsidR="0056108B" w:rsidRDefault="0056108B" w:rsidP="00C922A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DE2879" w14:textId="77777777" w:rsidR="0056108B" w:rsidRDefault="0056108B" w:rsidP="00C922AC">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C387A0"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55C88B1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234C5"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F30D3"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C0DE87" w14:textId="77777777" w:rsidR="0056108B" w:rsidRDefault="0056108B" w:rsidP="00C922A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5ACA5" w14:textId="77777777" w:rsidR="0056108B" w:rsidRDefault="0056108B" w:rsidP="00C922AC">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1A58" w14:textId="77777777" w:rsidR="0056108B" w:rsidRDefault="0056108B" w:rsidP="00C922AC">
            <w:pPr>
              <w:pStyle w:val="TAC"/>
              <w:overflowPunct w:val="0"/>
              <w:autoSpaceDE w:val="0"/>
              <w:autoSpaceDN w:val="0"/>
              <w:adjustRightInd w:val="0"/>
              <w:rPr>
                <w:lang w:val="en-US" w:eastAsia="zh-CN"/>
              </w:rPr>
            </w:pPr>
          </w:p>
        </w:tc>
      </w:tr>
      <w:tr w:rsidR="0056108B" w14:paraId="02C2FBA4" w14:textId="77777777" w:rsidTr="00C922AC">
        <w:trPr>
          <w:trHeight w:val="187"/>
        </w:trPr>
        <w:tc>
          <w:tcPr>
            <w:tcW w:w="1983" w:type="dxa"/>
            <w:tcBorders>
              <w:top w:val="nil"/>
              <w:left w:val="single" w:sz="4" w:space="0" w:color="auto"/>
              <w:bottom w:val="nil"/>
              <w:right w:val="single" w:sz="4" w:space="0" w:color="auto"/>
            </w:tcBorders>
            <w:vAlign w:val="center"/>
          </w:tcPr>
          <w:p w14:paraId="098CEB91" w14:textId="77777777" w:rsidR="0056108B" w:rsidRDefault="0056108B" w:rsidP="00C922A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E35D6F7" w14:textId="77777777" w:rsidR="0056108B" w:rsidRDefault="0056108B" w:rsidP="00C922A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7284B1E5" w14:textId="77777777" w:rsidR="0056108B" w:rsidRDefault="0056108B" w:rsidP="00C922A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A99B3F" w14:textId="77777777" w:rsidR="0056108B" w:rsidRDefault="0056108B" w:rsidP="00C922AC">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0B59FDE" w14:textId="77777777" w:rsidR="0056108B" w:rsidRDefault="0056108B" w:rsidP="00C922AC">
            <w:pPr>
              <w:pStyle w:val="TAC"/>
              <w:overflowPunct w:val="0"/>
              <w:autoSpaceDE w:val="0"/>
              <w:autoSpaceDN w:val="0"/>
              <w:adjustRightInd w:val="0"/>
              <w:rPr>
                <w:lang w:val="en-US" w:eastAsia="zh-CN"/>
              </w:rPr>
            </w:pPr>
            <w:r>
              <w:rPr>
                <w:lang w:val="en-US" w:eastAsia="zh-CN"/>
              </w:rPr>
              <w:t>0</w:t>
            </w:r>
          </w:p>
        </w:tc>
      </w:tr>
      <w:tr w:rsidR="0056108B" w14:paraId="500BD006" w14:textId="77777777" w:rsidTr="00C922AC">
        <w:trPr>
          <w:trHeight w:val="187"/>
        </w:trPr>
        <w:tc>
          <w:tcPr>
            <w:tcW w:w="1983" w:type="dxa"/>
            <w:tcBorders>
              <w:top w:val="nil"/>
              <w:left w:val="single" w:sz="4" w:space="0" w:color="auto"/>
              <w:bottom w:val="single" w:sz="4" w:space="0" w:color="auto"/>
              <w:right w:val="single" w:sz="4" w:space="0" w:color="auto"/>
            </w:tcBorders>
            <w:vAlign w:val="center"/>
          </w:tcPr>
          <w:p w14:paraId="0D3C7CF3" w14:textId="77777777" w:rsidR="0056108B" w:rsidRDefault="0056108B" w:rsidP="00C922A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923CDC" w14:textId="77777777" w:rsidR="0056108B" w:rsidRDefault="0056108B" w:rsidP="00C922A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35B8CD" w14:textId="77777777" w:rsidR="0056108B" w:rsidRDefault="0056108B" w:rsidP="00C922A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FF68CF" w14:textId="77777777" w:rsidR="0056108B" w:rsidRDefault="0056108B" w:rsidP="00C922AC">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64D352" w14:textId="77777777" w:rsidR="0056108B" w:rsidRDefault="0056108B" w:rsidP="00C922AC">
            <w:pPr>
              <w:pStyle w:val="TAC"/>
              <w:overflowPunct w:val="0"/>
              <w:autoSpaceDE w:val="0"/>
              <w:autoSpaceDN w:val="0"/>
              <w:adjustRightInd w:val="0"/>
              <w:rPr>
                <w:lang w:val="en-US" w:eastAsia="zh-CN"/>
              </w:rPr>
            </w:pPr>
          </w:p>
        </w:tc>
      </w:tr>
      <w:tr w:rsidR="0056108B" w14:paraId="1016906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84AEC" w14:textId="77777777" w:rsidR="0056108B" w:rsidRDefault="0056108B" w:rsidP="00C922A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F2A48" w14:textId="77777777" w:rsidR="0056108B" w:rsidRDefault="0056108B" w:rsidP="00C922A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725F163" w14:textId="77777777" w:rsidR="0056108B" w:rsidRDefault="0056108B" w:rsidP="00C922A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AA25A6" w14:textId="77777777" w:rsidR="0056108B" w:rsidRDefault="0056108B" w:rsidP="00C922AC">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34477"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1EE5727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CAE8CF8"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2DFDB"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2C59F" w14:textId="77777777" w:rsidR="0056108B" w:rsidRDefault="0056108B" w:rsidP="00C922A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468A4" w14:textId="77777777" w:rsidR="0056108B" w:rsidRDefault="0056108B" w:rsidP="00C922AC">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F0311" w14:textId="77777777" w:rsidR="0056108B" w:rsidRDefault="0056108B" w:rsidP="00C922AC">
            <w:pPr>
              <w:pStyle w:val="TAC"/>
              <w:overflowPunct w:val="0"/>
              <w:autoSpaceDE w:val="0"/>
              <w:autoSpaceDN w:val="0"/>
              <w:adjustRightInd w:val="0"/>
              <w:rPr>
                <w:lang w:val="en-US" w:eastAsia="zh-CN"/>
              </w:rPr>
            </w:pPr>
          </w:p>
        </w:tc>
      </w:tr>
      <w:tr w:rsidR="0056108B" w14:paraId="7E75A7D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364865C"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83566F"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7A017" w14:textId="77777777" w:rsidR="0056108B" w:rsidRDefault="0056108B" w:rsidP="00C922A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E55BF0" w14:textId="77777777" w:rsidR="0056108B" w:rsidRDefault="0056108B" w:rsidP="00C922AC">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04C7E7"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1789285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6C95"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3286"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60078" w14:textId="77777777" w:rsidR="0056108B" w:rsidRDefault="0056108B" w:rsidP="00C922A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CD87F" w14:textId="77777777" w:rsidR="0056108B" w:rsidRDefault="0056108B" w:rsidP="00C922AC">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A53AF" w14:textId="77777777" w:rsidR="0056108B" w:rsidRDefault="0056108B" w:rsidP="00C922AC">
            <w:pPr>
              <w:pStyle w:val="TAC"/>
              <w:overflowPunct w:val="0"/>
              <w:autoSpaceDE w:val="0"/>
              <w:autoSpaceDN w:val="0"/>
              <w:adjustRightInd w:val="0"/>
              <w:rPr>
                <w:lang w:val="en-US" w:eastAsia="zh-CN"/>
              </w:rPr>
            </w:pPr>
          </w:p>
        </w:tc>
      </w:tr>
      <w:tr w:rsidR="0056108B" w14:paraId="587F6143"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DE055A" w14:textId="77777777" w:rsidR="0056108B" w:rsidRDefault="0056108B" w:rsidP="00C922A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FFC73" w14:textId="77777777" w:rsidR="0056108B" w:rsidRDefault="0056108B" w:rsidP="00C922A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404AECF" w14:textId="77777777" w:rsidR="0056108B" w:rsidRDefault="0056108B" w:rsidP="00C922A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B2E562" w14:textId="77777777" w:rsidR="0056108B" w:rsidRDefault="0056108B" w:rsidP="00C922AC">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6C48E"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0</w:t>
            </w:r>
          </w:p>
        </w:tc>
      </w:tr>
      <w:tr w:rsidR="0056108B" w14:paraId="7A1A884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9C333D6"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A8732E"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78EC5" w14:textId="77777777" w:rsidR="0056108B" w:rsidRDefault="0056108B" w:rsidP="00C922A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CD3FD" w14:textId="77777777" w:rsidR="0056108B" w:rsidRDefault="0056108B" w:rsidP="00C922AC">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D6222" w14:textId="77777777" w:rsidR="0056108B" w:rsidRDefault="0056108B" w:rsidP="00C922AC">
            <w:pPr>
              <w:pStyle w:val="TAC"/>
              <w:overflowPunct w:val="0"/>
              <w:autoSpaceDE w:val="0"/>
              <w:autoSpaceDN w:val="0"/>
              <w:adjustRightInd w:val="0"/>
              <w:rPr>
                <w:lang w:val="en-US" w:eastAsia="zh-CN"/>
              </w:rPr>
            </w:pPr>
          </w:p>
        </w:tc>
      </w:tr>
      <w:tr w:rsidR="0056108B" w14:paraId="755F038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6EB8C32"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E4A2E"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0B5C2" w14:textId="77777777" w:rsidR="0056108B" w:rsidRDefault="0056108B" w:rsidP="00C922A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E98E72" w14:textId="77777777" w:rsidR="0056108B" w:rsidRDefault="0056108B" w:rsidP="00C922AC">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A836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1</w:t>
            </w:r>
          </w:p>
        </w:tc>
      </w:tr>
      <w:tr w:rsidR="0056108B" w14:paraId="0CEE41C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6D2B7" w14:textId="77777777" w:rsidR="0056108B" w:rsidRDefault="0056108B" w:rsidP="00C922A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EA8BF" w14:textId="77777777" w:rsidR="0056108B" w:rsidRDefault="0056108B" w:rsidP="00C922A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C814C" w14:textId="77777777" w:rsidR="0056108B" w:rsidRDefault="0056108B" w:rsidP="00C922A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3F9E" w14:textId="77777777" w:rsidR="0056108B" w:rsidRDefault="0056108B" w:rsidP="00C922AC">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3F60" w14:textId="77777777" w:rsidR="0056108B" w:rsidRDefault="0056108B" w:rsidP="00C922AC">
            <w:pPr>
              <w:pStyle w:val="TAC"/>
              <w:overflowPunct w:val="0"/>
              <w:autoSpaceDE w:val="0"/>
              <w:autoSpaceDN w:val="0"/>
              <w:adjustRightInd w:val="0"/>
              <w:rPr>
                <w:lang w:val="en-US" w:eastAsia="zh-CN"/>
              </w:rPr>
            </w:pPr>
          </w:p>
        </w:tc>
      </w:tr>
      <w:tr w:rsidR="0056108B" w14:paraId="0999DD36"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B5F6676" w14:textId="77777777" w:rsidR="0056108B" w:rsidRDefault="0056108B" w:rsidP="00C922A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5EA828E" w14:textId="77777777" w:rsidR="0056108B" w:rsidRDefault="0056108B" w:rsidP="00C922A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9F3238" w14:textId="77777777" w:rsidR="0056108B" w:rsidRDefault="0056108B" w:rsidP="00C922A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563D66" w14:textId="77777777" w:rsidR="0056108B" w:rsidRDefault="0056108B" w:rsidP="00C922AC">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57E4E9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3BD189A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818E3" w14:textId="77777777" w:rsidR="0056108B" w:rsidRDefault="0056108B" w:rsidP="00C922A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FA61E" w14:textId="77777777" w:rsidR="0056108B" w:rsidRDefault="0056108B" w:rsidP="00C922A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484E0" w14:textId="77777777" w:rsidR="0056108B" w:rsidRDefault="0056108B" w:rsidP="00C922A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AA2CC9" w14:textId="77777777" w:rsidR="0056108B" w:rsidRDefault="0056108B" w:rsidP="00C922AC">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509B0" w14:textId="77777777" w:rsidR="0056108B" w:rsidRDefault="0056108B" w:rsidP="00C922AC">
            <w:pPr>
              <w:pStyle w:val="TAC"/>
              <w:overflowPunct w:val="0"/>
              <w:autoSpaceDE w:val="0"/>
              <w:autoSpaceDN w:val="0"/>
              <w:adjustRightInd w:val="0"/>
              <w:rPr>
                <w:szCs w:val="18"/>
                <w:lang w:eastAsia="zh-CN"/>
              </w:rPr>
            </w:pPr>
          </w:p>
        </w:tc>
      </w:tr>
      <w:tr w:rsidR="0056108B" w14:paraId="6906907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A3736" w14:textId="77777777" w:rsidR="0056108B" w:rsidRDefault="0056108B" w:rsidP="00C922A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4FC44" w14:textId="77777777" w:rsidR="0056108B" w:rsidRDefault="0056108B" w:rsidP="00C922A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8E9B09" w14:textId="77777777" w:rsidR="0056108B" w:rsidRDefault="0056108B" w:rsidP="00C922A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DE9C68" w14:textId="77777777" w:rsidR="0056108B" w:rsidRDefault="0056108B" w:rsidP="00C922AC">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3307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3DD4B1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19D52" w14:textId="77777777" w:rsidR="0056108B" w:rsidRDefault="0056108B" w:rsidP="00C922A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1613" w14:textId="77777777" w:rsidR="0056108B" w:rsidRDefault="0056108B" w:rsidP="00C922A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4B516" w14:textId="77777777" w:rsidR="0056108B" w:rsidRDefault="0056108B" w:rsidP="00C922A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43F333" w14:textId="77777777" w:rsidR="0056108B" w:rsidRDefault="0056108B" w:rsidP="00C922AC">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595B6" w14:textId="77777777" w:rsidR="0056108B" w:rsidRDefault="0056108B" w:rsidP="00C922AC">
            <w:pPr>
              <w:pStyle w:val="TAC"/>
              <w:overflowPunct w:val="0"/>
              <w:autoSpaceDE w:val="0"/>
              <w:autoSpaceDN w:val="0"/>
              <w:adjustRightInd w:val="0"/>
              <w:rPr>
                <w:szCs w:val="18"/>
                <w:lang w:eastAsia="zh-CN"/>
              </w:rPr>
            </w:pPr>
          </w:p>
        </w:tc>
      </w:tr>
      <w:tr w:rsidR="0056108B" w14:paraId="746FC50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5D738"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E457A"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76C33C2"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0A7C89"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84C31"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27A2331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64D1E"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98549" w14:textId="77777777" w:rsidR="0056108B" w:rsidRDefault="0056108B" w:rsidP="00C922A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B386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E0B7EB" w14:textId="77777777" w:rsidR="0056108B" w:rsidRDefault="0056108B" w:rsidP="00C922AC">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C71B0" w14:textId="77777777" w:rsidR="0056108B" w:rsidRDefault="0056108B" w:rsidP="00C922AC">
            <w:pPr>
              <w:pStyle w:val="TAC"/>
              <w:overflowPunct w:val="0"/>
              <w:autoSpaceDE w:val="0"/>
              <w:autoSpaceDN w:val="0"/>
              <w:adjustRightInd w:val="0"/>
              <w:rPr>
                <w:rFonts w:eastAsia="Yu Mincho"/>
                <w:szCs w:val="18"/>
              </w:rPr>
            </w:pPr>
          </w:p>
        </w:tc>
      </w:tr>
      <w:tr w:rsidR="0056108B" w14:paraId="4B3F390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E13FB" w14:textId="77777777" w:rsidR="0056108B" w:rsidRDefault="0056108B" w:rsidP="00C922A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140E1" w14:textId="77777777" w:rsidR="0056108B" w:rsidRDefault="0056108B" w:rsidP="00C922A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A42B02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6CE61E"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4E2D6"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27AF3D9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CBE1A"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5DA7C"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EBCE97"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16753"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5A748" w14:textId="77777777" w:rsidR="0056108B" w:rsidRDefault="0056108B" w:rsidP="00C922AC">
            <w:pPr>
              <w:pStyle w:val="TAC"/>
              <w:overflowPunct w:val="0"/>
              <w:autoSpaceDE w:val="0"/>
              <w:autoSpaceDN w:val="0"/>
              <w:adjustRightInd w:val="0"/>
              <w:rPr>
                <w:rFonts w:eastAsia="Yu Mincho"/>
                <w:szCs w:val="18"/>
              </w:rPr>
            </w:pPr>
          </w:p>
        </w:tc>
      </w:tr>
      <w:tr w:rsidR="0056108B" w14:paraId="2FCDCB5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B7C5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CDF74" w14:textId="77777777" w:rsidR="0056108B" w:rsidRDefault="0056108B" w:rsidP="00C922A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5554F8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D93846"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B8C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EEBA24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DA32B"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959B4" w14:textId="77777777" w:rsidR="0056108B" w:rsidRDefault="0056108B" w:rsidP="00C922A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1A300E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61501" w14:textId="77777777" w:rsidR="0056108B" w:rsidRDefault="0056108B" w:rsidP="00C922AC">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0899A" w14:textId="77777777" w:rsidR="0056108B" w:rsidRDefault="0056108B" w:rsidP="00C922AC">
            <w:pPr>
              <w:pStyle w:val="TAC"/>
              <w:overflowPunct w:val="0"/>
              <w:autoSpaceDE w:val="0"/>
              <w:autoSpaceDN w:val="0"/>
              <w:adjustRightInd w:val="0"/>
              <w:rPr>
                <w:szCs w:val="18"/>
                <w:lang w:val="en-US" w:eastAsia="zh-CN"/>
              </w:rPr>
            </w:pPr>
          </w:p>
        </w:tc>
      </w:tr>
      <w:tr w:rsidR="0056108B" w14:paraId="2AB58BC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E3725"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651BE" w14:textId="77777777" w:rsidR="0056108B" w:rsidRDefault="0056108B" w:rsidP="00C922A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8AD4E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170E9E"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895BE"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7413264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FADB5"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7A185" w14:textId="77777777" w:rsidR="0056108B" w:rsidRDefault="0056108B" w:rsidP="00C922A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C179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22FD5" w14:textId="77777777" w:rsidR="0056108B" w:rsidRDefault="0056108B" w:rsidP="00C922AC">
            <w:pPr>
              <w:pStyle w:val="TAC"/>
              <w:rPr>
                <w:lang w:val="en-US" w:eastAsia="zh-CN"/>
              </w:rPr>
            </w:pPr>
            <w:r>
              <w:rPr>
                <w:rFonts w:eastAsia="宋体"/>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EF39" w14:textId="77777777" w:rsidR="0056108B" w:rsidRDefault="0056108B" w:rsidP="00C922AC">
            <w:pPr>
              <w:pStyle w:val="TAC"/>
              <w:overflowPunct w:val="0"/>
              <w:autoSpaceDE w:val="0"/>
              <w:autoSpaceDN w:val="0"/>
              <w:adjustRightInd w:val="0"/>
              <w:rPr>
                <w:rFonts w:eastAsia="Yu Mincho"/>
                <w:szCs w:val="18"/>
              </w:rPr>
            </w:pPr>
          </w:p>
        </w:tc>
      </w:tr>
      <w:tr w:rsidR="0056108B" w14:paraId="75EF71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1A547" w14:textId="77777777" w:rsidR="0056108B" w:rsidRDefault="0056108B" w:rsidP="00C922A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E62F1" w14:textId="77777777" w:rsidR="0056108B" w:rsidRDefault="0056108B" w:rsidP="00C922A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FC6A2B2"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5C7D21"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91535"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10481C7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91477"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326A0"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D7250"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B724A8" w14:textId="77777777" w:rsidR="0056108B" w:rsidRDefault="0056108B" w:rsidP="00C922AC">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60058" w14:textId="77777777" w:rsidR="0056108B" w:rsidRDefault="0056108B" w:rsidP="00C922AC">
            <w:pPr>
              <w:pStyle w:val="TAC"/>
              <w:overflowPunct w:val="0"/>
              <w:autoSpaceDE w:val="0"/>
              <w:autoSpaceDN w:val="0"/>
              <w:adjustRightInd w:val="0"/>
              <w:rPr>
                <w:rFonts w:eastAsia="Yu Mincho"/>
                <w:szCs w:val="18"/>
              </w:rPr>
            </w:pPr>
          </w:p>
        </w:tc>
      </w:tr>
      <w:tr w:rsidR="0056108B" w14:paraId="6D31C854"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978DBAB" w14:textId="77777777" w:rsidR="0056108B" w:rsidRDefault="0056108B" w:rsidP="00C922A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90122D" w14:textId="3141611D" w:rsidR="0056108B" w:rsidRDefault="0056108B" w:rsidP="00C922AC">
            <w:pPr>
              <w:pStyle w:val="TAC"/>
              <w:overflowPunct w:val="0"/>
              <w:autoSpaceDE w:val="0"/>
              <w:autoSpaceDN w:val="0"/>
              <w:adjustRightInd w:val="0"/>
              <w:rPr>
                <w:szCs w:val="18"/>
                <w:vertAlign w:val="superscript"/>
                <w:lang w:val="en-US" w:eastAsia="zh-CN"/>
              </w:rPr>
            </w:pPr>
            <w:r>
              <w:rPr>
                <w:szCs w:val="18"/>
                <w:lang w:val="en-US"/>
              </w:rPr>
              <w:t>n41</w:t>
            </w:r>
            <w:ins w:id="109" w:author="ZTE-Ma Zhifeng" w:date="2024-11-05T16:35:00Z">
              <w:r w:rsidR="00F30F0E">
                <w:rPr>
                  <w:szCs w:val="18"/>
                  <w:lang w:val="en-US"/>
                </w:rPr>
                <w:t>A</w:t>
              </w:r>
            </w:ins>
            <w:r>
              <w:rPr>
                <w:rFonts w:hint="eastAsia"/>
                <w:szCs w:val="18"/>
                <w:vertAlign w:val="superscript"/>
                <w:lang w:val="en-US" w:eastAsia="zh-CN"/>
              </w:rPr>
              <w:t>8</w:t>
            </w:r>
          </w:p>
          <w:p w14:paraId="6E162721" w14:textId="77777777" w:rsidR="0056108B" w:rsidRDefault="0056108B" w:rsidP="00C922A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E814A6"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6D014A" w14:textId="77777777" w:rsidR="0056108B" w:rsidRDefault="0056108B" w:rsidP="00C922AC">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75DAE"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25B4734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9DF42EA"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16E358"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CAD18"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92A98"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B787" w14:textId="77777777" w:rsidR="0056108B" w:rsidRDefault="0056108B" w:rsidP="00C922AC">
            <w:pPr>
              <w:pStyle w:val="TAC"/>
              <w:overflowPunct w:val="0"/>
              <w:autoSpaceDE w:val="0"/>
              <w:autoSpaceDN w:val="0"/>
              <w:adjustRightInd w:val="0"/>
              <w:rPr>
                <w:rFonts w:eastAsia="Yu Mincho"/>
                <w:szCs w:val="18"/>
              </w:rPr>
            </w:pPr>
          </w:p>
        </w:tc>
      </w:tr>
      <w:tr w:rsidR="0056108B" w14:paraId="1B5CCE1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6B6942E"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5F5D15"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82ED8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E05566"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90AB7"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1</w:t>
            </w:r>
          </w:p>
        </w:tc>
      </w:tr>
      <w:tr w:rsidR="0056108B" w14:paraId="18E3A23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B50B9"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4B987"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E2E3C"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0847F" w14:textId="77777777" w:rsidR="0056108B" w:rsidRDefault="0056108B" w:rsidP="00C922AC">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7C7AB" w14:textId="77777777" w:rsidR="0056108B" w:rsidRDefault="0056108B" w:rsidP="00C922AC">
            <w:pPr>
              <w:pStyle w:val="TAC"/>
              <w:overflowPunct w:val="0"/>
              <w:autoSpaceDE w:val="0"/>
              <w:autoSpaceDN w:val="0"/>
              <w:adjustRightInd w:val="0"/>
              <w:rPr>
                <w:rFonts w:eastAsia="Yu Mincho"/>
                <w:szCs w:val="18"/>
              </w:rPr>
            </w:pPr>
          </w:p>
        </w:tc>
      </w:tr>
      <w:tr w:rsidR="0056108B" w14:paraId="0CEAFAD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1F0B"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DE2C1" w14:textId="77777777" w:rsidR="0056108B" w:rsidRDefault="0056108B" w:rsidP="00C922AC">
            <w:pPr>
              <w:pStyle w:val="TAC"/>
              <w:overflowPunct w:val="0"/>
              <w:autoSpaceDE w:val="0"/>
              <w:autoSpaceDN w:val="0"/>
              <w:adjustRightInd w:val="0"/>
              <w:rPr>
                <w:lang w:val="en-US" w:eastAsia="zh-CN"/>
              </w:rPr>
            </w:pPr>
            <w:r>
              <w:rPr>
                <w:rFonts w:hint="eastAsia"/>
                <w:lang w:val="en-US" w:eastAsia="zh-CN"/>
              </w:rPr>
              <w:t>CA_n41C</w:t>
            </w:r>
          </w:p>
          <w:p w14:paraId="28F0E666"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3CC39A44"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01F9EC"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D96B1" w14:textId="77777777" w:rsidR="0056108B" w:rsidRDefault="0056108B" w:rsidP="00C922AC">
            <w:pPr>
              <w:pStyle w:val="TAC"/>
              <w:overflowPunct w:val="0"/>
              <w:autoSpaceDE w:val="0"/>
              <w:autoSpaceDN w:val="0"/>
              <w:adjustRightInd w:val="0"/>
              <w:rPr>
                <w:szCs w:val="18"/>
                <w:lang w:eastAsia="zh-CN"/>
              </w:rPr>
            </w:pPr>
            <w:r>
              <w:rPr>
                <w:rFonts w:hint="eastAsia"/>
                <w:lang w:val="en-US" w:eastAsia="zh-CN"/>
              </w:rPr>
              <w:t>0</w:t>
            </w:r>
          </w:p>
        </w:tc>
      </w:tr>
      <w:tr w:rsidR="0056108B" w14:paraId="7FFF74E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CB38"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1F743"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7AFF6" w14:textId="77777777" w:rsidR="0056108B" w:rsidRDefault="0056108B" w:rsidP="00C922A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965C6A" w14:textId="77777777" w:rsidR="0056108B" w:rsidRDefault="0056108B" w:rsidP="00C922AC">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2580" w14:textId="77777777" w:rsidR="0056108B" w:rsidRDefault="0056108B" w:rsidP="00C922AC">
            <w:pPr>
              <w:pStyle w:val="TAC"/>
              <w:overflowPunct w:val="0"/>
              <w:autoSpaceDE w:val="0"/>
              <w:autoSpaceDN w:val="0"/>
              <w:adjustRightInd w:val="0"/>
              <w:rPr>
                <w:szCs w:val="18"/>
                <w:lang w:eastAsia="zh-CN"/>
              </w:rPr>
            </w:pPr>
          </w:p>
        </w:tc>
      </w:tr>
      <w:tr w:rsidR="0056108B" w14:paraId="45681FFF"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tcPr>
          <w:p w14:paraId="063537E9" w14:textId="77777777" w:rsidR="0056108B" w:rsidRDefault="0056108B" w:rsidP="00C922A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2AEA5B5" w14:textId="77777777" w:rsidR="0056108B" w:rsidRDefault="0056108B" w:rsidP="00C922A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117F635" w14:textId="77777777" w:rsidR="0056108B" w:rsidRDefault="0056108B" w:rsidP="00C922AC">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4D26D8" w14:textId="77777777" w:rsidR="0056108B" w:rsidRDefault="0056108B" w:rsidP="00C922AC">
            <w:pPr>
              <w:pStyle w:val="TAC"/>
              <w:rPr>
                <w:rFonts w:eastAsia="宋体"/>
                <w:lang w:val="en-US" w:eastAsia="zh-CN" w:bidi="ar"/>
              </w:rPr>
            </w:pPr>
            <w:r>
              <w:rPr>
                <w:rFonts w:eastAsia="等线"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1345" w14:textId="77777777" w:rsidR="0056108B" w:rsidRDefault="0056108B" w:rsidP="00C922AC">
            <w:pPr>
              <w:pStyle w:val="TAC"/>
              <w:rPr>
                <w:szCs w:val="18"/>
                <w:lang w:eastAsia="zh-CN"/>
              </w:rPr>
            </w:pPr>
            <w:r>
              <w:rPr>
                <w:lang w:val="en-US" w:eastAsia="zh-CN"/>
              </w:rPr>
              <w:t>0</w:t>
            </w:r>
          </w:p>
        </w:tc>
      </w:tr>
      <w:tr w:rsidR="0056108B" w14:paraId="3EB5CE7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062FC"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2463A"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CC907" w14:textId="77777777" w:rsidR="0056108B" w:rsidRDefault="0056108B" w:rsidP="00C922AC">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C906F5" w14:textId="77777777" w:rsidR="0056108B" w:rsidRDefault="0056108B" w:rsidP="00C922AC">
            <w:pPr>
              <w:pStyle w:val="TAC"/>
              <w:rPr>
                <w:rFonts w:eastAsia="宋体"/>
                <w:lang w:val="en-US" w:eastAsia="zh-CN" w:bidi="ar"/>
              </w:rPr>
            </w:pPr>
            <w:r>
              <w:rPr>
                <w:rFonts w:eastAsia="等线"/>
                <w:lang w:eastAsia="zh-CN"/>
              </w:rPr>
              <w:t>10</w:t>
            </w:r>
            <w:r>
              <w:rPr>
                <w:rFonts w:eastAsia="等线" w:hint="eastAsia"/>
                <w:lang w:val="en-US" w:eastAsia="zh-CN"/>
              </w:rPr>
              <w:t xml:space="preserve">, </w:t>
            </w:r>
            <w:r>
              <w:rPr>
                <w:rFonts w:eastAsia="等线"/>
                <w:lang w:eastAsia="zh-CN"/>
              </w:rPr>
              <w:t>15</w:t>
            </w:r>
            <w:r>
              <w:rPr>
                <w:rFonts w:eastAsia="等线" w:hint="eastAsia"/>
                <w:lang w:val="en-US" w:eastAsia="zh-CN"/>
              </w:rPr>
              <w:t xml:space="preserve">, </w:t>
            </w:r>
            <w:r>
              <w:rPr>
                <w:rFonts w:eastAsia="等线"/>
                <w:lang w:eastAsia="zh-CN"/>
              </w:rPr>
              <w:t>20</w:t>
            </w:r>
            <w:r>
              <w:rPr>
                <w:rFonts w:eastAsia="等线" w:hint="eastAsia"/>
                <w:lang w:val="en-US" w:eastAsia="zh-CN"/>
              </w:rPr>
              <w:t xml:space="preserve">, </w:t>
            </w:r>
            <w:r>
              <w:rPr>
                <w:rFonts w:eastAsia="等线"/>
                <w:lang w:eastAsia="zh-CN"/>
              </w:rPr>
              <w:t>25</w:t>
            </w:r>
            <w:r>
              <w:rPr>
                <w:rFonts w:eastAsia="等线" w:hint="eastAsia"/>
                <w:lang w:val="en-US" w:eastAsia="zh-CN"/>
              </w:rPr>
              <w:t xml:space="preserve">, </w:t>
            </w:r>
            <w:r>
              <w:rPr>
                <w:rFonts w:eastAsia="等线"/>
                <w:lang w:eastAsia="zh-CN"/>
              </w:rPr>
              <w:t>30</w:t>
            </w:r>
            <w:r>
              <w:rPr>
                <w:rFonts w:eastAsia="等线" w:hint="eastAsia"/>
                <w:lang w:val="en-US" w:eastAsia="zh-CN"/>
              </w:rPr>
              <w:t xml:space="preserve">, </w:t>
            </w:r>
            <w:r>
              <w:rPr>
                <w:rFonts w:eastAsia="等线"/>
                <w:lang w:eastAsia="zh-CN"/>
              </w:rPr>
              <w:t>40</w:t>
            </w:r>
            <w:r>
              <w:rPr>
                <w:rFonts w:eastAsia="等线" w:hint="eastAsia"/>
                <w:lang w:val="en-US" w:eastAsia="zh-CN"/>
              </w:rPr>
              <w:t xml:space="preserve">, </w:t>
            </w:r>
            <w:r>
              <w:rPr>
                <w:rFonts w:eastAsia="等线"/>
                <w:lang w:eastAsia="zh-CN"/>
              </w:rPr>
              <w:t>50</w:t>
            </w:r>
            <w:r>
              <w:rPr>
                <w:rFonts w:eastAsia="等线" w:hint="eastAsia"/>
                <w:lang w:val="en-US" w:eastAsia="zh-CN"/>
              </w:rPr>
              <w:t xml:space="preserve">, </w:t>
            </w:r>
            <w:r>
              <w:rPr>
                <w:rFonts w:eastAsia="等线"/>
                <w:lang w:eastAsia="zh-CN"/>
              </w:rPr>
              <w:t>60</w:t>
            </w:r>
            <w:r>
              <w:rPr>
                <w:rFonts w:eastAsia="等线" w:hint="eastAsia"/>
                <w:lang w:val="en-US" w:eastAsia="zh-CN"/>
              </w:rPr>
              <w:t xml:space="preserve">, </w:t>
            </w:r>
            <w:r>
              <w:rPr>
                <w:rFonts w:eastAsia="等线"/>
                <w:lang w:eastAsia="zh-CN"/>
              </w:rPr>
              <w:t>70</w:t>
            </w:r>
            <w:r>
              <w:rPr>
                <w:rFonts w:eastAsia="等线"/>
                <w:vertAlign w:val="superscript"/>
                <w:lang w:eastAsia="zh-CN"/>
              </w:rPr>
              <w:t>4</w:t>
            </w:r>
            <w:r>
              <w:rPr>
                <w:rFonts w:eastAsia="等线" w:hint="eastAsia"/>
                <w:lang w:val="en-US" w:eastAsia="zh-CN"/>
              </w:rPr>
              <w:t>,</w:t>
            </w:r>
            <w:r>
              <w:rPr>
                <w:rFonts w:eastAsia="等线" w:hint="eastAsia"/>
                <w:vertAlign w:val="superscript"/>
                <w:lang w:val="en-US" w:eastAsia="zh-CN"/>
              </w:rPr>
              <w:t xml:space="preserve"> </w:t>
            </w:r>
            <w:r>
              <w:rPr>
                <w:rFonts w:eastAsia="等线"/>
                <w:lang w:eastAsia="zh-CN"/>
              </w:rPr>
              <w:t>80</w:t>
            </w:r>
            <w:r>
              <w:rPr>
                <w:rFonts w:eastAsia="等线" w:hint="eastAsia"/>
                <w:lang w:val="en-US" w:eastAsia="zh-CN"/>
              </w:rPr>
              <w:t xml:space="preserve">, </w:t>
            </w:r>
            <w:r>
              <w:rPr>
                <w:rFonts w:eastAsia="等线"/>
                <w:lang w:eastAsia="zh-CN"/>
              </w:rPr>
              <w:t>90</w:t>
            </w:r>
            <w:r>
              <w:rPr>
                <w:rFonts w:eastAsia="等线"/>
                <w:vertAlign w:val="superscript"/>
                <w:lang w:eastAsia="zh-CN"/>
              </w:rPr>
              <w:t>4</w:t>
            </w:r>
            <w:r>
              <w:rPr>
                <w:rFonts w:eastAsia="等线" w:hint="eastAsia"/>
                <w:lang w:val="en-US" w:eastAsia="zh-CN"/>
              </w:rPr>
              <w:t xml:space="preserve">, </w:t>
            </w:r>
            <w:r>
              <w:rPr>
                <w:rFonts w:eastAsia="等线"/>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CB0C2" w14:textId="77777777" w:rsidR="0056108B" w:rsidRDefault="0056108B" w:rsidP="00C922AC">
            <w:pPr>
              <w:pStyle w:val="TAC"/>
              <w:rPr>
                <w:szCs w:val="18"/>
                <w:lang w:eastAsia="zh-CN"/>
              </w:rPr>
            </w:pPr>
          </w:p>
        </w:tc>
      </w:tr>
      <w:tr w:rsidR="0056108B" w14:paraId="1EAD7FA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1905" w14:textId="77777777" w:rsidR="0056108B" w:rsidRDefault="0056108B" w:rsidP="00C922A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2CFB4" w14:textId="77777777" w:rsidR="0056108B" w:rsidRDefault="0056108B" w:rsidP="00C922A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76DBAC" w14:textId="77777777" w:rsidR="0056108B" w:rsidRDefault="0056108B" w:rsidP="00C922A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D6208F" w14:textId="77777777" w:rsidR="0056108B" w:rsidRDefault="0056108B" w:rsidP="00C922AC">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C0E4C" w14:textId="77777777" w:rsidR="0056108B" w:rsidRDefault="0056108B" w:rsidP="00C922AC">
            <w:pPr>
              <w:pStyle w:val="TAC"/>
              <w:rPr>
                <w:lang w:eastAsia="zh-CN"/>
              </w:rPr>
            </w:pPr>
            <w:r>
              <w:rPr>
                <w:lang w:val="en-US" w:eastAsia="zh-CN"/>
              </w:rPr>
              <w:t>0</w:t>
            </w:r>
          </w:p>
        </w:tc>
      </w:tr>
      <w:tr w:rsidR="0056108B" w14:paraId="0EBE3ABB" w14:textId="77777777" w:rsidTr="00C922A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107283A"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EE488"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1F660" w14:textId="77777777" w:rsidR="0056108B" w:rsidRDefault="0056108B" w:rsidP="00C922A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456C00" w14:textId="77777777" w:rsidR="0056108B" w:rsidRDefault="0056108B" w:rsidP="00C922AC">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F0C9" w14:textId="77777777" w:rsidR="0056108B" w:rsidRDefault="0056108B" w:rsidP="00C922AC">
            <w:pPr>
              <w:pStyle w:val="TAC"/>
              <w:rPr>
                <w:lang w:eastAsia="zh-CN"/>
              </w:rPr>
            </w:pPr>
          </w:p>
        </w:tc>
      </w:tr>
      <w:tr w:rsidR="0056108B" w14:paraId="2E85A91E" w14:textId="77777777" w:rsidTr="00C922AC">
        <w:trPr>
          <w:trHeight w:val="187"/>
        </w:trPr>
        <w:tc>
          <w:tcPr>
            <w:tcW w:w="1983" w:type="dxa"/>
            <w:tcBorders>
              <w:top w:val="single" w:sz="4" w:space="0" w:color="auto"/>
              <w:left w:val="single" w:sz="4" w:space="0" w:color="auto"/>
              <w:bottom w:val="nil"/>
              <w:right w:val="single" w:sz="4" w:space="0" w:color="auto"/>
            </w:tcBorders>
          </w:tcPr>
          <w:p w14:paraId="32DFE2B7" w14:textId="77777777" w:rsidR="0056108B" w:rsidRDefault="0056108B" w:rsidP="00C922A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52094498" w14:textId="77777777" w:rsidR="0056108B" w:rsidRDefault="0056108B" w:rsidP="00C922A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996B50" w14:textId="77777777" w:rsidR="0056108B" w:rsidRDefault="0056108B" w:rsidP="00C922A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6ABB6" w14:textId="77777777" w:rsidR="0056108B" w:rsidRDefault="0056108B" w:rsidP="00C922AC">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AE6422E" w14:textId="77777777" w:rsidR="0056108B" w:rsidRDefault="0056108B" w:rsidP="00C922AC">
            <w:pPr>
              <w:pStyle w:val="TAC"/>
              <w:rPr>
                <w:lang w:val="en-US" w:eastAsia="zh-CN"/>
              </w:rPr>
            </w:pPr>
            <w:r>
              <w:rPr>
                <w:lang w:val="en-US" w:eastAsia="zh-CN"/>
              </w:rPr>
              <w:t>0</w:t>
            </w:r>
          </w:p>
        </w:tc>
      </w:tr>
      <w:tr w:rsidR="0056108B" w14:paraId="0F62FE33" w14:textId="77777777" w:rsidTr="00C922AC">
        <w:trPr>
          <w:trHeight w:val="187"/>
        </w:trPr>
        <w:tc>
          <w:tcPr>
            <w:tcW w:w="1983" w:type="dxa"/>
            <w:tcBorders>
              <w:top w:val="nil"/>
              <w:left w:val="single" w:sz="4" w:space="0" w:color="auto"/>
              <w:bottom w:val="single" w:sz="4" w:space="0" w:color="auto"/>
              <w:right w:val="single" w:sz="4" w:space="0" w:color="auto"/>
            </w:tcBorders>
            <w:vAlign w:val="center"/>
          </w:tcPr>
          <w:p w14:paraId="58B5A589"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9C571B" w14:textId="77777777" w:rsidR="0056108B"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7496" w14:textId="77777777" w:rsidR="0056108B" w:rsidRDefault="0056108B" w:rsidP="00C922A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366CD" w14:textId="77777777" w:rsidR="0056108B" w:rsidRDefault="0056108B" w:rsidP="00C922AC">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D3B84D1" w14:textId="77777777" w:rsidR="0056108B" w:rsidRDefault="0056108B" w:rsidP="00C922AC">
            <w:pPr>
              <w:pStyle w:val="TAC"/>
              <w:rPr>
                <w:lang w:val="en-US" w:eastAsia="zh-CN"/>
              </w:rPr>
            </w:pPr>
          </w:p>
        </w:tc>
      </w:tr>
      <w:tr w:rsidR="0056108B" w14:paraId="02D41D3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EADD0" w14:textId="77777777" w:rsidR="0056108B" w:rsidRDefault="0056108B" w:rsidP="00C922A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EE2C0" w14:textId="77777777" w:rsidR="0056108B" w:rsidRDefault="0056108B" w:rsidP="00C922A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CED9F97" w14:textId="77777777" w:rsidR="0056108B" w:rsidRDefault="0056108B" w:rsidP="00C922A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03468" w14:textId="77777777" w:rsidR="0056108B" w:rsidRDefault="0056108B" w:rsidP="00C922AC">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73760" w14:textId="77777777" w:rsidR="0056108B" w:rsidRDefault="0056108B" w:rsidP="00C922AC">
            <w:pPr>
              <w:pStyle w:val="TAC"/>
              <w:rPr>
                <w:lang w:eastAsia="zh-CN"/>
              </w:rPr>
            </w:pPr>
            <w:r>
              <w:rPr>
                <w:lang w:val="en-US" w:eastAsia="zh-CN"/>
              </w:rPr>
              <w:t>0</w:t>
            </w:r>
          </w:p>
        </w:tc>
      </w:tr>
      <w:tr w:rsidR="0056108B" w14:paraId="67B6A0B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0A6F0"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0F943"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77966" w14:textId="77777777" w:rsidR="0056108B" w:rsidRDefault="0056108B" w:rsidP="00C922A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6913C6" w14:textId="77777777" w:rsidR="0056108B" w:rsidRDefault="0056108B" w:rsidP="00C922AC">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864FA" w14:textId="77777777" w:rsidR="0056108B" w:rsidRDefault="0056108B" w:rsidP="00C922AC">
            <w:pPr>
              <w:pStyle w:val="TAC"/>
              <w:rPr>
                <w:lang w:eastAsia="zh-CN"/>
              </w:rPr>
            </w:pPr>
          </w:p>
        </w:tc>
      </w:tr>
      <w:tr w:rsidR="0056108B" w14:paraId="5D3A257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F5FEB" w14:textId="77777777" w:rsidR="0056108B" w:rsidRDefault="0056108B" w:rsidP="00C922A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FAE5C" w14:textId="77777777" w:rsidR="0056108B" w:rsidRDefault="0056108B" w:rsidP="00C922A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1E0E029" w14:textId="77777777" w:rsidR="0056108B" w:rsidRDefault="0056108B" w:rsidP="00C922A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042531" w14:textId="77777777" w:rsidR="0056108B" w:rsidRDefault="0056108B" w:rsidP="00C922AC">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3874B" w14:textId="77777777" w:rsidR="0056108B" w:rsidRDefault="0056108B" w:rsidP="00C922AC">
            <w:pPr>
              <w:pStyle w:val="TAC"/>
              <w:rPr>
                <w:lang w:eastAsia="zh-CN"/>
              </w:rPr>
            </w:pPr>
            <w:r>
              <w:rPr>
                <w:lang w:val="en-US" w:eastAsia="zh-CN"/>
              </w:rPr>
              <w:t>0</w:t>
            </w:r>
          </w:p>
        </w:tc>
      </w:tr>
      <w:tr w:rsidR="0056108B" w14:paraId="6246035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BD1D9"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E2B3A"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D2F27" w14:textId="77777777" w:rsidR="0056108B" w:rsidRDefault="0056108B" w:rsidP="00C922A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86D844" w14:textId="77777777" w:rsidR="0056108B" w:rsidRDefault="0056108B" w:rsidP="00C922AC">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6E29" w14:textId="77777777" w:rsidR="0056108B" w:rsidRDefault="0056108B" w:rsidP="00C922AC">
            <w:pPr>
              <w:pStyle w:val="TAC"/>
              <w:rPr>
                <w:lang w:eastAsia="zh-CN"/>
              </w:rPr>
            </w:pPr>
          </w:p>
        </w:tc>
      </w:tr>
      <w:tr w:rsidR="0056108B" w14:paraId="5200CC77"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2FB28C0" w14:textId="77777777" w:rsidR="0056108B" w:rsidRDefault="0056108B" w:rsidP="00C922A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72929" w14:textId="77777777" w:rsidR="0056108B" w:rsidRDefault="0056108B" w:rsidP="00C922A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D2FACF" w14:textId="77777777" w:rsidR="0056108B" w:rsidRDefault="0056108B" w:rsidP="00C922A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ECCD23" w14:textId="77777777" w:rsidR="0056108B" w:rsidRDefault="0056108B" w:rsidP="00C922AC">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68DF4" w14:textId="77777777" w:rsidR="0056108B" w:rsidRDefault="0056108B" w:rsidP="00C922AC">
            <w:pPr>
              <w:pStyle w:val="TAC"/>
              <w:rPr>
                <w:lang w:eastAsia="zh-CN"/>
              </w:rPr>
            </w:pPr>
            <w:r>
              <w:rPr>
                <w:lang w:val="en-US" w:eastAsia="zh-CN"/>
              </w:rPr>
              <w:t>0</w:t>
            </w:r>
          </w:p>
        </w:tc>
      </w:tr>
      <w:tr w:rsidR="0056108B" w14:paraId="33C109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0D0C5"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5B962"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5B7B2" w14:textId="77777777" w:rsidR="0056108B" w:rsidRDefault="0056108B" w:rsidP="00C922A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C5125D" w14:textId="77777777" w:rsidR="0056108B" w:rsidRDefault="0056108B" w:rsidP="00C922AC">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E4670" w14:textId="77777777" w:rsidR="0056108B" w:rsidRDefault="0056108B" w:rsidP="00C922AC">
            <w:pPr>
              <w:pStyle w:val="TAC"/>
              <w:rPr>
                <w:lang w:eastAsia="zh-CN"/>
              </w:rPr>
            </w:pPr>
          </w:p>
        </w:tc>
      </w:tr>
      <w:tr w:rsidR="0056108B" w14:paraId="0ABA46C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888BF"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2BA0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67E361"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8AE099" w14:textId="77777777" w:rsidR="0056108B" w:rsidRDefault="0056108B" w:rsidP="00C922AC">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717D6"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6A043D5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73B336A"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03689"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8F51E"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D06772"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D81AA" w14:textId="77777777" w:rsidR="0056108B" w:rsidRDefault="0056108B" w:rsidP="00C922AC">
            <w:pPr>
              <w:pStyle w:val="TAC"/>
              <w:overflowPunct w:val="0"/>
              <w:autoSpaceDE w:val="0"/>
              <w:autoSpaceDN w:val="0"/>
              <w:adjustRightInd w:val="0"/>
              <w:rPr>
                <w:rFonts w:eastAsia="Yu Mincho"/>
                <w:szCs w:val="18"/>
              </w:rPr>
            </w:pPr>
          </w:p>
        </w:tc>
      </w:tr>
      <w:tr w:rsidR="0056108B" w14:paraId="54FCB17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FB1D945"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E8FB6B"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1F91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BC8F55" w14:textId="77777777" w:rsidR="0056108B" w:rsidRDefault="0056108B" w:rsidP="00C922AC">
            <w:pPr>
              <w:pStyle w:val="TAC"/>
              <w:rPr>
                <w:rFonts w:eastAsia="宋体"/>
                <w:lang w:val="en-US" w:eastAsia="zh-CN" w:bidi="ar"/>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3BCB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1DC9925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035E1"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00647"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DB047"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06F82" w14:textId="77777777" w:rsidR="0056108B" w:rsidRDefault="0056108B" w:rsidP="00C922AC">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8E4B" w14:textId="77777777" w:rsidR="0056108B" w:rsidRDefault="0056108B" w:rsidP="00C922AC">
            <w:pPr>
              <w:pStyle w:val="TAC"/>
              <w:overflowPunct w:val="0"/>
              <w:autoSpaceDE w:val="0"/>
              <w:autoSpaceDN w:val="0"/>
              <w:adjustRightInd w:val="0"/>
              <w:rPr>
                <w:rFonts w:eastAsia="Yu Mincho"/>
                <w:szCs w:val="18"/>
              </w:rPr>
            </w:pPr>
          </w:p>
        </w:tc>
      </w:tr>
      <w:tr w:rsidR="0056108B" w14:paraId="41A4D84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FC4D5"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F062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20CF4A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1220EE" w14:textId="77777777" w:rsidR="0056108B" w:rsidRDefault="0056108B" w:rsidP="00C922AC">
            <w:pPr>
              <w:pStyle w:val="TAC"/>
              <w:rPr>
                <w:rFonts w:eastAsia="宋体"/>
                <w:lang w:val="en-US" w:eastAsia="zh-CN" w:bidi="ar"/>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60CC6"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0</w:t>
            </w:r>
          </w:p>
        </w:tc>
      </w:tr>
      <w:tr w:rsidR="0056108B" w14:paraId="4B03714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904A9"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4B970"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AC2D9"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21CB68" w14:textId="77777777" w:rsidR="0056108B" w:rsidRDefault="0056108B" w:rsidP="00C922AC">
            <w:pPr>
              <w:pStyle w:val="TAC"/>
              <w:rPr>
                <w:rFonts w:eastAsia="宋体"/>
                <w:lang w:val="en-US" w:eastAsia="zh-CN" w:bidi="ar"/>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5470D" w14:textId="77777777" w:rsidR="0056108B" w:rsidRDefault="0056108B" w:rsidP="00C922AC">
            <w:pPr>
              <w:pStyle w:val="TAC"/>
              <w:overflowPunct w:val="0"/>
              <w:autoSpaceDE w:val="0"/>
              <w:autoSpaceDN w:val="0"/>
              <w:adjustRightInd w:val="0"/>
              <w:rPr>
                <w:szCs w:val="18"/>
                <w:lang w:val="en-US" w:eastAsia="zh-CN"/>
              </w:rPr>
            </w:pPr>
          </w:p>
        </w:tc>
      </w:tr>
      <w:tr w:rsidR="0056108B" w14:paraId="39B6466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D6311"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E7EC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20399C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3015B4" w14:textId="77777777" w:rsidR="0056108B" w:rsidRDefault="0056108B" w:rsidP="00C922AC">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D7821"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eastAsia="zh-CN"/>
              </w:rPr>
              <w:t>0</w:t>
            </w:r>
          </w:p>
        </w:tc>
      </w:tr>
      <w:tr w:rsidR="0056108B" w14:paraId="4CEA518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6E084"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FFA4D"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2275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6C7731" w14:textId="77777777" w:rsidR="0056108B" w:rsidRDefault="0056108B" w:rsidP="00C922AC">
            <w:pPr>
              <w:pStyle w:val="TAC"/>
              <w:rPr>
                <w:rFonts w:eastAsia="宋体"/>
                <w:lang w:val="en-US" w:eastAsia="zh-CN" w:bidi="ar"/>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5884A" w14:textId="77777777" w:rsidR="0056108B" w:rsidRDefault="0056108B" w:rsidP="00C922AC">
            <w:pPr>
              <w:pStyle w:val="TAC"/>
              <w:overflowPunct w:val="0"/>
              <w:autoSpaceDE w:val="0"/>
              <w:autoSpaceDN w:val="0"/>
              <w:adjustRightInd w:val="0"/>
              <w:rPr>
                <w:szCs w:val="18"/>
                <w:lang w:val="en-US" w:eastAsia="zh-CN"/>
              </w:rPr>
            </w:pPr>
          </w:p>
        </w:tc>
      </w:tr>
      <w:tr w:rsidR="0056108B" w14:paraId="7323D35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68F4B" w14:textId="77777777" w:rsidR="0056108B" w:rsidRDefault="0056108B" w:rsidP="00C922A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415A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EE6BB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A86950" w14:textId="77777777" w:rsidR="0056108B" w:rsidRDefault="0056108B" w:rsidP="00C922AC">
            <w:pPr>
              <w:pStyle w:val="TAC"/>
              <w:rPr>
                <w:lang w:val="en-US" w:eastAsia="zh-CN"/>
              </w:rPr>
            </w:pPr>
            <w:r>
              <w:rPr>
                <w:rFonts w:eastAsia="宋体"/>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CDD55"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CF26A9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0701CDB"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FCC76"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3889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C95EC" w14:textId="77777777" w:rsidR="0056108B" w:rsidRDefault="0056108B" w:rsidP="00C922AC">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062FD" w14:textId="77777777" w:rsidR="0056108B" w:rsidRDefault="0056108B" w:rsidP="00C922AC">
            <w:pPr>
              <w:pStyle w:val="TAC"/>
              <w:overflowPunct w:val="0"/>
              <w:autoSpaceDE w:val="0"/>
              <w:autoSpaceDN w:val="0"/>
              <w:adjustRightInd w:val="0"/>
              <w:rPr>
                <w:szCs w:val="18"/>
                <w:lang w:eastAsia="zh-CN"/>
              </w:rPr>
            </w:pPr>
          </w:p>
        </w:tc>
      </w:tr>
      <w:tr w:rsidR="0056108B" w14:paraId="6813103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AEEEA7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A563AB"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5ED76C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F394F3" w14:textId="77777777" w:rsidR="0056108B" w:rsidRDefault="0056108B" w:rsidP="00C922AC">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61F7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1</w:t>
            </w:r>
          </w:p>
        </w:tc>
      </w:tr>
      <w:tr w:rsidR="0056108B" w14:paraId="2430999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22051"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E9373"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B7C5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0D0B97" w14:textId="77777777" w:rsidR="0056108B" w:rsidRDefault="0056108B" w:rsidP="00C922AC">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26385" w14:textId="77777777" w:rsidR="0056108B" w:rsidRDefault="0056108B" w:rsidP="00C922AC">
            <w:pPr>
              <w:pStyle w:val="TAC"/>
              <w:overflowPunct w:val="0"/>
              <w:autoSpaceDE w:val="0"/>
              <w:autoSpaceDN w:val="0"/>
              <w:adjustRightInd w:val="0"/>
              <w:rPr>
                <w:szCs w:val="18"/>
                <w:lang w:eastAsia="zh-CN"/>
              </w:rPr>
            </w:pPr>
          </w:p>
        </w:tc>
      </w:tr>
      <w:tr w:rsidR="0056108B" w14:paraId="201225C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213F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5F00F"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A1741CC"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43FA7E" w14:textId="77777777" w:rsidR="0056108B" w:rsidRDefault="0056108B" w:rsidP="00C922AC">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D5CE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49B2389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FC936"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703DE"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C412E"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5D39FB" w14:textId="77777777" w:rsidR="0056108B" w:rsidRDefault="0056108B" w:rsidP="00C922AC">
            <w:pPr>
              <w:pStyle w:val="TAC"/>
              <w:rPr>
                <w:rFonts w:eastAsia="宋体"/>
                <w:lang w:val="en-US" w:eastAsia="zh-CN" w:bidi="ar"/>
              </w:rPr>
            </w:pPr>
            <w:r>
              <w:rPr>
                <w:rFonts w:eastAsia="宋体"/>
                <w:lang w:val="en-US" w:eastAsia="zh-CN" w:bidi="ar"/>
              </w:rPr>
              <w:t>CA_n</w:t>
            </w:r>
            <w:r>
              <w:rPr>
                <w:rFonts w:eastAsia="宋体" w:hint="eastAsia"/>
                <w:lang w:val="en-US" w:eastAsia="zh-CN" w:bidi="ar"/>
              </w:rPr>
              <w:t>7</w:t>
            </w:r>
            <w:r>
              <w:rPr>
                <w:rFonts w:eastAsia="宋体"/>
                <w:lang w:val="en-US" w:eastAsia="zh-CN" w:bidi="ar"/>
              </w:rPr>
              <w:t>8(2A)_BCS</w:t>
            </w:r>
            <w:r>
              <w:rPr>
                <w:rFonts w:eastAsia="宋体"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63BD5" w14:textId="77777777" w:rsidR="0056108B" w:rsidRDefault="0056108B" w:rsidP="00C922AC">
            <w:pPr>
              <w:pStyle w:val="TAC"/>
              <w:overflowPunct w:val="0"/>
              <w:autoSpaceDE w:val="0"/>
              <w:autoSpaceDN w:val="0"/>
              <w:adjustRightInd w:val="0"/>
              <w:rPr>
                <w:szCs w:val="18"/>
                <w:lang w:val="en-US" w:eastAsia="zh-CN"/>
              </w:rPr>
            </w:pPr>
          </w:p>
        </w:tc>
      </w:tr>
      <w:tr w:rsidR="0056108B" w14:paraId="4C732AA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0D284" w14:textId="77777777" w:rsidR="0056108B" w:rsidRDefault="0056108B" w:rsidP="00C922A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8E280"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8E62C74"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4443D1" w14:textId="77777777" w:rsidR="0056108B" w:rsidRDefault="0056108B" w:rsidP="00C922AC">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A956D"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0</w:t>
            </w:r>
          </w:p>
        </w:tc>
      </w:tr>
      <w:tr w:rsidR="0056108B" w14:paraId="1112E58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8EB89" w14:textId="77777777" w:rsidR="0056108B" w:rsidRDefault="0056108B" w:rsidP="00C922A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0EBEB" w14:textId="77777777" w:rsidR="0056108B" w:rsidRDefault="0056108B" w:rsidP="00C922A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767AA" w14:textId="77777777" w:rsidR="0056108B" w:rsidRDefault="0056108B" w:rsidP="00C922A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0E809" w14:textId="77777777" w:rsidR="0056108B" w:rsidRDefault="0056108B" w:rsidP="00C922AC">
            <w:pPr>
              <w:pStyle w:val="TAC"/>
              <w:rPr>
                <w:rFonts w:eastAsia="宋体"/>
                <w:lang w:val="en-US" w:eastAsia="zh-CN" w:bidi="ar"/>
              </w:rPr>
            </w:pPr>
            <w:r>
              <w:rPr>
                <w:rFonts w:eastAsia="宋体"/>
                <w:lang w:val="en-US" w:eastAsia="zh-CN" w:bidi="ar"/>
              </w:rPr>
              <w:t>CA_n78</w:t>
            </w:r>
            <w:r>
              <w:rPr>
                <w:rFonts w:eastAsia="宋体" w:hint="eastAsia"/>
                <w:lang w:val="en-US" w:eastAsia="zh-CN" w:bidi="ar"/>
              </w:rPr>
              <w:t>C</w:t>
            </w:r>
            <w:r>
              <w:rPr>
                <w:rFonts w:eastAsia="宋体"/>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25DBC" w14:textId="77777777" w:rsidR="0056108B" w:rsidRDefault="0056108B" w:rsidP="00C922AC">
            <w:pPr>
              <w:pStyle w:val="TAC"/>
              <w:overflowPunct w:val="0"/>
              <w:autoSpaceDE w:val="0"/>
              <w:autoSpaceDN w:val="0"/>
              <w:adjustRightInd w:val="0"/>
              <w:rPr>
                <w:szCs w:val="18"/>
                <w:lang w:eastAsia="zh-CN"/>
              </w:rPr>
            </w:pPr>
          </w:p>
        </w:tc>
      </w:tr>
      <w:tr w:rsidR="0056108B" w14:paraId="616120D8"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CFCBCB9" w14:textId="77777777" w:rsidR="0056108B" w:rsidRDefault="0056108B" w:rsidP="00C922A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6E0B3AA"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15594BEA"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C20A9B" w14:textId="77777777" w:rsidR="0056108B" w:rsidRDefault="0056108B" w:rsidP="00C922AC">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D916F"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0</w:t>
            </w:r>
          </w:p>
        </w:tc>
      </w:tr>
      <w:tr w:rsidR="0056108B" w14:paraId="1C94DC3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635F048"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4FF6FD"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C312EA"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B96E08" w14:textId="77777777" w:rsidR="0056108B" w:rsidRDefault="0056108B" w:rsidP="00C922AC">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E646" w14:textId="77777777" w:rsidR="0056108B" w:rsidRDefault="0056108B" w:rsidP="00C922AC">
            <w:pPr>
              <w:pStyle w:val="TAC"/>
              <w:overflowPunct w:val="0"/>
              <w:autoSpaceDE w:val="0"/>
              <w:autoSpaceDN w:val="0"/>
              <w:adjustRightInd w:val="0"/>
              <w:rPr>
                <w:rFonts w:eastAsia="Yu Mincho"/>
                <w:szCs w:val="18"/>
              </w:rPr>
            </w:pPr>
          </w:p>
        </w:tc>
      </w:tr>
      <w:tr w:rsidR="0056108B" w14:paraId="0BDEB98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5D0A064"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A5EC93"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1B1D9"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C0A1C7" w14:textId="77777777" w:rsidR="0056108B" w:rsidRDefault="0056108B" w:rsidP="00C922AC">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B483A" w14:textId="77777777" w:rsidR="0056108B" w:rsidRDefault="0056108B" w:rsidP="00C922AC">
            <w:pPr>
              <w:pStyle w:val="TAC"/>
              <w:overflowPunct w:val="0"/>
              <w:autoSpaceDE w:val="0"/>
              <w:autoSpaceDN w:val="0"/>
              <w:adjustRightInd w:val="0"/>
              <w:rPr>
                <w:szCs w:val="18"/>
                <w:lang w:eastAsia="zh-CN"/>
              </w:rPr>
            </w:pPr>
            <w:r>
              <w:rPr>
                <w:rFonts w:hint="eastAsia"/>
                <w:szCs w:val="18"/>
                <w:lang w:eastAsia="zh-CN"/>
              </w:rPr>
              <w:t>1</w:t>
            </w:r>
          </w:p>
        </w:tc>
      </w:tr>
      <w:tr w:rsidR="0056108B" w14:paraId="3ADDA71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F5AEF" w14:textId="77777777" w:rsidR="0056108B" w:rsidRDefault="0056108B" w:rsidP="00C922A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07133" w14:textId="77777777" w:rsidR="0056108B" w:rsidRDefault="0056108B" w:rsidP="00C922A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935413" w14:textId="77777777" w:rsidR="0056108B" w:rsidRDefault="0056108B" w:rsidP="00C922A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0D0644" w14:textId="77777777" w:rsidR="0056108B" w:rsidRDefault="0056108B" w:rsidP="00C922AC">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6335E" w14:textId="77777777" w:rsidR="0056108B" w:rsidRDefault="0056108B" w:rsidP="00C922AC">
            <w:pPr>
              <w:pStyle w:val="TAC"/>
              <w:overflowPunct w:val="0"/>
              <w:autoSpaceDE w:val="0"/>
              <w:autoSpaceDN w:val="0"/>
              <w:adjustRightInd w:val="0"/>
              <w:rPr>
                <w:rFonts w:eastAsia="Yu Mincho"/>
                <w:szCs w:val="18"/>
              </w:rPr>
            </w:pPr>
          </w:p>
        </w:tc>
      </w:tr>
    </w:tbl>
    <w:p w14:paraId="646006A1" w14:textId="77777777" w:rsidR="0056108B" w:rsidRDefault="0056108B" w:rsidP="0056108B">
      <w:pPr>
        <w:pStyle w:val="FL"/>
      </w:pPr>
    </w:p>
    <w:p w14:paraId="52EB3032" w14:textId="77777777" w:rsidR="0056108B" w:rsidRDefault="0056108B" w:rsidP="0056108B">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rsidRPr="00CA1E13" w14:paraId="382780F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4C29C" w14:textId="77777777" w:rsidR="0056108B" w:rsidRPr="00CA1E13" w:rsidRDefault="0056108B" w:rsidP="00C922AC">
            <w:pPr>
              <w:pStyle w:val="TAH"/>
            </w:pPr>
            <w:r w:rsidRPr="00CA1E1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A95A" w14:textId="77777777" w:rsidR="0056108B" w:rsidRPr="00CA1E13" w:rsidRDefault="0056108B" w:rsidP="00C922AC">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3CF8A88" w14:textId="77777777" w:rsidR="0056108B" w:rsidRPr="00CA1E13" w:rsidRDefault="0056108B" w:rsidP="00C922AC">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025D06" w14:textId="77777777" w:rsidR="0056108B" w:rsidRPr="00CA1E13" w:rsidRDefault="0056108B" w:rsidP="00C922AC">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782F3" w14:textId="77777777" w:rsidR="0056108B" w:rsidRPr="00CA1E13" w:rsidRDefault="0056108B" w:rsidP="00C922AC">
            <w:pPr>
              <w:pStyle w:val="TAH"/>
              <w:rPr>
                <w:szCs w:val="18"/>
                <w:lang w:val="en-US" w:eastAsia="zh-CN"/>
              </w:rPr>
            </w:pPr>
            <w:r w:rsidRPr="00CA1E13">
              <w:t>Bandwidth combination set</w:t>
            </w:r>
          </w:p>
        </w:tc>
      </w:tr>
      <w:tr w:rsidR="0056108B" w:rsidRPr="00CA1E13" w14:paraId="70D13F0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B51A8" w14:textId="77777777" w:rsidR="0056108B" w:rsidRPr="00CA1E13" w:rsidRDefault="0056108B" w:rsidP="00C922AC">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87047" w14:textId="77777777" w:rsidR="0056108B" w:rsidRPr="00CA1E13" w:rsidRDefault="0056108B" w:rsidP="00C922AC">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18809E5"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AF04F35" w14:textId="77777777" w:rsidR="0056108B" w:rsidRPr="00CA1E13" w:rsidRDefault="0056108B" w:rsidP="00C922AC">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BAD38"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28A8C83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C7306"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5618E"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C5D26" w14:textId="77777777" w:rsidR="0056108B" w:rsidRPr="00CA1E13" w:rsidRDefault="0056108B" w:rsidP="00C922AC">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88E6F77" w14:textId="77777777" w:rsidR="0056108B" w:rsidRPr="00CA1E13" w:rsidRDefault="0056108B" w:rsidP="00C922AC">
            <w:pPr>
              <w:pStyle w:val="TAC"/>
            </w:pPr>
            <w:r w:rsidRPr="00CA1E13">
              <w:rPr>
                <w:rFonts w:eastAsia="宋体" w:cs="Arial"/>
                <w:szCs w:val="18"/>
                <w:lang w:val="en-US" w:eastAsia="zh-CN" w:bidi="ar"/>
              </w:rPr>
              <w:t>5, 10, 15, 20, 40, 50</w:t>
            </w:r>
            <w:r w:rsidRPr="00656E9E">
              <w:rPr>
                <w:rFonts w:eastAsia="宋体" w:cs="Arial"/>
                <w:szCs w:val="18"/>
                <w:vertAlign w:val="superscript"/>
                <w:lang w:val="en-US" w:eastAsia="zh-CN" w:bidi="ar"/>
              </w:rPr>
              <w:t>6</w:t>
            </w:r>
            <w:r w:rsidRPr="00CA1E13">
              <w:rPr>
                <w:rFonts w:eastAsia="宋体" w:cs="Arial"/>
                <w:szCs w:val="18"/>
                <w:lang w:val="en-US" w:eastAsia="zh-CN" w:bidi="ar"/>
              </w:rPr>
              <w:t>, 60</w:t>
            </w:r>
            <w:r w:rsidRPr="00656E9E">
              <w:rPr>
                <w:rFonts w:eastAsia="宋体" w:cs="Arial"/>
                <w:szCs w:val="18"/>
                <w:vertAlign w:val="superscript"/>
                <w:lang w:val="en-US" w:eastAsia="zh-CN" w:bidi="ar"/>
              </w:rPr>
              <w:t>6</w:t>
            </w:r>
            <w:r w:rsidRPr="00CA1E13">
              <w:rPr>
                <w:rFonts w:eastAsia="宋体" w:cs="Arial"/>
                <w:szCs w:val="18"/>
                <w:lang w:val="en-US" w:eastAsia="zh-CN" w:bidi="ar"/>
              </w:rPr>
              <w:t>, 80</w:t>
            </w:r>
            <w:r w:rsidRPr="00656E9E">
              <w:rPr>
                <w:rFonts w:eastAsia="宋体" w:cs="Arial"/>
                <w:szCs w:val="18"/>
                <w:vertAlign w:val="superscript"/>
                <w:lang w:val="en-US" w:eastAsia="zh-CN" w:bidi="ar"/>
              </w:rPr>
              <w:t>6</w:t>
            </w:r>
            <w:r w:rsidRPr="00CA1E13">
              <w:rPr>
                <w:rFonts w:eastAsia="宋体" w:cs="Arial"/>
                <w:szCs w:val="18"/>
                <w:lang w:val="en-US" w:eastAsia="zh-CN" w:bidi="ar"/>
              </w:rPr>
              <w:t>, 90</w:t>
            </w:r>
            <w:r w:rsidRPr="00656E9E">
              <w:rPr>
                <w:rFonts w:eastAsia="宋体" w:cs="Arial"/>
                <w:szCs w:val="18"/>
                <w:vertAlign w:val="superscript"/>
                <w:lang w:val="en-US" w:eastAsia="zh-CN" w:bidi="ar"/>
              </w:rPr>
              <w:t>6</w:t>
            </w:r>
            <w:r w:rsidRPr="00CA1E13">
              <w:rPr>
                <w:rFonts w:eastAsia="宋体" w:cs="Arial"/>
                <w:szCs w:val="18"/>
                <w:lang w:val="en-US" w:eastAsia="zh-CN" w:bidi="ar"/>
              </w:rPr>
              <w:t>, 100</w:t>
            </w:r>
            <w:r w:rsidRPr="00656E9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2165" w14:textId="77777777" w:rsidR="0056108B" w:rsidRPr="00CA1E13" w:rsidRDefault="0056108B" w:rsidP="00C922AC">
            <w:pPr>
              <w:pStyle w:val="TAC"/>
              <w:rPr>
                <w:szCs w:val="18"/>
                <w:lang w:eastAsia="zh-CN"/>
              </w:rPr>
            </w:pPr>
          </w:p>
        </w:tc>
      </w:tr>
      <w:tr w:rsidR="0056108B" w:rsidRPr="00CA1E13" w14:paraId="1AB0512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63D2C" w14:textId="77777777" w:rsidR="0056108B" w:rsidRPr="00CA1E13" w:rsidRDefault="0056108B" w:rsidP="00C922AC">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5B499" w14:textId="77777777" w:rsidR="0056108B" w:rsidRPr="00CA1E13" w:rsidRDefault="0056108B" w:rsidP="00C922AC">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5E35E9"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A470DCC"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9495E"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3C1A8B5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6DD66" w14:textId="77777777" w:rsidR="0056108B" w:rsidRPr="00CA1E13" w:rsidRDefault="0056108B" w:rsidP="00C922AC">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878C8" w14:textId="77777777" w:rsidR="0056108B" w:rsidRPr="00CA1E13" w:rsidRDefault="0056108B" w:rsidP="00C922AC">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E6BB1" w14:textId="77777777" w:rsidR="0056108B" w:rsidRPr="00CA1E13" w:rsidRDefault="0056108B" w:rsidP="00C922AC">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5F4659BD"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8BD7" w14:textId="77777777" w:rsidR="0056108B" w:rsidRPr="00CA1E13" w:rsidRDefault="0056108B" w:rsidP="00C922AC">
            <w:pPr>
              <w:pStyle w:val="TAC"/>
              <w:rPr>
                <w:szCs w:val="18"/>
                <w:lang w:val="en-US" w:eastAsia="zh-CN"/>
              </w:rPr>
            </w:pPr>
          </w:p>
        </w:tc>
      </w:tr>
      <w:tr w:rsidR="0056108B" w:rsidRPr="00CA1E13" w14:paraId="36D5844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FCF49" w14:textId="77777777" w:rsidR="0056108B" w:rsidRPr="00CA1E13" w:rsidRDefault="0056108B" w:rsidP="00C922AC">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FFF15" w14:textId="77777777" w:rsidR="0056108B" w:rsidRPr="00CA1E13" w:rsidRDefault="0056108B" w:rsidP="00C922AC">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09A11F"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876E998"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C4310"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1EFD88B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11607" w14:textId="77777777" w:rsidR="0056108B" w:rsidRPr="00CA1E13" w:rsidRDefault="0056108B" w:rsidP="00C922AC">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6C9C9" w14:textId="77777777" w:rsidR="0056108B" w:rsidRPr="00CA1E13" w:rsidRDefault="0056108B" w:rsidP="00C922AC">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7E330" w14:textId="77777777" w:rsidR="0056108B" w:rsidRPr="00CA1E13" w:rsidRDefault="0056108B" w:rsidP="00C922AC">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CC360A2"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F0987" w14:textId="77777777" w:rsidR="0056108B" w:rsidRPr="00CA1E13" w:rsidRDefault="0056108B" w:rsidP="00C922AC">
            <w:pPr>
              <w:pStyle w:val="TAC"/>
              <w:rPr>
                <w:szCs w:val="18"/>
                <w:lang w:val="en-US" w:eastAsia="zh-CN"/>
              </w:rPr>
            </w:pPr>
          </w:p>
        </w:tc>
      </w:tr>
      <w:tr w:rsidR="0056108B" w:rsidRPr="00CA1E13" w14:paraId="5A44304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293F1" w14:textId="77777777" w:rsidR="0056108B" w:rsidRPr="00CA1E13" w:rsidRDefault="0056108B" w:rsidP="00C922AC">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27EFB" w14:textId="77777777" w:rsidR="0056108B" w:rsidRPr="00CA1E13" w:rsidRDefault="0056108B" w:rsidP="00C922AC">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EE5BE5"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8482B91" w14:textId="77777777" w:rsidR="0056108B" w:rsidRPr="00CA1E13" w:rsidRDefault="0056108B" w:rsidP="00C922AC">
            <w:pPr>
              <w:pStyle w:val="TAC"/>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C4F8A"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3B2CC47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C26A0"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28903"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F1D77" w14:textId="77777777" w:rsidR="0056108B" w:rsidRPr="00CA1E13" w:rsidRDefault="0056108B" w:rsidP="00C922AC">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58A5537" w14:textId="77777777" w:rsidR="0056108B" w:rsidRPr="00CA1E13" w:rsidRDefault="0056108B" w:rsidP="00C922AC">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409E7" w14:textId="77777777" w:rsidR="0056108B" w:rsidRPr="00CA1E13" w:rsidRDefault="0056108B" w:rsidP="00C922AC">
            <w:pPr>
              <w:pStyle w:val="TAC"/>
              <w:rPr>
                <w:szCs w:val="18"/>
                <w:lang w:eastAsia="zh-CN"/>
              </w:rPr>
            </w:pPr>
          </w:p>
        </w:tc>
      </w:tr>
      <w:tr w:rsidR="0056108B" w:rsidRPr="00CA1E13" w14:paraId="7AB826D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A42D4" w14:textId="77777777" w:rsidR="0056108B" w:rsidRPr="00CA1E13" w:rsidRDefault="0056108B" w:rsidP="00C922AC">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295EF" w14:textId="77777777" w:rsidR="0056108B" w:rsidRPr="00CA1E13" w:rsidRDefault="0056108B" w:rsidP="00C922AC">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1EC045"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3C31E16" w14:textId="77777777" w:rsidR="0056108B" w:rsidRPr="00CA1E13" w:rsidRDefault="0056108B" w:rsidP="00C922AC">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6181F"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5F245F8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6EE2F"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C4017"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382FA" w14:textId="77777777" w:rsidR="0056108B" w:rsidRPr="00CA1E13" w:rsidRDefault="0056108B" w:rsidP="00C922AC">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F149BBF" w14:textId="77777777" w:rsidR="0056108B" w:rsidRPr="00CA1E13" w:rsidRDefault="0056108B" w:rsidP="00C922AC">
            <w:pPr>
              <w:pStyle w:val="TAC"/>
            </w:pPr>
            <w:r w:rsidRPr="00CA1E13">
              <w:rPr>
                <w:rFonts w:eastAsia="宋体" w:cs="Arial"/>
                <w:szCs w:val="18"/>
                <w:lang w:val="en-US" w:eastAsia="zh-CN" w:bidi="ar"/>
              </w:rPr>
              <w:t>5, 10, 15, 20, 40, 50</w:t>
            </w:r>
            <w:r w:rsidRPr="00656E9E">
              <w:rPr>
                <w:rFonts w:eastAsia="宋体" w:cs="Arial"/>
                <w:szCs w:val="18"/>
                <w:vertAlign w:val="superscript"/>
                <w:lang w:val="en-US" w:eastAsia="zh-CN" w:bidi="ar"/>
              </w:rPr>
              <w:t>6</w:t>
            </w:r>
            <w:r w:rsidRPr="00CA1E13">
              <w:rPr>
                <w:rFonts w:eastAsia="宋体" w:cs="Arial"/>
                <w:szCs w:val="18"/>
                <w:lang w:val="en-US" w:eastAsia="zh-CN" w:bidi="ar"/>
              </w:rPr>
              <w:t>, 60</w:t>
            </w:r>
            <w:r w:rsidRPr="00656E9E">
              <w:rPr>
                <w:rFonts w:eastAsia="宋体" w:cs="Arial"/>
                <w:szCs w:val="18"/>
                <w:vertAlign w:val="superscript"/>
                <w:lang w:val="en-US" w:eastAsia="zh-CN" w:bidi="ar"/>
              </w:rPr>
              <w:t>6</w:t>
            </w:r>
            <w:r w:rsidRPr="00CA1E13">
              <w:rPr>
                <w:rFonts w:eastAsia="宋体" w:cs="Arial"/>
                <w:szCs w:val="18"/>
                <w:lang w:val="en-US" w:eastAsia="zh-CN" w:bidi="ar"/>
              </w:rPr>
              <w:t>, 80</w:t>
            </w:r>
            <w:r w:rsidRPr="00656E9E">
              <w:rPr>
                <w:rFonts w:eastAsia="宋体" w:cs="Arial"/>
                <w:szCs w:val="18"/>
                <w:vertAlign w:val="superscript"/>
                <w:lang w:val="en-US" w:eastAsia="zh-CN" w:bidi="ar"/>
              </w:rPr>
              <w:t>6</w:t>
            </w:r>
            <w:r w:rsidRPr="00CA1E13">
              <w:rPr>
                <w:rFonts w:eastAsia="宋体" w:cs="Arial"/>
                <w:szCs w:val="18"/>
                <w:lang w:val="en-US" w:eastAsia="zh-CN" w:bidi="ar"/>
              </w:rPr>
              <w:t>, 90</w:t>
            </w:r>
            <w:r w:rsidRPr="00656E9E">
              <w:rPr>
                <w:rFonts w:eastAsia="宋体" w:cs="Arial"/>
                <w:szCs w:val="18"/>
                <w:vertAlign w:val="superscript"/>
                <w:lang w:val="en-US" w:eastAsia="zh-CN" w:bidi="ar"/>
              </w:rPr>
              <w:t>6</w:t>
            </w:r>
            <w:r w:rsidRPr="00CA1E13">
              <w:rPr>
                <w:rFonts w:eastAsia="宋体" w:cs="Arial"/>
                <w:szCs w:val="18"/>
                <w:lang w:val="en-US" w:eastAsia="zh-CN" w:bidi="ar"/>
              </w:rPr>
              <w:t>, 100</w:t>
            </w:r>
            <w:r w:rsidRPr="00656E9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7A9A7" w14:textId="77777777" w:rsidR="0056108B" w:rsidRPr="00CA1E13" w:rsidRDefault="0056108B" w:rsidP="00C922AC">
            <w:pPr>
              <w:pStyle w:val="TAC"/>
              <w:rPr>
                <w:szCs w:val="18"/>
                <w:lang w:eastAsia="zh-CN"/>
              </w:rPr>
            </w:pPr>
          </w:p>
        </w:tc>
      </w:tr>
      <w:tr w:rsidR="0056108B" w:rsidRPr="00CA1E13" w14:paraId="094E6D5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0D12D" w14:textId="77777777" w:rsidR="0056108B" w:rsidRPr="00CA1E13" w:rsidRDefault="0056108B" w:rsidP="00C922AC">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561BF" w14:textId="77777777" w:rsidR="0056108B" w:rsidRPr="00CA1E13" w:rsidRDefault="0056108B" w:rsidP="00C922AC">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53B148"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8C4E948"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625A2"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798407B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5E3B3"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D00E0"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769B8" w14:textId="77777777" w:rsidR="0056108B" w:rsidRPr="00CA1E13" w:rsidRDefault="0056108B" w:rsidP="00C922AC">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DFF713D"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103E" w14:textId="77777777" w:rsidR="0056108B" w:rsidRPr="00CA1E13" w:rsidRDefault="0056108B" w:rsidP="00C922AC">
            <w:pPr>
              <w:pStyle w:val="TAC"/>
              <w:rPr>
                <w:szCs w:val="18"/>
                <w:lang w:eastAsia="zh-CN"/>
              </w:rPr>
            </w:pPr>
          </w:p>
        </w:tc>
      </w:tr>
      <w:tr w:rsidR="0056108B" w:rsidRPr="00CA1E13" w14:paraId="2A83379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8042A" w14:textId="77777777" w:rsidR="0056108B" w:rsidRPr="00CA1E13" w:rsidRDefault="0056108B" w:rsidP="00C922AC">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4AAA1" w14:textId="77777777" w:rsidR="0056108B" w:rsidRPr="00CA1E13" w:rsidRDefault="0056108B" w:rsidP="00C922AC">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82C77E"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E2C00EA"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C1088"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3FDFEFB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8F514"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EA37C"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28DC2" w14:textId="77777777" w:rsidR="0056108B" w:rsidRPr="00CA1E13" w:rsidRDefault="0056108B" w:rsidP="00C922AC">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557530C7"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D3250" w14:textId="77777777" w:rsidR="0056108B" w:rsidRPr="00CA1E13" w:rsidRDefault="0056108B" w:rsidP="00C922AC">
            <w:pPr>
              <w:pStyle w:val="TAC"/>
              <w:rPr>
                <w:szCs w:val="18"/>
                <w:lang w:eastAsia="zh-CN"/>
              </w:rPr>
            </w:pPr>
          </w:p>
        </w:tc>
      </w:tr>
      <w:tr w:rsidR="0056108B" w:rsidRPr="00CA1E13" w14:paraId="5BE1EB6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D2D35" w14:textId="77777777" w:rsidR="0056108B" w:rsidRPr="00CA1E13" w:rsidRDefault="0056108B" w:rsidP="00C922AC">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1448" w14:textId="77777777" w:rsidR="0056108B" w:rsidRPr="00CA1E13" w:rsidRDefault="0056108B" w:rsidP="00C922AC">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62F9AE"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11154CA" w14:textId="77777777" w:rsidR="0056108B" w:rsidRPr="00CA1E13" w:rsidRDefault="0056108B" w:rsidP="00C922AC">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E954A"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3C221BB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1D9F8"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3B977"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ED0CF" w14:textId="77777777" w:rsidR="0056108B" w:rsidRPr="00CA1E13" w:rsidRDefault="0056108B" w:rsidP="00C922AC">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1AD9973" w14:textId="77777777" w:rsidR="0056108B" w:rsidRPr="00CA1E13" w:rsidRDefault="0056108B" w:rsidP="00C922AC">
            <w:pPr>
              <w:pStyle w:val="TAC"/>
            </w:pPr>
            <w:r w:rsidRPr="00CA1E13">
              <w:rPr>
                <w:rFonts w:eastAsia="宋体" w:cs="Arial"/>
                <w:szCs w:val="18"/>
                <w:lang w:val="en-US" w:eastAsia="zh-CN" w:bidi="ar"/>
              </w:rPr>
              <w:t>5, 10, 15, 20, 40, 50</w:t>
            </w:r>
            <w:r w:rsidRPr="00656E9E">
              <w:rPr>
                <w:rFonts w:eastAsia="宋体" w:cs="Arial"/>
                <w:szCs w:val="18"/>
                <w:vertAlign w:val="superscript"/>
                <w:lang w:val="en-US" w:eastAsia="zh-CN" w:bidi="ar"/>
              </w:rPr>
              <w:t>6</w:t>
            </w:r>
            <w:r w:rsidRPr="00CA1E13">
              <w:rPr>
                <w:rFonts w:eastAsia="宋体" w:cs="Arial"/>
                <w:szCs w:val="18"/>
                <w:lang w:val="en-US" w:eastAsia="zh-CN" w:bidi="ar"/>
              </w:rPr>
              <w:t>, 60</w:t>
            </w:r>
            <w:r w:rsidRPr="00656E9E">
              <w:rPr>
                <w:rFonts w:eastAsia="宋体" w:cs="Arial"/>
                <w:szCs w:val="18"/>
                <w:vertAlign w:val="superscript"/>
                <w:lang w:val="en-US" w:eastAsia="zh-CN" w:bidi="ar"/>
              </w:rPr>
              <w:t>6</w:t>
            </w:r>
            <w:r w:rsidRPr="00CA1E13">
              <w:rPr>
                <w:rFonts w:eastAsia="宋体" w:cs="Arial"/>
                <w:szCs w:val="18"/>
                <w:lang w:val="en-US" w:eastAsia="zh-CN" w:bidi="ar"/>
              </w:rPr>
              <w:t>, 80</w:t>
            </w:r>
            <w:r w:rsidRPr="00656E9E">
              <w:rPr>
                <w:rFonts w:eastAsia="宋体" w:cs="Arial"/>
                <w:szCs w:val="18"/>
                <w:vertAlign w:val="superscript"/>
                <w:lang w:val="en-US" w:eastAsia="zh-CN" w:bidi="ar"/>
              </w:rPr>
              <w:t>6</w:t>
            </w:r>
            <w:r w:rsidRPr="00CA1E13">
              <w:rPr>
                <w:rFonts w:eastAsia="宋体" w:cs="Arial"/>
                <w:szCs w:val="18"/>
                <w:lang w:val="en-US" w:eastAsia="zh-CN" w:bidi="ar"/>
              </w:rPr>
              <w:t>, 90</w:t>
            </w:r>
            <w:r w:rsidRPr="00656E9E">
              <w:rPr>
                <w:rFonts w:eastAsia="宋体" w:cs="Arial"/>
                <w:szCs w:val="18"/>
                <w:vertAlign w:val="superscript"/>
                <w:lang w:val="en-US" w:eastAsia="zh-CN" w:bidi="ar"/>
              </w:rPr>
              <w:t>6</w:t>
            </w:r>
            <w:r w:rsidRPr="00CA1E13">
              <w:rPr>
                <w:rFonts w:eastAsia="宋体" w:cs="Arial"/>
                <w:szCs w:val="18"/>
                <w:lang w:val="en-US" w:eastAsia="zh-CN" w:bidi="ar"/>
              </w:rPr>
              <w:t>, 100</w:t>
            </w:r>
            <w:r w:rsidRPr="00656E9E">
              <w:rPr>
                <w:rFonts w:eastAsia="宋体"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49B2E" w14:textId="77777777" w:rsidR="0056108B" w:rsidRPr="00CA1E13" w:rsidRDefault="0056108B" w:rsidP="00C922AC">
            <w:pPr>
              <w:pStyle w:val="TAC"/>
              <w:rPr>
                <w:szCs w:val="18"/>
                <w:lang w:eastAsia="zh-CN"/>
              </w:rPr>
            </w:pPr>
          </w:p>
        </w:tc>
      </w:tr>
      <w:tr w:rsidR="0056108B" w:rsidRPr="00CA1E13" w14:paraId="6902321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DF375" w14:textId="77777777" w:rsidR="0056108B" w:rsidRPr="00CA1E13" w:rsidRDefault="0056108B" w:rsidP="00C922AC">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176EA" w14:textId="77777777" w:rsidR="0056108B" w:rsidRPr="00CA1E13" w:rsidRDefault="0056108B" w:rsidP="00C922AC">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FBDDAD"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0741AA1"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E51BB"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472F742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8D325"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8E671"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D5923" w14:textId="77777777" w:rsidR="0056108B" w:rsidRPr="00CA1E13" w:rsidRDefault="0056108B" w:rsidP="00C922AC">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F21769F"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0829C" w14:textId="77777777" w:rsidR="0056108B" w:rsidRPr="00CA1E13" w:rsidRDefault="0056108B" w:rsidP="00C922AC">
            <w:pPr>
              <w:pStyle w:val="TAC"/>
              <w:rPr>
                <w:szCs w:val="18"/>
                <w:lang w:val="en-US" w:eastAsia="zh-CN"/>
              </w:rPr>
            </w:pPr>
          </w:p>
        </w:tc>
      </w:tr>
      <w:tr w:rsidR="0056108B" w:rsidRPr="00CA1E13" w14:paraId="713814B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737EA" w14:textId="77777777" w:rsidR="0056108B" w:rsidRPr="00CA1E13" w:rsidRDefault="0056108B" w:rsidP="00C922AC">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8AD47" w14:textId="77777777" w:rsidR="0056108B" w:rsidRPr="00CA1E13" w:rsidRDefault="0056108B" w:rsidP="00C922AC">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89C4925"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EAF04CE"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8300C"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68784ED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EF6CA"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E5C42"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5FE48" w14:textId="77777777" w:rsidR="0056108B" w:rsidRPr="00CA1E13" w:rsidRDefault="0056108B" w:rsidP="00C922AC">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FE8F3BD"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B5C7F" w14:textId="77777777" w:rsidR="0056108B" w:rsidRPr="00CA1E13" w:rsidRDefault="0056108B" w:rsidP="00C922AC">
            <w:pPr>
              <w:pStyle w:val="TAC"/>
              <w:rPr>
                <w:szCs w:val="18"/>
                <w:lang w:val="en-US" w:eastAsia="zh-CN"/>
              </w:rPr>
            </w:pPr>
          </w:p>
        </w:tc>
      </w:tr>
      <w:tr w:rsidR="0056108B" w:rsidRPr="00CA1E13" w14:paraId="1EC8DE8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6BFF0" w14:textId="77777777" w:rsidR="0056108B" w:rsidRPr="00CA1E13" w:rsidRDefault="0056108B" w:rsidP="00C922AC">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E4ED9" w14:textId="77777777" w:rsidR="0056108B" w:rsidRPr="00CA1E13" w:rsidRDefault="0056108B" w:rsidP="00C922AC">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13D3EC"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B5A63A" w14:textId="77777777" w:rsidR="0056108B" w:rsidRPr="00CA1E13" w:rsidRDefault="0056108B" w:rsidP="00C922AC">
            <w:pPr>
              <w:pStyle w:val="TAC"/>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6E054"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78522E5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D4C4A"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480A8"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89BB3" w14:textId="77777777" w:rsidR="0056108B" w:rsidRPr="00CA1E13" w:rsidRDefault="0056108B" w:rsidP="00C922AC">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3BA06BB" w14:textId="77777777" w:rsidR="0056108B" w:rsidRPr="00CA1E13" w:rsidRDefault="0056108B" w:rsidP="00C922AC">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11292" w14:textId="77777777" w:rsidR="0056108B" w:rsidRPr="00CA1E13" w:rsidRDefault="0056108B" w:rsidP="00C922AC">
            <w:pPr>
              <w:pStyle w:val="TAC"/>
              <w:rPr>
                <w:szCs w:val="18"/>
                <w:lang w:eastAsia="zh-CN"/>
              </w:rPr>
            </w:pPr>
          </w:p>
        </w:tc>
      </w:tr>
      <w:tr w:rsidR="0056108B" w:rsidRPr="00CA1E13" w14:paraId="1433EA0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80458" w14:textId="77777777" w:rsidR="0056108B" w:rsidRPr="00CA1E13" w:rsidRDefault="0056108B" w:rsidP="00C922AC">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B5473" w14:textId="77777777" w:rsidR="0056108B" w:rsidRPr="00CA1E13" w:rsidRDefault="0056108B" w:rsidP="00C922AC">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9C38742"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28D3C2"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078B7"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6B2BB94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52D5D"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A0C13"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DECB9" w14:textId="77777777" w:rsidR="0056108B" w:rsidRPr="00CA1E13" w:rsidRDefault="0056108B" w:rsidP="00C922AC">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AF5B69"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5, 10, 15, 20, 40, 50, 60, 80</w:t>
            </w:r>
            <w:r w:rsidRPr="00CA1E13">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29BB1" w14:textId="77777777" w:rsidR="0056108B" w:rsidRPr="00CA1E13" w:rsidRDefault="0056108B" w:rsidP="00C922AC">
            <w:pPr>
              <w:pStyle w:val="TAC"/>
              <w:rPr>
                <w:rFonts w:eastAsia="Yu Mincho"/>
                <w:szCs w:val="18"/>
              </w:rPr>
            </w:pPr>
          </w:p>
        </w:tc>
      </w:tr>
      <w:tr w:rsidR="0056108B" w:rsidRPr="00CA1E13" w14:paraId="5341DAA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ED84B" w14:textId="77777777" w:rsidR="0056108B" w:rsidRPr="00CA1E13" w:rsidRDefault="0056108B" w:rsidP="00C922AC">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C7B74" w14:textId="34377213" w:rsidR="0056108B" w:rsidRPr="00CA1E13" w:rsidRDefault="0056108B" w:rsidP="00C922AC">
            <w:pPr>
              <w:pStyle w:val="TAC"/>
              <w:rPr>
                <w:szCs w:val="18"/>
                <w:vertAlign w:val="superscript"/>
                <w:lang w:val="en-US" w:eastAsia="zh-CN"/>
              </w:rPr>
            </w:pPr>
            <w:r w:rsidRPr="00CA1E13">
              <w:rPr>
                <w:szCs w:val="18"/>
                <w:lang w:val="en-US"/>
              </w:rPr>
              <w:t>n41</w:t>
            </w:r>
            <w:ins w:id="110" w:author="ZTE-Ma Zhifeng" w:date="2024-11-05T16:35: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6C8F28C" w14:textId="77777777" w:rsidR="0056108B" w:rsidRPr="00CA1E13" w:rsidRDefault="0056108B" w:rsidP="00C922AC">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0DC3CA"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1D21E9"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8F22"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2B81644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06D0CB6"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D5AC4"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FD0F7" w14:textId="77777777" w:rsidR="0056108B" w:rsidRPr="00CA1E13" w:rsidRDefault="0056108B" w:rsidP="00C922AC">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6083AC"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84590" w14:textId="77777777" w:rsidR="0056108B" w:rsidRPr="00CA1E13" w:rsidRDefault="0056108B" w:rsidP="00C922AC">
            <w:pPr>
              <w:pStyle w:val="TAC"/>
              <w:rPr>
                <w:rFonts w:eastAsia="Yu Mincho"/>
                <w:szCs w:val="18"/>
              </w:rPr>
            </w:pPr>
          </w:p>
        </w:tc>
      </w:tr>
      <w:tr w:rsidR="0056108B" w:rsidRPr="00CA1E13" w14:paraId="2BF1AB9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DEFDB4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BAEC0"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2BB691"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407C912" w14:textId="77777777" w:rsidR="0056108B" w:rsidRPr="00CA1E13" w:rsidRDefault="0056108B" w:rsidP="00C922AC">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9B97CB4" w14:textId="77777777" w:rsidR="0056108B" w:rsidRPr="00CA1E13" w:rsidRDefault="0056108B" w:rsidP="00C922AC">
            <w:pPr>
              <w:pStyle w:val="TAC"/>
              <w:rPr>
                <w:rFonts w:eastAsia="Yu Mincho"/>
                <w:szCs w:val="18"/>
              </w:rPr>
            </w:pPr>
            <w:r w:rsidRPr="00CA1E13">
              <w:rPr>
                <w:rFonts w:eastAsia="Yu Mincho"/>
                <w:szCs w:val="18"/>
              </w:rPr>
              <w:t>1</w:t>
            </w:r>
          </w:p>
        </w:tc>
      </w:tr>
      <w:tr w:rsidR="0056108B" w:rsidRPr="00CA1E13" w14:paraId="369F9A9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51253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0D6288"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9D40D" w14:textId="77777777" w:rsidR="0056108B" w:rsidRPr="00CA1E13" w:rsidRDefault="0056108B" w:rsidP="00C922AC">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798A5A2" w14:textId="77777777" w:rsidR="0056108B" w:rsidRPr="00CA1E13" w:rsidRDefault="0056108B" w:rsidP="00C922AC">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E018" w14:textId="77777777" w:rsidR="0056108B" w:rsidRPr="00CA1E13" w:rsidRDefault="0056108B" w:rsidP="00C922AC">
            <w:pPr>
              <w:pStyle w:val="TAC"/>
              <w:rPr>
                <w:rFonts w:eastAsia="Yu Mincho"/>
                <w:szCs w:val="18"/>
              </w:rPr>
            </w:pPr>
          </w:p>
        </w:tc>
      </w:tr>
      <w:tr w:rsidR="0056108B" w:rsidRPr="00CA1E13" w14:paraId="0F4114D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3FA4A3B" w14:textId="77777777" w:rsidR="0056108B" w:rsidRPr="00CA1E13" w:rsidRDefault="0056108B" w:rsidP="00C922AC">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FE75D3" w14:textId="77777777" w:rsidR="0056108B" w:rsidRPr="00CA1E13" w:rsidRDefault="0056108B" w:rsidP="00C922AC">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FB08ED" w14:textId="77777777" w:rsidR="0056108B" w:rsidRPr="00CA1E13" w:rsidRDefault="0056108B" w:rsidP="00C922AC">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0924DCE" w14:textId="77777777" w:rsidR="0056108B" w:rsidRPr="00CA1E13" w:rsidRDefault="0056108B" w:rsidP="00C922AC">
            <w:pPr>
              <w:pStyle w:val="TAC"/>
            </w:pPr>
            <w:r w:rsidRPr="00CA1E13">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7BFAC47" w14:textId="77777777" w:rsidR="0056108B" w:rsidRPr="00CA1E13" w:rsidRDefault="0056108B" w:rsidP="00C922AC">
            <w:pPr>
              <w:pStyle w:val="TAC"/>
              <w:rPr>
                <w:rFonts w:eastAsia="Yu Mincho"/>
                <w:szCs w:val="18"/>
              </w:rPr>
            </w:pPr>
            <w:r w:rsidRPr="00CA1E13">
              <w:rPr>
                <w:rFonts w:eastAsia="Yu Mincho"/>
                <w:szCs w:val="18"/>
              </w:rPr>
              <w:t>4 and 5</w:t>
            </w:r>
          </w:p>
        </w:tc>
      </w:tr>
      <w:tr w:rsidR="0056108B" w:rsidRPr="00CA1E13" w14:paraId="546206F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8FEBA" w14:textId="77777777" w:rsidR="0056108B" w:rsidRPr="00CA1E13" w:rsidRDefault="0056108B" w:rsidP="00C922AC">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10D20" w14:textId="77777777" w:rsidR="0056108B" w:rsidRPr="00CA1E13" w:rsidRDefault="0056108B" w:rsidP="00C922AC">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C13926" w14:textId="77777777" w:rsidR="0056108B" w:rsidRPr="00CA1E13" w:rsidRDefault="0056108B" w:rsidP="00C922AC">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ABA4D4E" w14:textId="77777777" w:rsidR="0056108B" w:rsidRPr="00CA1E13" w:rsidRDefault="0056108B" w:rsidP="00C922AC">
            <w:pPr>
              <w:pStyle w:val="TAC"/>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95C2" w14:textId="77777777" w:rsidR="0056108B" w:rsidRPr="00CA1E13" w:rsidRDefault="0056108B" w:rsidP="00C922AC">
            <w:pPr>
              <w:pStyle w:val="TAC"/>
              <w:rPr>
                <w:szCs w:val="18"/>
                <w:lang w:eastAsia="zh-CN"/>
              </w:rPr>
            </w:pPr>
          </w:p>
        </w:tc>
      </w:tr>
      <w:tr w:rsidR="0056108B" w:rsidRPr="00CA1E13" w14:paraId="3D62D99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15917" w14:textId="77777777" w:rsidR="0056108B" w:rsidRPr="00CA1E13" w:rsidRDefault="0056108B" w:rsidP="00C922AC">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3A5C3" w14:textId="4E2002E4" w:rsidR="0056108B" w:rsidRPr="00CA1E13" w:rsidRDefault="0056108B" w:rsidP="00C922AC">
            <w:pPr>
              <w:pStyle w:val="TAC"/>
              <w:rPr>
                <w:szCs w:val="18"/>
                <w:vertAlign w:val="superscript"/>
                <w:lang w:val="en-US" w:eastAsia="zh-CN"/>
              </w:rPr>
            </w:pPr>
            <w:r w:rsidRPr="00CA1E13">
              <w:rPr>
                <w:szCs w:val="18"/>
                <w:lang w:val="en-US"/>
              </w:rPr>
              <w:t>n41</w:t>
            </w:r>
            <w:ins w:id="111" w:author="ZTE-Ma Zhifeng" w:date="2024-11-05T16:35: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43EB24F2" w14:textId="77777777" w:rsidR="0056108B" w:rsidRPr="00CA1E13" w:rsidRDefault="0056108B" w:rsidP="00C922AC">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F54277" w14:textId="77777777" w:rsidR="0056108B" w:rsidRPr="00CA1E13" w:rsidRDefault="0056108B" w:rsidP="00C922AC">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38DF3"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D695807"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5AE455E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4422F8E"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708D1"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8A1689" w14:textId="77777777" w:rsidR="0056108B" w:rsidRPr="00CA1E13" w:rsidRDefault="0056108B" w:rsidP="00C922AC">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F7318"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13B8" w14:textId="77777777" w:rsidR="0056108B" w:rsidRPr="00CA1E13" w:rsidRDefault="0056108B" w:rsidP="00C922AC">
            <w:pPr>
              <w:pStyle w:val="TAC"/>
              <w:rPr>
                <w:rFonts w:eastAsia="Yu Mincho"/>
                <w:szCs w:val="18"/>
              </w:rPr>
            </w:pPr>
          </w:p>
        </w:tc>
      </w:tr>
      <w:tr w:rsidR="0056108B" w:rsidRPr="00CA1E13" w14:paraId="6A76E8F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4C16E5F" w14:textId="77777777" w:rsidR="0056108B" w:rsidRPr="00CA1E13" w:rsidRDefault="0056108B" w:rsidP="00C922AC">
            <w:pPr>
              <w:pStyle w:val="TAC"/>
              <w:rPr>
                <w:rFonts w:cs="Arial"/>
                <w:szCs w:val="18"/>
              </w:rPr>
            </w:pPr>
          </w:p>
        </w:tc>
        <w:tc>
          <w:tcPr>
            <w:tcW w:w="1690" w:type="dxa"/>
            <w:tcBorders>
              <w:top w:val="nil"/>
              <w:left w:val="single" w:sz="4" w:space="0" w:color="auto"/>
              <w:bottom w:val="nil"/>
              <w:right w:val="single" w:sz="4" w:space="0" w:color="auto"/>
            </w:tcBorders>
            <w:vAlign w:val="center"/>
          </w:tcPr>
          <w:p w14:paraId="0BB3DD00" w14:textId="77777777" w:rsidR="0056108B" w:rsidRPr="00CA1E13" w:rsidRDefault="0056108B" w:rsidP="00C922AC">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E31FC1B" w14:textId="77777777" w:rsidR="0056108B" w:rsidRPr="00CA1E13" w:rsidRDefault="0056108B" w:rsidP="00C922AC">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A146A4"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FC935" w14:textId="77777777" w:rsidR="0056108B" w:rsidRPr="00CA1E13" w:rsidRDefault="0056108B" w:rsidP="00C922AC">
            <w:pPr>
              <w:pStyle w:val="TAC"/>
              <w:rPr>
                <w:szCs w:val="18"/>
                <w:lang w:val="en-US" w:eastAsia="zh-CN"/>
              </w:rPr>
            </w:pPr>
            <w:r w:rsidRPr="00CA1E13">
              <w:rPr>
                <w:rFonts w:hint="eastAsia"/>
                <w:szCs w:val="18"/>
                <w:lang w:val="en-US" w:eastAsia="zh-CN"/>
              </w:rPr>
              <w:t>1</w:t>
            </w:r>
          </w:p>
        </w:tc>
      </w:tr>
      <w:tr w:rsidR="0056108B" w:rsidRPr="00CA1E13" w14:paraId="44E0F12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ED44F87" w14:textId="77777777" w:rsidR="0056108B" w:rsidRPr="00CA1E13" w:rsidRDefault="0056108B" w:rsidP="00C922AC">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1FBDB49" w14:textId="77777777" w:rsidR="0056108B" w:rsidRPr="00CA1E13" w:rsidRDefault="0056108B" w:rsidP="00C922AC">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618796E" w14:textId="77777777" w:rsidR="0056108B" w:rsidRPr="00CA1E13" w:rsidRDefault="0056108B" w:rsidP="00C922AC">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738BE"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8AB4F" w14:textId="77777777" w:rsidR="0056108B" w:rsidRPr="00CA1E13" w:rsidRDefault="0056108B" w:rsidP="00C922AC">
            <w:pPr>
              <w:pStyle w:val="TAC"/>
              <w:rPr>
                <w:rFonts w:eastAsia="Yu Mincho"/>
                <w:szCs w:val="18"/>
              </w:rPr>
            </w:pPr>
          </w:p>
        </w:tc>
      </w:tr>
      <w:tr w:rsidR="0056108B" w:rsidRPr="00CA1E13" w14:paraId="387E721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49158BE" w14:textId="77777777" w:rsidR="0056108B" w:rsidRPr="00CA1E13" w:rsidRDefault="0056108B" w:rsidP="00C922AC">
            <w:pPr>
              <w:pStyle w:val="TAC"/>
            </w:pPr>
          </w:p>
        </w:tc>
        <w:tc>
          <w:tcPr>
            <w:tcW w:w="1690" w:type="dxa"/>
            <w:tcBorders>
              <w:top w:val="nil"/>
              <w:left w:val="single" w:sz="4" w:space="0" w:color="auto"/>
              <w:bottom w:val="nil"/>
              <w:right w:val="single" w:sz="4" w:space="0" w:color="auto"/>
            </w:tcBorders>
            <w:shd w:val="clear" w:color="auto" w:fill="auto"/>
            <w:vAlign w:val="center"/>
          </w:tcPr>
          <w:p w14:paraId="57061B22" w14:textId="77777777" w:rsidR="0056108B" w:rsidRPr="00CA1E13"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204BC457" w14:textId="77777777" w:rsidR="0056108B" w:rsidRPr="00CA1E13" w:rsidRDefault="0056108B" w:rsidP="00C922AC">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8010B"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CA_n41(2A)</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0CC8C1" w14:textId="77777777" w:rsidR="0056108B" w:rsidRPr="00CA1E13" w:rsidRDefault="0056108B" w:rsidP="00C922AC">
            <w:pPr>
              <w:pStyle w:val="TAC"/>
              <w:rPr>
                <w:rFonts w:eastAsia="Yu Mincho"/>
              </w:rPr>
            </w:pPr>
            <w:r w:rsidRPr="00CA1E13">
              <w:rPr>
                <w:rFonts w:eastAsia="Yu Mincho"/>
              </w:rPr>
              <w:t>4 and 5</w:t>
            </w:r>
          </w:p>
        </w:tc>
      </w:tr>
      <w:tr w:rsidR="0056108B" w:rsidRPr="00CA1E13" w14:paraId="6AC10D4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B1433" w14:textId="77777777" w:rsidR="0056108B" w:rsidRPr="00CA1E13"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2C571" w14:textId="77777777" w:rsidR="0056108B" w:rsidRPr="00CA1E13"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7C0D3C84" w14:textId="77777777" w:rsidR="0056108B" w:rsidRPr="00CA1E13" w:rsidRDefault="0056108B" w:rsidP="00C922AC">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78433"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74FE6" w14:textId="77777777" w:rsidR="0056108B" w:rsidRPr="00CA1E13" w:rsidRDefault="0056108B" w:rsidP="00C922AC">
            <w:pPr>
              <w:pStyle w:val="TAC"/>
              <w:rPr>
                <w:rFonts w:eastAsia="Yu Mincho"/>
              </w:rPr>
            </w:pPr>
          </w:p>
        </w:tc>
      </w:tr>
      <w:tr w:rsidR="0056108B" w:rsidRPr="00CA1E13" w14:paraId="6FEA168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878FA" w14:textId="77777777" w:rsidR="0056108B" w:rsidRPr="00CA1E13" w:rsidRDefault="0056108B" w:rsidP="00C922AC">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5CA2A" w14:textId="3D1BC350" w:rsidR="0056108B" w:rsidRPr="00CA1E13" w:rsidRDefault="0056108B" w:rsidP="00C922AC">
            <w:pPr>
              <w:pStyle w:val="TAC"/>
              <w:rPr>
                <w:szCs w:val="18"/>
                <w:vertAlign w:val="superscript"/>
                <w:lang w:val="en-US" w:eastAsia="zh-CN"/>
              </w:rPr>
            </w:pPr>
            <w:r w:rsidRPr="00CA1E13">
              <w:rPr>
                <w:szCs w:val="18"/>
                <w:lang w:val="en-US"/>
              </w:rPr>
              <w:t>n41</w:t>
            </w:r>
            <w:ins w:id="112" w:author="ZTE-Ma Zhifeng" w:date="2024-11-05T16:35:00Z">
              <w:r w:rsidR="00F30F0E">
                <w:rPr>
                  <w:szCs w:val="18"/>
                  <w:lang w:val="en-US"/>
                </w:rPr>
                <w:t>A</w:t>
              </w:r>
            </w:ins>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1B1981B4" w14:textId="77777777" w:rsidR="0056108B" w:rsidRPr="00CA1E13" w:rsidRDefault="0056108B" w:rsidP="00C922AC">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91A511"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764C60" w14:textId="77777777" w:rsidR="0056108B" w:rsidRPr="00CA1E13" w:rsidRDefault="0056108B" w:rsidP="00C922AC">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CD87D" w14:textId="77777777" w:rsidR="0056108B" w:rsidRPr="00CA1E13" w:rsidRDefault="0056108B" w:rsidP="00C922AC">
            <w:pPr>
              <w:pStyle w:val="TAC"/>
              <w:rPr>
                <w:rFonts w:eastAsia="Yu Mincho"/>
                <w:szCs w:val="18"/>
              </w:rPr>
            </w:pPr>
            <w:r w:rsidRPr="00CA1E13">
              <w:rPr>
                <w:rFonts w:hint="eastAsia"/>
                <w:szCs w:val="18"/>
                <w:lang w:val="en-US" w:eastAsia="zh-CN"/>
              </w:rPr>
              <w:t>0</w:t>
            </w:r>
          </w:p>
        </w:tc>
      </w:tr>
      <w:tr w:rsidR="0056108B" w:rsidRPr="00CA1E13" w14:paraId="02A830A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26F91E4" w14:textId="77777777" w:rsidR="0056108B" w:rsidRPr="00CA1E13" w:rsidRDefault="0056108B" w:rsidP="00C922AC">
            <w:pPr>
              <w:pStyle w:val="TAC"/>
            </w:pPr>
          </w:p>
        </w:tc>
        <w:tc>
          <w:tcPr>
            <w:tcW w:w="1690" w:type="dxa"/>
            <w:tcBorders>
              <w:top w:val="nil"/>
              <w:left w:val="single" w:sz="4" w:space="0" w:color="auto"/>
              <w:bottom w:val="nil"/>
              <w:right w:val="single" w:sz="4" w:space="0" w:color="auto"/>
            </w:tcBorders>
            <w:shd w:val="clear" w:color="auto" w:fill="auto"/>
            <w:vAlign w:val="center"/>
          </w:tcPr>
          <w:p w14:paraId="0D3C7EB8" w14:textId="77777777" w:rsidR="0056108B" w:rsidRPr="00CA1E13"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64D616BC" w14:textId="77777777" w:rsidR="0056108B" w:rsidRPr="00CA1E13" w:rsidRDefault="0056108B" w:rsidP="00C922AC">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4331C7B" w14:textId="77777777" w:rsidR="0056108B" w:rsidRPr="00CA1E13" w:rsidRDefault="0056108B" w:rsidP="00C922AC">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85E58" w14:textId="77777777" w:rsidR="0056108B" w:rsidRPr="00CA1E13" w:rsidRDefault="0056108B" w:rsidP="00C922AC">
            <w:pPr>
              <w:pStyle w:val="TAC"/>
              <w:rPr>
                <w:rFonts w:eastAsia="Yu Mincho"/>
                <w:szCs w:val="18"/>
              </w:rPr>
            </w:pPr>
          </w:p>
        </w:tc>
      </w:tr>
      <w:tr w:rsidR="0056108B" w:rsidRPr="00CA1E13" w14:paraId="4DA1C96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95E8874" w14:textId="77777777" w:rsidR="0056108B" w:rsidRPr="00CA1E13" w:rsidRDefault="0056108B" w:rsidP="00C922AC">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A57634" w14:textId="77777777" w:rsidR="0056108B" w:rsidRPr="00CA1E13" w:rsidRDefault="0056108B" w:rsidP="00C922AC">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B46BDF" w14:textId="77777777" w:rsidR="0056108B" w:rsidRPr="00CA1E13" w:rsidRDefault="0056108B" w:rsidP="00C922AC">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C9AFD12" w14:textId="77777777" w:rsidR="0056108B" w:rsidRPr="00CA1E13" w:rsidRDefault="0056108B" w:rsidP="00C922AC">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0EB4AD0" w14:textId="77777777" w:rsidR="0056108B" w:rsidRPr="00CA1E13" w:rsidRDefault="0056108B" w:rsidP="00C922AC">
            <w:pPr>
              <w:pStyle w:val="TAC"/>
              <w:rPr>
                <w:rFonts w:eastAsia="Yu Mincho"/>
              </w:rPr>
            </w:pPr>
            <w:r w:rsidRPr="00CA1E13">
              <w:rPr>
                <w:rFonts w:eastAsia="Yu Mincho"/>
                <w:szCs w:val="18"/>
              </w:rPr>
              <w:t>1</w:t>
            </w:r>
          </w:p>
        </w:tc>
      </w:tr>
      <w:tr w:rsidR="0056108B" w:rsidRPr="00CA1E13" w14:paraId="64DCE3C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2B793E9"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22D48"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80029E" w14:textId="77777777" w:rsidR="0056108B" w:rsidRPr="00CA1E13" w:rsidRDefault="0056108B" w:rsidP="00C922AC">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EF12A9B" w14:textId="77777777" w:rsidR="0056108B" w:rsidRPr="00CA1E13" w:rsidRDefault="0056108B" w:rsidP="00C922AC">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C79E4" w14:textId="77777777" w:rsidR="0056108B" w:rsidRPr="00CA1E13" w:rsidRDefault="0056108B" w:rsidP="00C922AC">
            <w:pPr>
              <w:pStyle w:val="TAC"/>
              <w:rPr>
                <w:rFonts w:eastAsia="Yu Mincho"/>
                <w:szCs w:val="18"/>
              </w:rPr>
            </w:pPr>
          </w:p>
        </w:tc>
      </w:tr>
      <w:tr w:rsidR="0056108B" w:rsidRPr="00CA1E13" w14:paraId="282BB8C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91B8C8F"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C0B11"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7138BB"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9A488E" w14:textId="77777777" w:rsidR="0056108B" w:rsidRPr="00CA1E13" w:rsidRDefault="0056108B" w:rsidP="00C922AC">
            <w:pPr>
              <w:pStyle w:val="TAC"/>
              <w:rPr>
                <w:rFonts w:eastAsia="宋体"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E6740" w14:textId="77777777" w:rsidR="0056108B" w:rsidRPr="00CA1E13" w:rsidRDefault="0056108B" w:rsidP="00C922AC">
            <w:pPr>
              <w:pStyle w:val="TAC"/>
              <w:rPr>
                <w:rFonts w:eastAsia="Yu Mincho"/>
                <w:szCs w:val="18"/>
              </w:rPr>
            </w:pPr>
            <w:r w:rsidRPr="00CA1E13">
              <w:rPr>
                <w:rFonts w:eastAsia="Yu Mincho"/>
                <w:szCs w:val="18"/>
              </w:rPr>
              <w:t>4 and 5</w:t>
            </w:r>
          </w:p>
        </w:tc>
      </w:tr>
      <w:tr w:rsidR="0056108B" w:rsidRPr="00CA1E13" w14:paraId="73B3ADB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D4CF1"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D836F"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87F08C" w14:textId="77777777" w:rsidR="0056108B" w:rsidRPr="00CA1E13" w:rsidRDefault="0056108B" w:rsidP="00C922AC">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623FFAE"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815C" w14:textId="77777777" w:rsidR="0056108B" w:rsidRPr="00CA1E13" w:rsidRDefault="0056108B" w:rsidP="00C922AC">
            <w:pPr>
              <w:pStyle w:val="TAC"/>
              <w:rPr>
                <w:rFonts w:eastAsia="Yu Mincho"/>
                <w:szCs w:val="18"/>
              </w:rPr>
            </w:pPr>
          </w:p>
        </w:tc>
      </w:tr>
      <w:tr w:rsidR="0056108B" w:rsidRPr="00CA1E13" w14:paraId="2FEAEFD8"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4F1D2DA9" w14:textId="77777777" w:rsidR="0056108B" w:rsidRPr="00CA1E13" w:rsidRDefault="0056108B" w:rsidP="00C922AC">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tcPr>
          <w:p w14:paraId="2D6D8BEE" w14:textId="6D20AFC6" w:rsidR="0056108B" w:rsidRDefault="0056108B" w:rsidP="00C922AC">
            <w:pPr>
              <w:pStyle w:val="TAC"/>
              <w:rPr>
                <w:szCs w:val="18"/>
                <w:vertAlign w:val="superscript"/>
                <w:lang w:val="en-US" w:eastAsia="zh-CN"/>
              </w:rPr>
            </w:pPr>
            <w:r>
              <w:rPr>
                <w:szCs w:val="18"/>
                <w:lang w:val="en-US"/>
              </w:rPr>
              <w:t>n41</w:t>
            </w:r>
            <w:ins w:id="113" w:author="ZTE-Ma Zhifeng" w:date="2024-11-05T16:35:00Z">
              <w:r w:rsidR="00F30F0E">
                <w:rPr>
                  <w:szCs w:val="18"/>
                  <w:lang w:val="en-US"/>
                </w:rPr>
                <w:t>A</w:t>
              </w:r>
            </w:ins>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E9DF3A3" w14:textId="77777777" w:rsidR="0056108B" w:rsidRDefault="0056108B" w:rsidP="00C922AC">
            <w:pPr>
              <w:pStyle w:val="TAC"/>
              <w:rPr>
                <w:szCs w:val="18"/>
                <w:vertAlign w:val="superscript"/>
                <w:lang w:val="en-US"/>
              </w:rPr>
            </w:pPr>
            <w:r>
              <w:rPr>
                <w:szCs w:val="18"/>
                <w:lang w:val="en-US"/>
              </w:rPr>
              <w:t>CA_n41A-n66A</w:t>
            </w:r>
            <w:r>
              <w:rPr>
                <w:szCs w:val="18"/>
                <w:vertAlign w:val="superscript"/>
                <w:lang w:val="en-US"/>
              </w:rPr>
              <w:t>8</w:t>
            </w:r>
          </w:p>
          <w:p w14:paraId="6C98ADAC" w14:textId="77777777" w:rsidR="0056108B" w:rsidRPr="00CA1E13" w:rsidRDefault="0056108B" w:rsidP="00C922AC">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84B8A2F" w14:textId="77777777" w:rsidR="0056108B" w:rsidRPr="00CA1E13" w:rsidRDefault="0056108B" w:rsidP="00C922AC">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0F9BA"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1792771"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2F01912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3000A7B"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F08CC"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21341A" w14:textId="77777777" w:rsidR="0056108B" w:rsidRPr="00CA1E13" w:rsidRDefault="0056108B" w:rsidP="00C922AC">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8B9EA" w14:textId="77777777" w:rsidR="0056108B" w:rsidRPr="00CA1E13" w:rsidRDefault="0056108B" w:rsidP="00C922AC">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1223" w14:textId="77777777" w:rsidR="0056108B" w:rsidRPr="00CA1E13" w:rsidRDefault="0056108B" w:rsidP="00C922AC">
            <w:pPr>
              <w:pStyle w:val="TAC"/>
              <w:rPr>
                <w:rFonts w:eastAsia="Yu Mincho"/>
                <w:szCs w:val="18"/>
              </w:rPr>
            </w:pPr>
          </w:p>
        </w:tc>
      </w:tr>
      <w:tr w:rsidR="0056108B" w:rsidRPr="00CA1E13" w14:paraId="2807244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2B1142"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420DBC"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E15A955" w14:textId="77777777" w:rsidR="0056108B" w:rsidRPr="00CA1E13" w:rsidRDefault="0056108B" w:rsidP="00C922AC">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00DF906" w14:textId="77777777" w:rsidR="0056108B" w:rsidRPr="00CA1E13" w:rsidRDefault="0056108B" w:rsidP="00C922AC">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317182D" w14:textId="77777777" w:rsidR="0056108B" w:rsidRPr="00CA1E13" w:rsidRDefault="0056108B" w:rsidP="00C922AC">
            <w:pPr>
              <w:pStyle w:val="TAC"/>
              <w:rPr>
                <w:rFonts w:eastAsia="Yu Mincho"/>
              </w:rPr>
            </w:pPr>
            <w:r w:rsidRPr="00CA1E13">
              <w:rPr>
                <w:lang w:val="en-US" w:eastAsia="zh-CN"/>
              </w:rPr>
              <w:t>1</w:t>
            </w:r>
          </w:p>
        </w:tc>
      </w:tr>
      <w:tr w:rsidR="0056108B" w:rsidRPr="00CA1E13" w14:paraId="262B2FF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5079EE6"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7A5A4"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34A2E04" w14:textId="77777777" w:rsidR="0056108B" w:rsidRPr="00CA1E13" w:rsidRDefault="0056108B" w:rsidP="00C922AC">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41416" w14:textId="77777777" w:rsidR="0056108B" w:rsidRPr="00CA1E13" w:rsidRDefault="0056108B" w:rsidP="00C922AC">
            <w:pPr>
              <w:pStyle w:val="TAC"/>
              <w:rPr>
                <w:lang w:val="en-US"/>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386E8" w14:textId="77777777" w:rsidR="0056108B" w:rsidRPr="00CA1E13" w:rsidRDefault="0056108B" w:rsidP="00C922AC">
            <w:pPr>
              <w:pStyle w:val="TAC"/>
              <w:rPr>
                <w:rFonts w:eastAsia="Yu Mincho"/>
              </w:rPr>
            </w:pPr>
          </w:p>
        </w:tc>
      </w:tr>
      <w:tr w:rsidR="0056108B" w:rsidRPr="00CA1E13" w14:paraId="0D876D5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1DB438F"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BAD53"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1F523F7" w14:textId="77777777" w:rsidR="0056108B" w:rsidRPr="00CA1E13" w:rsidRDefault="0056108B" w:rsidP="00C922AC">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4719A43" w14:textId="77777777" w:rsidR="0056108B" w:rsidRPr="00CA1E13" w:rsidRDefault="0056108B" w:rsidP="00C922AC">
            <w:pPr>
              <w:pStyle w:val="TAC"/>
            </w:pPr>
            <w:r w:rsidRPr="00CA1E13">
              <w:rPr>
                <w:rFonts w:eastAsia="宋体" w:cs="Arial"/>
                <w:szCs w:val="18"/>
                <w:lang w:val="en-US" w:eastAsia="zh-CN" w:bidi="ar"/>
              </w:rPr>
              <w:t>CA_n41C</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537ECE2" w14:textId="77777777" w:rsidR="0056108B" w:rsidRPr="00CA1E13" w:rsidRDefault="0056108B" w:rsidP="00C922AC">
            <w:pPr>
              <w:pStyle w:val="TAC"/>
              <w:rPr>
                <w:rFonts w:eastAsia="Yu Mincho"/>
              </w:rPr>
            </w:pPr>
            <w:r w:rsidRPr="00CA1E13">
              <w:rPr>
                <w:rFonts w:eastAsia="Yu Mincho"/>
              </w:rPr>
              <w:t>4 and 5</w:t>
            </w:r>
          </w:p>
        </w:tc>
      </w:tr>
      <w:tr w:rsidR="0056108B" w:rsidRPr="00CA1E13" w14:paraId="05541D5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AC19B"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1BB8"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5CE3577" w14:textId="77777777" w:rsidR="0056108B" w:rsidRPr="00CA1E13" w:rsidRDefault="0056108B" w:rsidP="00C922AC">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5E4FA" w14:textId="77777777" w:rsidR="0056108B" w:rsidRPr="00CA1E13" w:rsidRDefault="0056108B" w:rsidP="00C922AC">
            <w:pPr>
              <w:pStyle w:val="TAC"/>
              <w:rPr>
                <w:lang w:val="en-US"/>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E4759" w14:textId="77777777" w:rsidR="0056108B" w:rsidRPr="00CA1E13" w:rsidRDefault="0056108B" w:rsidP="00C922AC">
            <w:pPr>
              <w:pStyle w:val="TAC"/>
              <w:rPr>
                <w:rFonts w:eastAsia="Yu Mincho"/>
              </w:rPr>
            </w:pPr>
          </w:p>
        </w:tc>
      </w:tr>
      <w:tr w:rsidR="0056108B" w:rsidRPr="00CA1E13" w14:paraId="7A9DDBD4"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06F65DC3" w14:textId="77777777" w:rsidR="0056108B" w:rsidRPr="00CA1E13" w:rsidRDefault="0056108B" w:rsidP="00C922AC">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3477BC6F" w14:textId="1A04255C" w:rsidR="0056108B" w:rsidRDefault="0056108B" w:rsidP="00C922AC">
            <w:pPr>
              <w:pStyle w:val="TAC"/>
              <w:rPr>
                <w:szCs w:val="18"/>
                <w:vertAlign w:val="superscript"/>
                <w:lang w:val="en-US" w:eastAsia="zh-CN"/>
              </w:rPr>
            </w:pPr>
            <w:r>
              <w:rPr>
                <w:szCs w:val="18"/>
                <w:lang w:val="en-US"/>
              </w:rPr>
              <w:t>n41</w:t>
            </w:r>
            <w:ins w:id="114" w:author="ZTE-Ma Zhifeng" w:date="2024-11-05T16:36:00Z">
              <w:r w:rsidR="00F30F0E">
                <w:rPr>
                  <w:szCs w:val="18"/>
                  <w:lang w:val="en-US"/>
                </w:rPr>
                <w:t>A</w:t>
              </w:r>
            </w:ins>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084C9CF" w14:textId="77777777" w:rsidR="0056108B" w:rsidRDefault="0056108B" w:rsidP="00C922AC">
            <w:pPr>
              <w:pStyle w:val="TAC"/>
              <w:rPr>
                <w:szCs w:val="18"/>
                <w:vertAlign w:val="superscript"/>
                <w:lang w:val="en-US" w:eastAsia="zh-CN"/>
              </w:rPr>
            </w:pPr>
            <w:r>
              <w:t>CA_n41A-n66A</w:t>
            </w:r>
            <w:r>
              <w:rPr>
                <w:szCs w:val="18"/>
                <w:vertAlign w:val="superscript"/>
                <w:lang w:val="en-US" w:eastAsia="zh-CN"/>
              </w:rPr>
              <w:t>8</w:t>
            </w:r>
          </w:p>
          <w:p w14:paraId="313F0216" w14:textId="77777777" w:rsidR="0056108B" w:rsidRPr="00CA1E13" w:rsidRDefault="0056108B" w:rsidP="00C922AC">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93FD172"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052D8E3" w14:textId="77777777" w:rsidR="0056108B" w:rsidRPr="00CA1E13" w:rsidRDefault="0056108B" w:rsidP="00C922AC">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7211C"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57481C1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507461F"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9C863"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94F7D" w14:textId="77777777" w:rsidR="0056108B" w:rsidRPr="00CA1E13" w:rsidRDefault="0056108B" w:rsidP="00C922AC">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EDB39DE" w14:textId="77777777" w:rsidR="0056108B" w:rsidRPr="00CA1E13" w:rsidRDefault="0056108B" w:rsidP="00C922AC">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7A9C2" w14:textId="77777777" w:rsidR="0056108B" w:rsidRPr="00CA1E13" w:rsidRDefault="0056108B" w:rsidP="00C922AC">
            <w:pPr>
              <w:pStyle w:val="TAC"/>
              <w:rPr>
                <w:szCs w:val="18"/>
                <w:lang w:eastAsia="zh-CN"/>
              </w:rPr>
            </w:pPr>
          </w:p>
        </w:tc>
      </w:tr>
      <w:tr w:rsidR="0056108B" w:rsidRPr="00CA1E13" w14:paraId="637CDB7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46B7DEC"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CA841A"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3AAA38"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3A0F8D8"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296B" w14:textId="77777777" w:rsidR="0056108B" w:rsidRPr="00CA1E13" w:rsidRDefault="0056108B" w:rsidP="00C922AC">
            <w:pPr>
              <w:pStyle w:val="TAC"/>
              <w:rPr>
                <w:szCs w:val="18"/>
                <w:lang w:eastAsia="zh-CN"/>
              </w:rPr>
            </w:pPr>
            <w:r w:rsidRPr="00CA1E13">
              <w:rPr>
                <w:szCs w:val="18"/>
                <w:lang w:eastAsia="zh-CN"/>
              </w:rPr>
              <w:t>4</w:t>
            </w:r>
            <w:r w:rsidRPr="00CA1E13">
              <w:rPr>
                <w:rFonts w:eastAsia="Yu Mincho"/>
                <w:szCs w:val="18"/>
              </w:rPr>
              <w:t xml:space="preserve"> and 5</w:t>
            </w:r>
          </w:p>
        </w:tc>
      </w:tr>
      <w:tr w:rsidR="0056108B" w:rsidRPr="00CA1E13" w14:paraId="7C3A91C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D40A6"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5EBE8"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807AF" w14:textId="77777777" w:rsidR="0056108B" w:rsidRPr="00CA1E13" w:rsidRDefault="0056108B" w:rsidP="00C922AC">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52BADB3"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37FCC" w14:textId="77777777" w:rsidR="0056108B" w:rsidRPr="00CA1E13" w:rsidRDefault="0056108B" w:rsidP="00C922AC">
            <w:pPr>
              <w:pStyle w:val="TAC"/>
              <w:rPr>
                <w:szCs w:val="18"/>
                <w:lang w:eastAsia="zh-CN"/>
              </w:rPr>
            </w:pPr>
          </w:p>
        </w:tc>
      </w:tr>
      <w:tr w:rsidR="0056108B" w:rsidRPr="00CA1E13" w14:paraId="2C4F66C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80D08" w14:textId="77777777" w:rsidR="0056108B" w:rsidRPr="00CA1E13" w:rsidRDefault="0056108B" w:rsidP="00C922AC">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8E883" w14:textId="2C19F997" w:rsidR="0056108B" w:rsidRPr="00CA1E13" w:rsidRDefault="0056108B" w:rsidP="00C922AC">
            <w:pPr>
              <w:pStyle w:val="TAC"/>
              <w:rPr>
                <w:szCs w:val="18"/>
                <w:vertAlign w:val="superscript"/>
                <w:lang w:val="en-US" w:eastAsia="zh-CN"/>
              </w:rPr>
            </w:pPr>
            <w:r w:rsidRPr="00CA1E13">
              <w:rPr>
                <w:szCs w:val="18"/>
                <w:lang w:val="en-US"/>
              </w:rPr>
              <w:t>n41</w:t>
            </w:r>
            <w:ins w:id="115" w:author="ZTE-Ma Zhifeng" w:date="2024-11-05T16:36:00Z">
              <w:r w:rsidR="00F30F0E">
                <w:rPr>
                  <w:szCs w:val="18"/>
                  <w:lang w:val="en-US"/>
                </w:rPr>
                <w:t>A</w:t>
              </w:r>
            </w:ins>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369CC621" w14:textId="77777777" w:rsidR="0056108B" w:rsidRPr="00CA1E13" w:rsidRDefault="0056108B" w:rsidP="00C922AC">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699FFA"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A2B184D" w14:textId="77777777" w:rsidR="0056108B" w:rsidRPr="00CA1E13" w:rsidRDefault="0056108B" w:rsidP="00C922AC">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440D"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4245B16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D271278"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FC838C"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4F78BD" w14:textId="77777777" w:rsidR="0056108B" w:rsidRPr="00CA1E13" w:rsidRDefault="0056108B" w:rsidP="00C922AC">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BD7AD32" w14:textId="77777777" w:rsidR="0056108B" w:rsidRPr="00CA1E13" w:rsidRDefault="0056108B" w:rsidP="00C922AC">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C3C64" w14:textId="77777777" w:rsidR="0056108B" w:rsidRPr="00CA1E13" w:rsidRDefault="0056108B" w:rsidP="00C922AC">
            <w:pPr>
              <w:pStyle w:val="TAC"/>
              <w:rPr>
                <w:szCs w:val="18"/>
                <w:lang w:eastAsia="zh-CN"/>
              </w:rPr>
            </w:pPr>
          </w:p>
        </w:tc>
      </w:tr>
      <w:tr w:rsidR="0056108B" w:rsidRPr="00CA1E13" w14:paraId="562E2DC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6B2A30B"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59772"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F979A"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3D7C8B5"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BB8D2" w14:textId="77777777" w:rsidR="0056108B" w:rsidRPr="00CA1E13" w:rsidRDefault="0056108B" w:rsidP="00C922AC">
            <w:pPr>
              <w:pStyle w:val="TAC"/>
              <w:rPr>
                <w:szCs w:val="18"/>
                <w:lang w:eastAsia="zh-CN"/>
              </w:rPr>
            </w:pPr>
            <w:r w:rsidRPr="00CA1E13">
              <w:rPr>
                <w:szCs w:val="18"/>
                <w:lang w:eastAsia="zh-CN"/>
              </w:rPr>
              <w:t>4</w:t>
            </w:r>
            <w:r w:rsidRPr="00CA1E13">
              <w:rPr>
                <w:rFonts w:eastAsia="Yu Mincho"/>
                <w:szCs w:val="18"/>
              </w:rPr>
              <w:t xml:space="preserve"> and 5</w:t>
            </w:r>
          </w:p>
        </w:tc>
      </w:tr>
      <w:tr w:rsidR="0056108B" w:rsidRPr="00CA1E13" w14:paraId="56ADBD0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FDF53"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7426D"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CC302D" w14:textId="77777777" w:rsidR="0056108B" w:rsidRPr="00CA1E13" w:rsidRDefault="0056108B" w:rsidP="00C922AC">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06133B8"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9FFF8" w14:textId="77777777" w:rsidR="0056108B" w:rsidRPr="00CA1E13" w:rsidRDefault="0056108B" w:rsidP="00C922AC">
            <w:pPr>
              <w:pStyle w:val="TAC"/>
              <w:rPr>
                <w:szCs w:val="18"/>
                <w:lang w:eastAsia="zh-CN"/>
              </w:rPr>
            </w:pPr>
          </w:p>
        </w:tc>
      </w:tr>
      <w:tr w:rsidR="0056108B" w:rsidRPr="00CA1E13" w14:paraId="406C64A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EA7E" w14:textId="77777777" w:rsidR="0056108B" w:rsidRPr="00CA1E13" w:rsidRDefault="0056108B" w:rsidP="00C922AC">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5D703" w14:textId="7B88CE0C" w:rsidR="0056108B" w:rsidRPr="00CA1E13" w:rsidRDefault="0056108B" w:rsidP="00C922AC">
            <w:pPr>
              <w:pStyle w:val="TAC"/>
              <w:rPr>
                <w:szCs w:val="18"/>
                <w:vertAlign w:val="superscript"/>
                <w:lang w:val="en-US" w:eastAsia="zh-CN"/>
              </w:rPr>
            </w:pPr>
            <w:r w:rsidRPr="00CA1E13">
              <w:rPr>
                <w:szCs w:val="18"/>
                <w:lang w:val="en-US"/>
              </w:rPr>
              <w:t>n41</w:t>
            </w:r>
            <w:ins w:id="116" w:author="ZTE-Ma Zhifeng" w:date="2024-11-05T16:36:00Z">
              <w:r w:rsidR="00F30F0E">
                <w:rPr>
                  <w:szCs w:val="18"/>
                  <w:lang w:val="en-US"/>
                </w:rPr>
                <w:t>A</w:t>
              </w:r>
            </w:ins>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267675DE" w14:textId="77777777" w:rsidR="0056108B" w:rsidRPr="00CA1E13" w:rsidRDefault="0056108B" w:rsidP="00C922AC">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948F14"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341CC68" w14:textId="77777777" w:rsidR="0056108B" w:rsidRPr="00CA1E13" w:rsidRDefault="0056108B" w:rsidP="00C922AC">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B78F6"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5A79809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95D90F1"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E2B38"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CC9A1" w14:textId="77777777" w:rsidR="0056108B" w:rsidRPr="00CA1E13" w:rsidRDefault="0056108B" w:rsidP="00C922AC">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D6FE780" w14:textId="77777777" w:rsidR="0056108B" w:rsidRPr="00CA1E13" w:rsidRDefault="0056108B" w:rsidP="00C922AC">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F450" w14:textId="77777777" w:rsidR="0056108B" w:rsidRPr="00CA1E13" w:rsidRDefault="0056108B" w:rsidP="00C922AC">
            <w:pPr>
              <w:pStyle w:val="TAC"/>
              <w:rPr>
                <w:szCs w:val="18"/>
                <w:lang w:eastAsia="zh-CN"/>
              </w:rPr>
            </w:pPr>
          </w:p>
        </w:tc>
      </w:tr>
      <w:tr w:rsidR="0056108B" w:rsidRPr="00CA1E13" w14:paraId="638A943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24737C4"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3306F1"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9DE987"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E149D54"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47C8B" w14:textId="77777777" w:rsidR="0056108B" w:rsidRPr="00CA1E13" w:rsidRDefault="0056108B" w:rsidP="00C922AC">
            <w:pPr>
              <w:pStyle w:val="TAC"/>
              <w:rPr>
                <w:szCs w:val="18"/>
                <w:lang w:eastAsia="zh-CN"/>
              </w:rPr>
            </w:pPr>
            <w:r w:rsidRPr="00CA1E13">
              <w:rPr>
                <w:szCs w:val="18"/>
                <w:lang w:eastAsia="zh-CN"/>
              </w:rPr>
              <w:t>4</w:t>
            </w:r>
            <w:r w:rsidRPr="00CA1E13">
              <w:rPr>
                <w:rFonts w:eastAsia="Yu Mincho"/>
                <w:szCs w:val="18"/>
              </w:rPr>
              <w:t xml:space="preserve"> and 5</w:t>
            </w:r>
          </w:p>
        </w:tc>
      </w:tr>
      <w:tr w:rsidR="0056108B" w:rsidRPr="00CA1E13" w14:paraId="3A310C0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428BD"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BCE0C"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9C9813" w14:textId="77777777" w:rsidR="0056108B" w:rsidRPr="00CA1E13" w:rsidRDefault="0056108B" w:rsidP="00C922AC">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D82D218" w14:textId="77777777" w:rsidR="0056108B" w:rsidRPr="00CA1E13" w:rsidRDefault="0056108B" w:rsidP="00C922AC">
            <w:pPr>
              <w:pStyle w:val="TAC"/>
              <w:rPr>
                <w:rFonts w:eastAsia="宋体"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2973E" w14:textId="77777777" w:rsidR="0056108B" w:rsidRPr="00CA1E13" w:rsidRDefault="0056108B" w:rsidP="00C922AC">
            <w:pPr>
              <w:pStyle w:val="TAC"/>
              <w:rPr>
                <w:szCs w:val="18"/>
                <w:lang w:eastAsia="zh-CN"/>
              </w:rPr>
            </w:pPr>
          </w:p>
        </w:tc>
      </w:tr>
      <w:tr w:rsidR="0056108B" w:rsidRPr="00CA1E13" w14:paraId="5F9BFB0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72E9B" w14:textId="77777777" w:rsidR="0056108B" w:rsidRPr="00CA1E13" w:rsidRDefault="0056108B" w:rsidP="00C922AC">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39D6A" w14:textId="4A55AB67" w:rsidR="0056108B" w:rsidRPr="00CA1E13" w:rsidRDefault="0056108B" w:rsidP="00C922AC">
            <w:pPr>
              <w:pStyle w:val="TAC"/>
              <w:rPr>
                <w:szCs w:val="18"/>
                <w:vertAlign w:val="superscript"/>
                <w:lang w:val="en-US" w:eastAsia="zh-CN"/>
              </w:rPr>
            </w:pPr>
            <w:r w:rsidRPr="00CA1E13">
              <w:rPr>
                <w:szCs w:val="18"/>
                <w:lang w:val="en-US"/>
              </w:rPr>
              <w:t>n41</w:t>
            </w:r>
            <w:ins w:id="117" w:author="ZTE-Ma Zhifeng" w:date="2024-11-05T16:36:00Z">
              <w:r w:rsidR="00F30F0E">
                <w:rPr>
                  <w:szCs w:val="18"/>
                  <w:lang w:val="en-US"/>
                </w:rPr>
                <w:t>A</w:t>
              </w:r>
            </w:ins>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43AAD2AF" w14:textId="77777777" w:rsidR="0056108B" w:rsidRPr="00CA1E13" w:rsidRDefault="0056108B" w:rsidP="00C922AC">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6161FD"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1F8D54B" w14:textId="77777777" w:rsidR="0056108B" w:rsidRPr="00CA1E13" w:rsidRDefault="0056108B" w:rsidP="00C922AC">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B626F"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47D9EAA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DFA89BE"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3396F"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F1118" w14:textId="77777777" w:rsidR="0056108B" w:rsidRPr="00CA1E13" w:rsidRDefault="0056108B" w:rsidP="00C922AC">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67FA147" w14:textId="77777777" w:rsidR="0056108B" w:rsidRPr="00CA1E13" w:rsidRDefault="0056108B" w:rsidP="00C922AC">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B1FA5" w14:textId="77777777" w:rsidR="0056108B" w:rsidRPr="00CA1E13" w:rsidRDefault="0056108B" w:rsidP="00C922AC">
            <w:pPr>
              <w:pStyle w:val="TAC"/>
              <w:rPr>
                <w:szCs w:val="18"/>
                <w:lang w:eastAsia="zh-CN"/>
              </w:rPr>
            </w:pPr>
          </w:p>
        </w:tc>
      </w:tr>
      <w:tr w:rsidR="0056108B" w:rsidRPr="00CA1E13" w14:paraId="0CFE6AB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0B460F"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B74EE"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11B33D"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81610C3"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DEE5F" w14:textId="77777777" w:rsidR="0056108B" w:rsidRPr="00CA1E13" w:rsidRDefault="0056108B" w:rsidP="00C922AC">
            <w:pPr>
              <w:pStyle w:val="TAC"/>
              <w:rPr>
                <w:szCs w:val="18"/>
                <w:lang w:eastAsia="zh-CN"/>
              </w:rPr>
            </w:pPr>
            <w:r w:rsidRPr="00CA1E13">
              <w:rPr>
                <w:szCs w:val="18"/>
                <w:lang w:eastAsia="zh-CN"/>
              </w:rPr>
              <w:t>4</w:t>
            </w:r>
            <w:r w:rsidRPr="00CA1E13">
              <w:rPr>
                <w:rFonts w:eastAsia="Yu Mincho"/>
                <w:szCs w:val="18"/>
              </w:rPr>
              <w:t xml:space="preserve"> and 5</w:t>
            </w:r>
          </w:p>
        </w:tc>
      </w:tr>
      <w:tr w:rsidR="0056108B" w:rsidRPr="00CA1E13" w14:paraId="0614D7B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08470"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578A2"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219E52" w14:textId="77777777" w:rsidR="0056108B" w:rsidRPr="00CA1E13" w:rsidRDefault="0056108B" w:rsidP="00C922AC">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2EC35D7F" w14:textId="77777777" w:rsidR="0056108B" w:rsidRPr="00CA1E13" w:rsidRDefault="0056108B" w:rsidP="00C922AC">
            <w:pPr>
              <w:pStyle w:val="TAC"/>
              <w:rPr>
                <w:rFonts w:eastAsia="宋体"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6A356" w14:textId="77777777" w:rsidR="0056108B" w:rsidRPr="00CA1E13" w:rsidRDefault="0056108B" w:rsidP="00C922AC">
            <w:pPr>
              <w:pStyle w:val="TAC"/>
              <w:rPr>
                <w:szCs w:val="18"/>
                <w:lang w:eastAsia="zh-CN"/>
              </w:rPr>
            </w:pPr>
          </w:p>
        </w:tc>
      </w:tr>
      <w:tr w:rsidR="0056108B" w:rsidRPr="00CA1E13" w14:paraId="1D6073C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32C50" w14:textId="77777777" w:rsidR="0056108B" w:rsidRPr="00CA1E13" w:rsidRDefault="0056108B" w:rsidP="00C922AC">
            <w:pPr>
              <w:pStyle w:val="TAC"/>
              <w:rPr>
                <w:szCs w:val="18"/>
                <w:lang w:val="en-US" w:eastAsia="zh-CN"/>
              </w:rPr>
            </w:pPr>
            <w:r w:rsidRPr="00CA1E13">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7EDCD" w14:textId="77777777" w:rsidR="0056108B" w:rsidRPr="00CA1E13" w:rsidRDefault="0056108B" w:rsidP="00C922AC">
            <w:pPr>
              <w:pStyle w:val="TAC"/>
              <w:rPr>
                <w:szCs w:val="18"/>
                <w:lang w:val="en-US" w:eastAsia="zh-CN"/>
              </w:rPr>
            </w:pPr>
            <w:r w:rsidRPr="00CA1E13">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A9AAB2A" w14:textId="77777777" w:rsidR="0056108B" w:rsidRPr="00CA1E13" w:rsidRDefault="0056108B" w:rsidP="00C922AC">
            <w:pPr>
              <w:pStyle w:val="TAC"/>
              <w:rPr>
                <w:szCs w:val="18"/>
                <w:lang w:val="en-US" w:eastAsia="zh-CN"/>
              </w:rPr>
            </w:pPr>
            <w:r w:rsidRPr="00CA1E13">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52DFE" w14:textId="77777777" w:rsidR="0056108B" w:rsidRPr="00CA1E13" w:rsidRDefault="0056108B" w:rsidP="00C922AC">
            <w:pPr>
              <w:pStyle w:val="TAC"/>
              <w:rPr>
                <w:rFonts w:eastAsia="宋体" w:cs="Arial"/>
                <w:szCs w:val="18"/>
                <w:lang w:val="en-US" w:eastAsia="zh-CN" w:bidi="ar"/>
              </w:rPr>
            </w:pPr>
            <w:r w:rsidRPr="00CA1E13">
              <w:rPr>
                <w:rFonts w:cs="Arial"/>
                <w:szCs w:val="18"/>
              </w:rPr>
              <w:t>10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15</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20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30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40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50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60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70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80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90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24AE7"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72E0679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5AC6D"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487FF" w14:textId="77777777" w:rsidR="0056108B" w:rsidRPr="00CA1E13" w:rsidRDefault="0056108B" w:rsidP="00C922AC">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1689" w14:textId="77777777" w:rsidR="0056108B" w:rsidRPr="00CA1E13" w:rsidRDefault="0056108B" w:rsidP="00C922AC">
            <w:pPr>
              <w:pStyle w:val="TAC"/>
              <w:rPr>
                <w:szCs w:val="18"/>
                <w:lang w:val="en-US" w:eastAsia="zh-CN"/>
              </w:rPr>
            </w:pPr>
            <w:r w:rsidRPr="00CA1E13">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F73187" w14:textId="77777777" w:rsidR="0056108B" w:rsidRPr="00CA1E13" w:rsidRDefault="0056108B" w:rsidP="00C922AC">
            <w:pPr>
              <w:pStyle w:val="TAC"/>
              <w:rPr>
                <w:rFonts w:eastAsia="宋体" w:cs="Arial"/>
                <w:szCs w:val="18"/>
                <w:lang w:val="en-US" w:eastAsia="zh-CN" w:bidi="ar"/>
              </w:rPr>
            </w:pPr>
            <w:r w:rsidRPr="00CA1E13">
              <w:rPr>
                <w:rFonts w:cs="Arial"/>
                <w:szCs w:val="18"/>
              </w:rPr>
              <w:t>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10</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宋体"/>
                <w:lang w:val="en-US" w:eastAsia="zh-CN"/>
              </w:rPr>
              <w:t>,</w:t>
            </w:r>
            <w:r w:rsidRPr="00CA1E13">
              <w:rPr>
                <w:rFonts w:eastAsia="宋体" w:hint="eastAsia"/>
                <w:lang w:val="en-US" w:eastAsia="zh-CN"/>
              </w:rPr>
              <w:t xml:space="preserve"> </w:t>
            </w:r>
            <w:r w:rsidRPr="00CA1E13">
              <w:rPr>
                <w:rFonts w:eastAsia="宋体"/>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3E4E1" w14:textId="77777777" w:rsidR="0056108B" w:rsidRPr="00CA1E13" w:rsidRDefault="0056108B" w:rsidP="00C922AC">
            <w:pPr>
              <w:pStyle w:val="TAC"/>
              <w:rPr>
                <w:szCs w:val="18"/>
                <w:lang w:eastAsia="zh-CN"/>
              </w:rPr>
            </w:pPr>
          </w:p>
        </w:tc>
      </w:tr>
      <w:tr w:rsidR="0056108B" w:rsidRPr="00CA1E13" w14:paraId="752FAAC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34CF3" w14:textId="77777777" w:rsidR="0056108B" w:rsidRPr="00CA1E13" w:rsidRDefault="0056108B" w:rsidP="00C922AC">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BBD34" w14:textId="539D70CC" w:rsidR="0056108B" w:rsidRPr="00CA1E13" w:rsidRDefault="0056108B" w:rsidP="00C922AC">
            <w:pPr>
              <w:pStyle w:val="TAC"/>
              <w:rPr>
                <w:szCs w:val="18"/>
                <w:vertAlign w:val="superscript"/>
                <w:lang w:val="en-US" w:eastAsia="zh-CN"/>
              </w:rPr>
            </w:pPr>
            <w:r w:rsidRPr="00CA1E13">
              <w:rPr>
                <w:szCs w:val="18"/>
                <w:lang w:val="en-US"/>
              </w:rPr>
              <w:t>n41</w:t>
            </w:r>
            <w:ins w:id="118"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5F62CD6" w14:textId="77777777" w:rsidR="0056108B" w:rsidRPr="00CA1E13" w:rsidRDefault="0056108B" w:rsidP="00C922AC">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22E962"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024B3"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CC788"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1BDABA0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0B8B186"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F31EE"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B3F8C" w14:textId="77777777" w:rsidR="0056108B" w:rsidRPr="00CA1E13" w:rsidRDefault="0056108B" w:rsidP="00C922AC">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B1874B"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0333F" w14:textId="77777777" w:rsidR="0056108B" w:rsidRPr="00CA1E13" w:rsidRDefault="0056108B" w:rsidP="00C922AC">
            <w:pPr>
              <w:pStyle w:val="TAC"/>
              <w:rPr>
                <w:rFonts w:eastAsia="Yu Mincho"/>
                <w:szCs w:val="18"/>
              </w:rPr>
            </w:pPr>
          </w:p>
        </w:tc>
      </w:tr>
      <w:tr w:rsidR="0056108B" w:rsidRPr="00CA1E13" w14:paraId="6E9D729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120471C" w14:textId="77777777" w:rsidR="0056108B" w:rsidRPr="00CA1E13" w:rsidRDefault="0056108B" w:rsidP="00C922AC">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E54D477" w14:textId="77777777" w:rsidR="0056108B" w:rsidRPr="00CA1E13" w:rsidRDefault="0056108B" w:rsidP="00C922AC">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67A428" w14:textId="77777777" w:rsidR="0056108B" w:rsidRPr="00CA1E13" w:rsidRDefault="0056108B" w:rsidP="00C922AC">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E1184F2" w14:textId="77777777" w:rsidR="0056108B" w:rsidRPr="00CA1E13" w:rsidRDefault="0056108B" w:rsidP="00C922AC">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61FC4" w14:textId="77777777" w:rsidR="0056108B" w:rsidRPr="00CA1E13" w:rsidRDefault="0056108B" w:rsidP="00C922AC">
            <w:pPr>
              <w:pStyle w:val="TAC"/>
              <w:rPr>
                <w:szCs w:val="18"/>
                <w:lang w:eastAsia="zh-CN"/>
              </w:rPr>
            </w:pPr>
            <w:r w:rsidRPr="00CA1E13">
              <w:rPr>
                <w:rFonts w:hint="eastAsia"/>
                <w:szCs w:val="18"/>
                <w:lang w:val="en-US" w:eastAsia="zh-CN"/>
              </w:rPr>
              <w:t>1</w:t>
            </w:r>
          </w:p>
        </w:tc>
      </w:tr>
      <w:tr w:rsidR="0056108B" w:rsidRPr="00CA1E13" w14:paraId="6C0A55A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94253F7" w14:textId="77777777" w:rsidR="0056108B" w:rsidRPr="00CA1E13" w:rsidRDefault="0056108B" w:rsidP="00C922AC">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09BF249" w14:textId="77777777" w:rsidR="0056108B" w:rsidRPr="00CA1E13" w:rsidRDefault="0056108B" w:rsidP="00C922AC">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AAC645" w14:textId="77777777" w:rsidR="0056108B" w:rsidRPr="00CA1E13" w:rsidRDefault="0056108B" w:rsidP="00C922AC">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7850056" w14:textId="77777777" w:rsidR="0056108B" w:rsidRPr="00CA1E13" w:rsidRDefault="0056108B" w:rsidP="00C922AC">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AB0B7" w14:textId="77777777" w:rsidR="0056108B" w:rsidRPr="00CA1E13" w:rsidRDefault="0056108B" w:rsidP="00C922AC">
            <w:pPr>
              <w:pStyle w:val="TAC"/>
              <w:rPr>
                <w:szCs w:val="18"/>
                <w:lang w:eastAsia="zh-CN"/>
              </w:rPr>
            </w:pPr>
          </w:p>
        </w:tc>
      </w:tr>
      <w:tr w:rsidR="0056108B" w:rsidRPr="00CA1E13" w14:paraId="0D7396B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3844367" w14:textId="77777777" w:rsidR="0056108B" w:rsidRPr="00CA1E13" w:rsidRDefault="0056108B" w:rsidP="00C922AC">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41AA38D" w14:textId="77777777" w:rsidR="0056108B" w:rsidRPr="00CA1E13" w:rsidRDefault="0056108B" w:rsidP="00C922AC">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14FF5"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6654DE2" w14:textId="77777777" w:rsidR="0056108B" w:rsidRPr="00CA1E13" w:rsidRDefault="0056108B" w:rsidP="00C922AC">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9B5E2" w14:textId="77777777" w:rsidR="0056108B" w:rsidRPr="00CA1E13" w:rsidRDefault="0056108B" w:rsidP="00C922AC">
            <w:pPr>
              <w:pStyle w:val="TAC"/>
              <w:rPr>
                <w:szCs w:val="18"/>
                <w:lang w:eastAsia="zh-CN"/>
              </w:rPr>
            </w:pPr>
            <w:r w:rsidRPr="00CA1E13">
              <w:rPr>
                <w:szCs w:val="18"/>
                <w:lang w:eastAsia="zh-CN"/>
              </w:rPr>
              <w:t>4 and 5</w:t>
            </w:r>
          </w:p>
        </w:tc>
      </w:tr>
      <w:tr w:rsidR="0056108B" w:rsidRPr="00CA1E13" w14:paraId="0EC0A51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8B3E2" w14:textId="77777777" w:rsidR="0056108B" w:rsidRPr="00CA1E13" w:rsidRDefault="0056108B" w:rsidP="00C922AC">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9A5B1" w14:textId="77777777" w:rsidR="0056108B" w:rsidRPr="00CA1E13" w:rsidRDefault="0056108B" w:rsidP="00C922AC">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E640CE"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750FFF2" w14:textId="77777777" w:rsidR="0056108B" w:rsidRPr="00CA1E13" w:rsidRDefault="0056108B" w:rsidP="00C922AC">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7A9FA" w14:textId="77777777" w:rsidR="0056108B" w:rsidRPr="00CA1E13" w:rsidRDefault="0056108B" w:rsidP="00C922AC">
            <w:pPr>
              <w:pStyle w:val="TAC"/>
              <w:rPr>
                <w:szCs w:val="18"/>
                <w:lang w:eastAsia="zh-CN"/>
              </w:rPr>
            </w:pPr>
          </w:p>
        </w:tc>
      </w:tr>
      <w:tr w:rsidR="0056108B" w:rsidRPr="00CA1E13" w14:paraId="7D52C731"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F8AA2A7" w14:textId="77777777" w:rsidR="0056108B" w:rsidRPr="00CA1E13" w:rsidRDefault="0056108B" w:rsidP="00C922AC">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48E89BA" w14:textId="59FD2EE7" w:rsidR="0056108B" w:rsidRPr="00CA1E13" w:rsidRDefault="0056108B" w:rsidP="00C922AC">
            <w:pPr>
              <w:pStyle w:val="TAC"/>
              <w:rPr>
                <w:szCs w:val="18"/>
                <w:vertAlign w:val="superscript"/>
                <w:lang w:val="en-US" w:eastAsia="zh-CN"/>
              </w:rPr>
            </w:pPr>
            <w:r w:rsidRPr="00CA1E13">
              <w:rPr>
                <w:szCs w:val="18"/>
                <w:lang w:val="en-US"/>
              </w:rPr>
              <w:t>n41</w:t>
            </w:r>
            <w:ins w:id="119"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7B469316" w14:textId="77777777" w:rsidR="0056108B" w:rsidRPr="00CA1E13" w:rsidRDefault="0056108B" w:rsidP="00C922AC">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5B01F" w14:textId="77777777" w:rsidR="0056108B" w:rsidRPr="00CA1E13" w:rsidRDefault="0056108B" w:rsidP="00C922AC">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27C49" w14:textId="77777777" w:rsidR="0056108B" w:rsidRPr="00CA1E13" w:rsidRDefault="0056108B" w:rsidP="00C922AC">
            <w:pPr>
              <w:pStyle w:val="TAC"/>
              <w:rPr>
                <w:rFonts w:eastAsia="Yu Mincho"/>
                <w:szCs w:val="18"/>
                <w:lang w:eastAsia="ko-KR"/>
              </w:rPr>
            </w:pPr>
            <w:r w:rsidRPr="00CA1E13">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C26F35A"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1EBBE4E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BB09A9C"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283D98"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FD1DA" w14:textId="77777777" w:rsidR="0056108B" w:rsidRPr="00CA1E13" w:rsidRDefault="0056108B" w:rsidP="00C922AC">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265BF" w14:textId="77777777" w:rsidR="0056108B" w:rsidRPr="00CA1E13" w:rsidRDefault="0056108B" w:rsidP="00C922AC">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62A27" w14:textId="77777777" w:rsidR="0056108B" w:rsidRPr="00CA1E13" w:rsidRDefault="0056108B" w:rsidP="00C922AC">
            <w:pPr>
              <w:pStyle w:val="TAC"/>
              <w:rPr>
                <w:rFonts w:eastAsia="Yu Mincho"/>
                <w:szCs w:val="18"/>
              </w:rPr>
            </w:pPr>
          </w:p>
        </w:tc>
      </w:tr>
      <w:tr w:rsidR="0056108B" w:rsidRPr="00CA1E13" w14:paraId="2119DD3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9481C86" w14:textId="77777777" w:rsidR="0056108B" w:rsidRPr="00CA1E13"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B0E88" w14:textId="77777777" w:rsidR="0056108B" w:rsidRPr="00CA1E13"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946AE"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4961CB" w14:textId="77777777" w:rsidR="0056108B" w:rsidRPr="00CA1E13" w:rsidRDefault="0056108B" w:rsidP="00C922AC">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3987C2" w14:textId="77777777" w:rsidR="0056108B" w:rsidRPr="00CA1E13" w:rsidRDefault="0056108B" w:rsidP="00C922AC">
            <w:pPr>
              <w:pStyle w:val="TAC"/>
              <w:rPr>
                <w:szCs w:val="18"/>
                <w:lang w:val="en-US" w:eastAsia="zh-CN"/>
              </w:rPr>
            </w:pPr>
            <w:r w:rsidRPr="00CA1E13">
              <w:rPr>
                <w:szCs w:val="18"/>
                <w:lang w:val="en-US" w:eastAsia="zh-CN"/>
              </w:rPr>
              <w:t>1</w:t>
            </w:r>
          </w:p>
        </w:tc>
      </w:tr>
      <w:tr w:rsidR="0056108B" w:rsidRPr="00CA1E13" w14:paraId="3C7A199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8495D1A" w14:textId="77777777" w:rsidR="0056108B" w:rsidRPr="00CA1E13"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859686" w14:textId="77777777" w:rsidR="0056108B" w:rsidRPr="00CA1E13"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C51B1" w14:textId="77777777" w:rsidR="0056108B" w:rsidRPr="00CA1E13" w:rsidRDefault="0056108B" w:rsidP="00C922AC">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4106EA4A" w14:textId="77777777" w:rsidR="0056108B" w:rsidRPr="00CA1E13" w:rsidRDefault="0056108B" w:rsidP="00C922AC">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6DD71" w14:textId="77777777" w:rsidR="0056108B" w:rsidRPr="00CA1E13" w:rsidRDefault="0056108B" w:rsidP="00C922AC">
            <w:pPr>
              <w:pStyle w:val="TAC"/>
              <w:rPr>
                <w:szCs w:val="18"/>
                <w:lang w:val="en-US" w:eastAsia="zh-CN"/>
              </w:rPr>
            </w:pPr>
          </w:p>
        </w:tc>
      </w:tr>
      <w:tr w:rsidR="0056108B" w:rsidRPr="00CA1E13" w14:paraId="4315576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3353C2E" w14:textId="77777777" w:rsidR="0056108B" w:rsidRPr="00CA1E13"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287A1" w14:textId="77777777" w:rsidR="0056108B" w:rsidRPr="00CA1E13"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9F9F1"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CD8" w14:textId="77777777" w:rsidR="0056108B" w:rsidRPr="00CA1E13" w:rsidRDefault="0056108B" w:rsidP="00C922AC">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EE073" w14:textId="77777777" w:rsidR="0056108B" w:rsidRPr="00CA1E13" w:rsidRDefault="0056108B" w:rsidP="00C922AC">
            <w:pPr>
              <w:pStyle w:val="TAC"/>
              <w:rPr>
                <w:szCs w:val="18"/>
                <w:lang w:val="en-US" w:eastAsia="zh-CN"/>
              </w:rPr>
            </w:pPr>
            <w:r w:rsidRPr="00CA1E13">
              <w:rPr>
                <w:szCs w:val="18"/>
                <w:lang w:val="en-US" w:eastAsia="zh-CN"/>
              </w:rPr>
              <w:t>4</w:t>
            </w:r>
            <w:r w:rsidRPr="00CA1E13">
              <w:rPr>
                <w:szCs w:val="18"/>
                <w:lang w:eastAsia="zh-CN"/>
              </w:rPr>
              <w:t xml:space="preserve"> and 5</w:t>
            </w:r>
          </w:p>
        </w:tc>
      </w:tr>
      <w:tr w:rsidR="0056108B" w:rsidRPr="00CA1E13" w14:paraId="69E7666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9431" w14:textId="77777777" w:rsidR="0056108B" w:rsidRPr="00CA1E13"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D9FE" w14:textId="77777777" w:rsidR="0056108B" w:rsidRPr="00CA1E13"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3B5F9"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AB8DCFC"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28CFB" w14:textId="77777777" w:rsidR="0056108B" w:rsidRPr="00CA1E13" w:rsidRDefault="0056108B" w:rsidP="00C922AC">
            <w:pPr>
              <w:pStyle w:val="TAC"/>
              <w:rPr>
                <w:szCs w:val="18"/>
                <w:lang w:val="en-US" w:eastAsia="zh-CN"/>
              </w:rPr>
            </w:pPr>
          </w:p>
        </w:tc>
      </w:tr>
      <w:tr w:rsidR="0056108B" w:rsidRPr="00CA1E13" w14:paraId="5664C9FB"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6D515D5B" w14:textId="77777777" w:rsidR="0056108B" w:rsidRPr="00CA1E13" w:rsidRDefault="0056108B" w:rsidP="00C922AC">
            <w:pPr>
              <w:pStyle w:val="TAC"/>
              <w:rPr>
                <w:szCs w:val="18"/>
                <w:lang w:eastAsia="zh-CN"/>
              </w:rPr>
            </w:pPr>
            <w:bookmarkStart w:id="120" w:name="_Hlk125361867"/>
            <w:r>
              <w:rPr>
                <w:lang w:val="en-US" w:eastAsia="zh-CN"/>
              </w:rPr>
              <w:t>CA_n41A-n71(2A)</w:t>
            </w:r>
            <w:bookmarkEnd w:id="120"/>
          </w:p>
        </w:tc>
        <w:tc>
          <w:tcPr>
            <w:tcW w:w="1690" w:type="dxa"/>
            <w:tcBorders>
              <w:top w:val="single" w:sz="4" w:space="0" w:color="auto"/>
              <w:left w:val="single" w:sz="4" w:space="0" w:color="auto"/>
              <w:bottom w:val="nil"/>
              <w:right w:val="single" w:sz="4" w:space="0" w:color="auto"/>
            </w:tcBorders>
            <w:vAlign w:val="center"/>
          </w:tcPr>
          <w:p w14:paraId="65774C44" w14:textId="60FD4A3A" w:rsidR="0056108B" w:rsidRDefault="0056108B" w:rsidP="00C922AC">
            <w:pPr>
              <w:pStyle w:val="TAC"/>
              <w:rPr>
                <w:szCs w:val="18"/>
                <w:vertAlign w:val="superscript"/>
                <w:lang w:val="en-US" w:eastAsia="zh-CN"/>
              </w:rPr>
            </w:pPr>
            <w:r>
              <w:rPr>
                <w:szCs w:val="18"/>
                <w:lang w:val="en-US"/>
              </w:rPr>
              <w:t>n41</w:t>
            </w:r>
            <w:ins w:id="121" w:author="ZTE-Ma Zhifeng" w:date="2024-11-05T16:36:00Z">
              <w:r w:rsidR="00F30F0E">
                <w:rPr>
                  <w:szCs w:val="18"/>
                  <w:lang w:val="en-US"/>
                </w:rPr>
                <w:t>A</w:t>
              </w:r>
            </w:ins>
            <w:r>
              <w:rPr>
                <w:szCs w:val="18"/>
                <w:vertAlign w:val="superscript"/>
                <w:lang w:val="en-US" w:eastAsia="zh-CN"/>
              </w:rPr>
              <w:t>8</w:t>
            </w:r>
            <w:r>
              <w:rPr>
                <w:szCs w:val="18"/>
                <w:vertAlign w:val="superscript"/>
                <w:lang w:val="en-US"/>
              </w:rPr>
              <w:t>,</w:t>
            </w:r>
            <w:r>
              <w:rPr>
                <w:szCs w:val="18"/>
                <w:vertAlign w:val="superscript"/>
                <w:lang w:val="en-US" w:eastAsia="zh-CN"/>
              </w:rPr>
              <w:t>9</w:t>
            </w:r>
          </w:p>
          <w:p w14:paraId="2CB5AF3C" w14:textId="77777777" w:rsidR="0056108B" w:rsidRPr="00CA1E13" w:rsidRDefault="0056108B" w:rsidP="00C922AC">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10652A" w14:textId="77777777" w:rsidR="0056108B" w:rsidRPr="00CA1E13" w:rsidRDefault="0056108B" w:rsidP="00C922AC">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5EA53"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6BD5" w14:textId="77777777" w:rsidR="0056108B" w:rsidRPr="00CA1E13" w:rsidRDefault="0056108B" w:rsidP="00C922AC">
            <w:pPr>
              <w:pStyle w:val="TAC"/>
              <w:rPr>
                <w:rFonts w:eastAsia="Yu Mincho"/>
                <w:szCs w:val="18"/>
              </w:rPr>
            </w:pPr>
            <w:r w:rsidRPr="00CA1E13">
              <w:rPr>
                <w:rFonts w:hint="eastAsia"/>
                <w:szCs w:val="18"/>
                <w:lang w:val="en-US" w:eastAsia="zh-CN"/>
              </w:rPr>
              <w:t>0</w:t>
            </w:r>
          </w:p>
        </w:tc>
      </w:tr>
      <w:tr w:rsidR="0056108B" w:rsidRPr="00CA1E13" w14:paraId="26532FC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3A588D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F4DBD"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616F7" w14:textId="77777777" w:rsidR="0056108B" w:rsidRPr="00CA1E13" w:rsidRDefault="0056108B" w:rsidP="00C922AC">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3BCA44"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B3F97" w14:textId="77777777" w:rsidR="0056108B" w:rsidRPr="00CA1E13" w:rsidRDefault="0056108B" w:rsidP="00C922AC">
            <w:pPr>
              <w:pStyle w:val="TAC"/>
              <w:rPr>
                <w:rFonts w:eastAsia="Yu Mincho"/>
                <w:szCs w:val="18"/>
              </w:rPr>
            </w:pPr>
          </w:p>
        </w:tc>
      </w:tr>
      <w:tr w:rsidR="0056108B" w:rsidRPr="00CA1E13" w14:paraId="72E1AFF2" w14:textId="77777777" w:rsidTr="00C922AC">
        <w:trPr>
          <w:trHeight w:val="202"/>
        </w:trPr>
        <w:tc>
          <w:tcPr>
            <w:tcW w:w="1983" w:type="dxa"/>
            <w:tcBorders>
              <w:top w:val="nil"/>
              <w:left w:val="single" w:sz="4" w:space="0" w:color="auto"/>
              <w:bottom w:val="nil"/>
              <w:right w:val="single" w:sz="4" w:space="0" w:color="auto"/>
            </w:tcBorders>
            <w:shd w:val="clear" w:color="auto" w:fill="auto"/>
            <w:vAlign w:val="center"/>
          </w:tcPr>
          <w:p w14:paraId="605C369C"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7F8A8"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FB13C7"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532B5D3" w14:textId="77777777" w:rsidR="0056108B" w:rsidRPr="00CA1E13" w:rsidRDefault="0056108B" w:rsidP="00C922AC">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63526" w14:textId="77777777" w:rsidR="0056108B" w:rsidRPr="00CA1E13" w:rsidRDefault="0056108B" w:rsidP="00C922AC">
            <w:pPr>
              <w:pStyle w:val="TAC"/>
              <w:rPr>
                <w:rFonts w:eastAsia="Yu Mincho"/>
                <w:szCs w:val="18"/>
              </w:rPr>
            </w:pPr>
            <w:r w:rsidRPr="00CA1E13">
              <w:rPr>
                <w:rFonts w:eastAsia="Yu Mincho"/>
                <w:szCs w:val="18"/>
              </w:rPr>
              <w:t>1</w:t>
            </w:r>
          </w:p>
        </w:tc>
      </w:tr>
      <w:tr w:rsidR="0056108B" w:rsidRPr="00CA1E13" w14:paraId="0A77507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727B92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69F61"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D0508" w14:textId="77777777" w:rsidR="0056108B" w:rsidRPr="00CA1E13" w:rsidRDefault="0056108B" w:rsidP="00C922AC">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6C6F7F9" w14:textId="77777777" w:rsidR="0056108B" w:rsidRPr="00CA1E13" w:rsidRDefault="0056108B" w:rsidP="00C922AC">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3CCDF" w14:textId="77777777" w:rsidR="0056108B" w:rsidRPr="00CA1E13" w:rsidRDefault="0056108B" w:rsidP="00C922AC">
            <w:pPr>
              <w:pStyle w:val="TAC"/>
              <w:rPr>
                <w:rFonts w:eastAsia="Yu Mincho"/>
                <w:szCs w:val="18"/>
              </w:rPr>
            </w:pPr>
          </w:p>
        </w:tc>
      </w:tr>
      <w:tr w:rsidR="0056108B" w:rsidRPr="00CA1E13" w14:paraId="6EAE3BB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E55D931"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9F3FB"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1D375"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069D8DE" w14:textId="77777777" w:rsidR="0056108B" w:rsidRPr="00CA1E13" w:rsidRDefault="0056108B" w:rsidP="00C922AC">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17A50"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50BF22F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58584"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FEF0B"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926DE3"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E8E5EBB"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4E76E" w14:textId="77777777" w:rsidR="0056108B" w:rsidRPr="00CA1E13" w:rsidRDefault="0056108B" w:rsidP="00C922AC">
            <w:pPr>
              <w:pStyle w:val="TAC"/>
              <w:rPr>
                <w:rFonts w:eastAsia="Yu Mincho"/>
                <w:szCs w:val="18"/>
              </w:rPr>
            </w:pPr>
          </w:p>
        </w:tc>
      </w:tr>
      <w:tr w:rsidR="0056108B" w:rsidRPr="00CA1E13" w14:paraId="0ED739D1"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4FADBD9E" w14:textId="77777777" w:rsidR="0056108B" w:rsidRPr="00CA1E13" w:rsidRDefault="0056108B" w:rsidP="00C922AC">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tcPr>
          <w:p w14:paraId="57502659" w14:textId="70158C01" w:rsidR="0056108B" w:rsidRDefault="0056108B" w:rsidP="00C922AC">
            <w:pPr>
              <w:pStyle w:val="TAC"/>
              <w:rPr>
                <w:szCs w:val="18"/>
                <w:vertAlign w:val="superscript"/>
                <w:lang w:val="en-US" w:eastAsia="zh-CN"/>
              </w:rPr>
            </w:pPr>
            <w:r>
              <w:rPr>
                <w:szCs w:val="18"/>
                <w:lang w:val="en-US"/>
              </w:rPr>
              <w:t>n41</w:t>
            </w:r>
            <w:ins w:id="122" w:author="ZTE-Ma Zhifeng" w:date="2024-11-05T16:36:00Z">
              <w:r w:rsidR="00F30F0E">
                <w:rPr>
                  <w:szCs w:val="18"/>
                  <w:lang w:val="en-US"/>
                </w:rPr>
                <w:t>A</w:t>
              </w:r>
            </w:ins>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8DBF6E7" w14:textId="77777777" w:rsidR="0056108B" w:rsidRDefault="0056108B" w:rsidP="00C922AC">
            <w:pPr>
              <w:pStyle w:val="TAC"/>
              <w:rPr>
                <w:szCs w:val="18"/>
                <w:vertAlign w:val="superscript"/>
                <w:lang w:val="en-US" w:eastAsia="zh-CN"/>
              </w:rPr>
            </w:pPr>
            <w:r>
              <w:rPr>
                <w:rFonts w:cs="Arial"/>
                <w:szCs w:val="18"/>
              </w:rPr>
              <w:t>CA_n41A-n71A</w:t>
            </w:r>
            <w:r>
              <w:rPr>
                <w:szCs w:val="18"/>
                <w:vertAlign w:val="superscript"/>
                <w:lang w:val="en-US" w:eastAsia="zh-CN"/>
              </w:rPr>
              <w:t>8</w:t>
            </w:r>
          </w:p>
          <w:p w14:paraId="699BDC33" w14:textId="77777777" w:rsidR="0056108B" w:rsidRPr="00CA1E13" w:rsidRDefault="0056108B" w:rsidP="00C922AC">
            <w:pPr>
              <w:pStyle w:val="TAC"/>
              <w:rPr>
                <w:szCs w:val="18"/>
                <w:lang w:val="en-US"/>
              </w:rPr>
            </w:pPr>
            <w:r>
              <w:rPr>
                <w:rFonts w:cs="Arial"/>
                <w:szCs w:val="18"/>
              </w:rPr>
              <w:t>CA_n41C</w:t>
            </w:r>
          </w:p>
        </w:tc>
        <w:tc>
          <w:tcPr>
            <w:tcW w:w="730" w:type="dxa"/>
            <w:tcBorders>
              <w:left w:val="single" w:sz="4" w:space="0" w:color="auto"/>
              <w:bottom w:val="single" w:sz="4" w:space="0" w:color="auto"/>
              <w:right w:val="single" w:sz="4" w:space="0" w:color="auto"/>
            </w:tcBorders>
            <w:vAlign w:val="center"/>
          </w:tcPr>
          <w:p w14:paraId="1B5B7A07"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52ECB"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0E9D5"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6131542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D1CB8F"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B157A"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F3ABC8" w14:textId="77777777" w:rsidR="0056108B" w:rsidRPr="00CA1E13" w:rsidRDefault="0056108B" w:rsidP="00C922AC">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11F5EA"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3FF2D" w14:textId="77777777" w:rsidR="0056108B" w:rsidRPr="00CA1E13" w:rsidRDefault="0056108B" w:rsidP="00C922AC">
            <w:pPr>
              <w:pStyle w:val="TAC"/>
              <w:rPr>
                <w:rFonts w:eastAsia="Yu Mincho"/>
                <w:szCs w:val="18"/>
              </w:rPr>
            </w:pPr>
          </w:p>
        </w:tc>
      </w:tr>
      <w:tr w:rsidR="0056108B" w:rsidRPr="00CA1E13" w14:paraId="43A6C35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C75A70B"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63328"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353710" w14:textId="77777777" w:rsidR="0056108B" w:rsidRPr="00CA1E13" w:rsidRDefault="0056108B" w:rsidP="00C922AC">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E16C2"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70C084A" w14:textId="77777777" w:rsidR="0056108B" w:rsidRPr="00CA1E13" w:rsidRDefault="0056108B" w:rsidP="00C922AC">
            <w:pPr>
              <w:pStyle w:val="TAC"/>
              <w:rPr>
                <w:rFonts w:eastAsia="Yu Mincho"/>
                <w:szCs w:val="18"/>
              </w:rPr>
            </w:pPr>
            <w:r w:rsidRPr="00CA1E13">
              <w:rPr>
                <w:szCs w:val="18"/>
                <w:lang w:val="en-US" w:eastAsia="zh-CN"/>
              </w:rPr>
              <w:t>1</w:t>
            </w:r>
          </w:p>
        </w:tc>
      </w:tr>
      <w:tr w:rsidR="0056108B" w:rsidRPr="00CA1E13" w14:paraId="5537964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FA1C7BC"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8684A"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45B56D" w14:textId="77777777" w:rsidR="0056108B" w:rsidRPr="00CA1E13" w:rsidRDefault="0056108B" w:rsidP="00C922AC">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4DE891"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FF7F1" w14:textId="77777777" w:rsidR="0056108B" w:rsidRPr="00CA1E13" w:rsidRDefault="0056108B" w:rsidP="00C922AC">
            <w:pPr>
              <w:pStyle w:val="TAC"/>
              <w:rPr>
                <w:rFonts w:eastAsia="Yu Mincho"/>
                <w:szCs w:val="18"/>
              </w:rPr>
            </w:pPr>
          </w:p>
        </w:tc>
      </w:tr>
      <w:tr w:rsidR="0056108B" w:rsidRPr="00CA1E13" w14:paraId="51C33A1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08D887F"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A5464"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445B84" w14:textId="77777777" w:rsidR="0056108B" w:rsidRPr="00CA1E13" w:rsidRDefault="0056108B" w:rsidP="00C922AC">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77B2F7"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89AB"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36DBAE1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85D72"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5B720"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8F493A" w14:textId="77777777" w:rsidR="0056108B" w:rsidRPr="00CA1E13" w:rsidRDefault="0056108B" w:rsidP="00C922AC">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F900A0" w14:textId="77777777" w:rsidR="0056108B" w:rsidRPr="00CA1E13" w:rsidRDefault="0056108B" w:rsidP="00C922AC">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9C9B3" w14:textId="77777777" w:rsidR="0056108B" w:rsidRPr="00CA1E13" w:rsidRDefault="0056108B" w:rsidP="00C922AC">
            <w:pPr>
              <w:pStyle w:val="TAC"/>
              <w:rPr>
                <w:rFonts w:eastAsia="Yu Mincho"/>
                <w:szCs w:val="18"/>
              </w:rPr>
            </w:pPr>
          </w:p>
        </w:tc>
      </w:tr>
      <w:tr w:rsidR="0056108B" w:rsidRPr="00CA1E13" w14:paraId="79C98075"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4B3A9CA" w14:textId="77777777" w:rsidR="0056108B" w:rsidRPr="00CA1E13" w:rsidRDefault="0056108B" w:rsidP="00C922AC">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B856BA6" w14:textId="05A8E2A6" w:rsidR="0056108B" w:rsidRPr="00CA1E13" w:rsidRDefault="0056108B" w:rsidP="00C922AC">
            <w:pPr>
              <w:pStyle w:val="TAC"/>
              <w:rPr>
                <w:szCs w:val="18"/>
                <w:vertAlign w:val="superscript"/>
                <w:lang w:val="en-US" w:eastAsia="zh-CN"/>
              </w:rPr>
            </w:pPr>
            <w:r w:rsidRPr="00CA1E13">
              <w:rPr>
                <w:szCs w:val="18"/>
                <w:lang w:val="en-US"/>
              </w:rPr>
              <w:t>n41</w:t>
            </w:r>
            <w:ins w:id="123"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87F7ACC" w14:textId="77777777" w:rsidR="0056108B" w:rsidRPr="00CA1E13" w:rsidRDefault="0056108B" w:rsidP="00C922AC">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96C67D"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C499635" w14:textId="77777777" w:rsidR="0056108B" w:rsidRPr="00CA1E13" w:rsidRDefault="0056108B" w:rsidP="00C922AC">
            <w:pPr>
              <w:pStyle w:val="TAC"/>
            </w:pPr>
            <w:r w:rsidRPr="00CA1E13">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E143F34" w14:textId="77777777" w:rsidR="0056108B" w:rsidRPr="00CA1E13" w:rsidRDefault="0056108B" w:rsidP="00C922AC">
            <w:pPr>
              <w:pStyle w:val="TAC"/>
              <w:rPr>
                <w:szCs w:val="18"/>
                <w:lang w:eastAsia="zh-CN"/>
              </w:rPr>
            </w:pPr>
            <w:r w:rsidRPr="00CA1E13">
              <w:rPr>
                <w:rFonts w:hint="eastAsia"/>
                <w:szCs w:val="18"/>
                <w:lang w:val="en-US" w:eastAsia="zh-CN"/>
              </w:rPr>
              <w:t>0</w:t>
            </w:r>
          </w:p>
        </w:tc>
      </w:tr>
      <w:tr w:rsidR="0056108B" w:rsidRPr="00CA1E13" w14:paraId="3AB4420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520F26"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C0E61" w14:textId="77777777" w:rsidR="0056108B" w:rsidRPr="00CA1E13" w:rsidRDefault="0056108B" w:rsidP="00C922A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607675" w14:textId="77777777" w:rsidR="0056108B" w:rsidRPr="00CA1E13" w:rsidRDefault="0056108B" w:rsidP="00C922AC">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BAD2A76" w14:textId="77777777" w:rsidR="0056108B" w:rsidRPr="00CA1E13" w:rsidRDefault="0056108B" w:rsidP="00C922AC">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2E767" w14:textId="77777777" w:rsidR="0056108B" w:rsidRPr="00CA1E13" w:rsidRDefault="0056108B" w:rsidP="00C922AC">
            <w:pPr>
              <w:pStyle w:val="TAC"/>
              <w:rPr>
                <w:szCs w:val="18"/>
                <w:lang w:eastAsia="zh-CN"/>
              </w:rPr>
            </w:pPr>
          </w:p>
        </w:tc>
      </w:tr>
      <w:tr w:rsidR="0056108B" w:rsidRPr="00CA1E13" w14:paraId="52EE9A5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05681EE"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34A73" w14:textId="77777777" w:rsidR="0056108B" w:rsidRPr="00CA1E13" w:rsidRDefault="0056108B" w:rsidP="00C922A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0BE017"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EA0A2AF"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D343" w14:textId="77777777" w:rsidR="0056108B" w:rsidRPr="00CA1E13" w:rsidRDefault="0056108B" w:rsidP="00C922AC">
            <w:pPr>
              <w:pStyle w:val="TAC"/>
              <w:rPr>
                <w:szCs w:val="18"/>
                <w:lang w:eastAsia="zh-CN"/>
              </w:rPr>
            </w:pPr>
            <w:r w:rsidRPr="00CA1E13">
              <w:rPr>
                <w:szCs w:val="18"/>
                <w:lang w:eastAsia="zh-CN"/>
              </w:rPr>
              <w:t>4 and 5</w:t>
            </w:r>
          </w:p>
        </w:tc>
      </w:tr>
      <w:tr w:rsidR="0056108B" w:rsidRPr="00CA1E13" w14:paraId="2B799EF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2DB43" w14:textId="77777777" w:rsidR="0056108B" w:rsidRPr="00CA1E13"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57E7" w14:textId="77777777" w:rsidR="0056108B" w:rsidRPr="00CA1E13" w:rsidRDefault="0056108B" w:rsidP="00C922A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B32C75"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6BD61CA"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D61B1" w14:textId="77777777" w:rsidR="0056108B" w:rsidRPr="00CA1E13" w:rsidRDefault="0056108B" w:rsidP="00C922AC">
            <w:pPr>
              <w:pStyle w:val="TAC"/>
              <w:rPr>
                <w:szCs w:val="18"/>
                <w:lang w:eastAsia="zh-CN"/>
              </w:rPr>
            </w:pPr>
          </w:p>
        </w:tc>
      </w:tr>
      <w:tr w:rsidR="0056108B" w:rsidRPr="00CA1E13" w14:paraId="58813AE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33CA5" w14:textId="77777777" w:rsidR="0056108B" w:rsidRPr="00CA1E13" w:rsidRDefault="0056108B" w:rsidP="00C922AC">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A6F85" w14:textId="3B0BBD84" w:rsidR="0056108B" w:rsidRPr="00CA1E13" w:rsidRDefault="0056108B" w:rsidP="00C922AC">
            <w:pPr>
              <w:pStyle w:val="TAC"/>
              <w:rPr>
                <w:szCs w:val="18"/>
                <w:vertAlign w:val="superscript"/>
                <w:lang w:val="en-US" w:eastAsia="zh-CN"/>
              </w:rPr>
            </w:pPr>
            <w:r w:rsidRPr="00CA1E13">
              <w:rPr>
                <w:szCs w:val="18"/>
                <w:lang w:val="en-US"/>
              </w:rPr>
              <w:t>n41</w:t>
            </w:r>
            <w:ins w:id="124"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3624F23F" w14:textId="77777777" w:rsidR="0056108B" w:rsidRPr="00CA1E13" w:rsidRDefault="0056108B" w:rsidP="00C922AC">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6E25D1"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AD8EFB"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2F4AC"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6A2AE11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0BCC61E"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95AD2"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EDEFC0" w14:textId="77777777" w:rsidR="0056108B" w:rsidRPr="00CA1E13" w:rsidRDefault="0056108B" w:rsidP="00C922AC">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135AD7"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0A587" w14:textId="77777777" w:rsidR="0056108B" w:rsidRPr="00CA1E13" w:rsidRDefault="0056108B" w:rsidP="00C922AC">
            <w:pPr>
              <w:pStyle w:val="TAC"/>
              <w:rPr>
                <w:rFonts w:eastAsia="Yu Mincho"/>
                <w:szCs w:val="18"/>
              </w:rPr>
            </w:pPr>
          </w:p>
        </w:tc>
      </w:tr>
      <w:tr w:rsidR="0056108B" w:rsidRPr="00CA1E13" w14:paraId="146BAF7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A0A2047"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ED01"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851575"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394F807" w14:textId="77777777" w:rsidR="0056108B" w:rsidRPr="00CA1E13" w:rsidRDefault="0056108B" w:rsidP="00C922AC">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0C2B" w14:textId="77777777" w:rsidR="0056108B" w:rsidRPr="00CA1E13" w:rsidRDefault="0056108B" w:rsidP="00C922AC">
            <w:pPr>
              <w:pStyle w:val="TAC"/>
              <w:rPr>
                <w:rFonts w:eastAsia="Yu Mincho"/>
                <w:szCs w:val="18"/>
              </w:rPr>
            </w:pPr>
            <w:r w:rsidRPr="00CA1E13">
              <w:rPr>
                <w:rFonts w:hint="eastAsia"/>
                <w:szCs w:val="18"/>
                <w:lang w:val="en-US" w:eastAsia="zh-CN"/>
              </w:rPr>
              <w:t>1</w:t>
            </w:r>
          </w:p>
        </w:tc>
      </w:tr>
      <w:tr w:rsidR="0056108B" w:rsidRPr="00CA1E13" w14:paraId="5AD18FB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237BDB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568D3"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43369A" w14:textId="77777777" w:rsidR="0056108B" w:rsidRPr="00CA1E13" w:rsidRDefault="0056108B" w:rsidP="00C922AC">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B929B86" w14:textId="77777777" w:rsidR="0056108B" w:rsidRPr="00CA1E13" w:rsidRDefault="0056108B" w:rsidP="00C922AC">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51488" w14:textId="77777777" w:rsidR="0056108B" w:rsidRPr="00CA1E13" w:rsidRDefault="0056108B" w:rsidP="00C922AC">
            <w:pPr>
              <w:pStyle w:val="TAC"/>
              <w:rPr>
                <w:rFonts w:eastAsia="Yu Mincho"/>
                <w:szCs w:val="18"/>
              </w:rPr>
            </w:pPr>
          </w:p>
        </w:tc>
      </w:tr>
      <w:tr w:rsidR="0056108B" w:rsidRPr="00CA1E13" w14:paraId="573EA74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483C91C"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F849"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2FDC70"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1289F50"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485D1"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23E294C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313B3"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77E84"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FD422F"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DE0A958" w14:textId="77777777" w:rsidR="0056108B" w:rsidRPr="00CA1E13" w:rsidRDefault="0056108B" w:rsidP="00C922AC">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D4525" w14:textId="77777777" w:rsidR="0056108B" w:rsidRPr="00CA1E13" w:rsidRDefault="0056108B" w:rsidP="00C922AC">
            <w:pPr>
              <w:pStyle w:val="TAC"/>
              <w:rPr>
                <w:rFonts w:eastAsia="Yu Mincho"/>
                <w:szCs w:val="18"/>
              </w:rPr>
            </w:pPr>
          </w:p>
        </w:tc>
      </w:tr>
      <w:tr w:rsidR="0056108B" w:rsidRPr="00CA1E13" w14:paraId="26198553"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6726558" w14:textId="77777777" w:rsidR="0056108B" w:rsidRPr="00CA1E13" w:rsidRDefault="0056108B" w:rsidP="00C922AC">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DA6ACA6" w14:textId="4C72482B" w:rsidR="0056108B" w:rsidRPr="00CA1E13" w:rsidRDefault="0056108B" w:rsidP="00C922AC">
            <w:pPr>
              <w:pStyle w:val="TAC"/>
              <w:rPr>
                <w:szCs w:val="18"/>
                <w:vertAlign w:val="superscript"/>
                <w:lang w:val="en-US" w:eastAsia="zh-CN"/>
              </w:rPr>
            </w:pPr>
            <w:r w:rsidRPr="00CA1E13">
              <w:rPr>
                <w:szCs w:val="18"/>
                <w:lang w:val="en-US"/>
              </w:rPr>
              <w:t>n41</w:t>
            </w:r>
            <w:ins w:id="125"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E3A2150" w14:textId="77777777" w:rsidR="0056108B" w:rsidRPr="00CA1E13" w:rsidRDefault="0056108B" w:rsidP="00C922AC">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1CDF11"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A66352" w14:textId="77777777" w:rsidR="0056108B" w:rsidRPr="00CA1E13" w:rsidRDefault="0056108B" w:rsidP="00C922AC">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F3D19F4" w14:textId="77777777" w:rsidR="0056108B" w:rsidRPr="00CA1E13" w:rsidRDefault="0056108B" w:rsidP="00C922AC">
            <w:pPr>
              <w:pStyle w:val="TAC"/>
              <w:rPr>
                <w:rFonts w:eastAsia="Yu Mincho"/>
                <w:szCs w:val="18"/>
              </w:rPr>
            </w:pPr>
            <w:r w:rsidRPr="00CA1E13">
              <w:rPr>
                <w:rFonts w:hint="eastAsia"/>
                <w:szCs w:val="18"/>
                <w:lang w:val="en-US" w:eastAsia="zh-CN"/>
              </w:rPr>
              <w:t>0</w:t>
            </w:r>
          </w:p>
        </w:tc>
      </w:tr>
      <w:tr w:rsidR="0056108B" w:rsidRPr="00CA1E13" w14:paraId="5B1DF74E"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3C1C994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0B6EC"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E640D1" w14:textId="77777777" w:rsidR="0056108B" w:rsidRPr="00CA1E13" w:rsidRDefault="0056108B" w:rsidP="00C922AC">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517DE6"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7B094" w14:textId="77777777" w:rsidR="0056108B" w:rsidRPr="00CA1E13" w:rsidRDefault="0056108B" w:rsidP="00C922AC">
            <w:pPr>
              <w:pStyle w:val="TAC"/>
              <w:rPr>
                <w:rFonts w:eastAsia="Yu Mincho"/>
                <w:szCs w:val="18"/>
              </w:rPr>
            </w:pPr>
          </w:p>
        </w:tc>
      </w:tr>
      <w:tr w:rsidR="0056108B" w:rsidRPr="00CA1E13" w14:paraId="262225C4"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27A54780"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BD04"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C3E8D1" w14:textId="77777777" w:rsidR="0056108B" w:rsidRPr="00CA1E13" w:rsidRDefault="0056108B" w:rsidP="00C922AC">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0C773C4"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F7E0"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4CD8C679"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0F9E6F"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DADB6"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3E1175" w14:textId="77777777" w:rsidR="0056108B" w:rsidRPr="00CA1E13" w:rsidRDefault="0056108B" w:rsidP="00C922AC">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309689"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BE839" w14:textId="77777777" w:rsidR="0056108B" w:rsidRPr="00CA1E13" w:rsidRDefault="0056108B" w:rsidP="00C922AC">
            <w:pPr>
              <w:pStyle w:val="TAC"/>
              <w:rPr>
                <w:rFonts w:eastAsia="Yu Mincho"/>
                <w:szCs w:val="18"/>
              </w:rPr>
            </w:pPr>
          </w:p>
        </w:tc>
      </w:tr>
      <w:tr w:rsidR="0056108B" w:rsidRPr="00CA1E13" w14:paraId="253CE05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2DBDC" w14:textId="77777777" w:rsidR="0056108B" w:rsidRPr="00CA1E13" w:rsidRDefault="0056108B" w:rsidP="00C922AC">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960D6" w14:textId="574783F1" w:rsidR="0056108B" w:rsidRPr="00CA1E13" w:rsidRDefault="0056108B" w:rsidP="00C922AC">
            <w:pPr>
              <w:pStyle w:val="TAC"/>
              <w:rPr>
                <w:szCs w:val="18"/>
                <w:vertAlign w:val="superscript"/>
                <w:lang w:val="en-US" w:eastAsia="zh-CN"/>
              </w:rPr>
            </w:pPr>
            <w:r w:rsidRPr="00CA1E13">
              <w:rPr>
                <w:szCs w:val="18"/>
                <w:lang w:val="en-US"/>
              </w:rPr>
              <w:t>n41</w:t>
            </w:r>
            <w:ins w:id="126"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4804CA62" w14:textId="77777777" w:rsidR="0056108B" w:rsidRPr="00CA1E13" w:rsidRDefault="0056108B" w:rsidP="00C922AC">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D4E6DE" w14:textId="77777777" w:rsidR="0056108B" w:rsidRPr="00CA1E13" w:rsidRDefault="0056108B" w:rsidP="00C922AC">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A9C79C" w14:textId="77777777" w:rsidR="0056108B" w:rsidRPr="00CA1E13" w:rsidRDefault="0056108B" w:rsidP="00C922AC">
            <w:pPr>
              <w:pStyle w:val="TAC"/>
              <w:rPr>
                <w:rFonts w:eastAsia="Yu Mincho"/>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B9A58" w14:textId="77777777" w:rsidR="0056108B" w:rsidRPr="00CA1E13" w:rsidRDefault="0056108B" w:rsidP="00C922AC">
            <w:pPr>
              <w:pStyle w:val="TAC"/>
              <w:rPr>
                <w:rFonts w:eastAsia="Yu Mincho"/>
                <w:szCs w:val="18"/>
              </w:rPr>
            </w:pPr>
            <w:r w:rsidRPr="00CA1E13">
              <w:rPr>
                <w:rFonts w:hint="eastAsia"/>
                <w:szCs w:val="18"/>
                <w:lang w:val="en-US" w:eastAsia="zh-CN"/>
              </w:rPr>
              <w:t>0</w:t>
            </w:r>
          </w:p>
        </w:tc>
      </w:tr>
      <w:tr w:rsidR="0056108B" w:rsidRPr="00CA1E13" w14:paraId="1D71C0A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B761556"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D4787"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4DE43A" w14:textId="77777777" w:rsidR="0056108B" w:rsidRPr="00CA1E13" w:rsidRDefault="0056108B" w:rsidP="00C922AC">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396B59" w14:textId="77777777" w:rsidR="0056108B" w:rsidRPr="00CA1E13" w:rsidRDefault="0056108B" w:rsidP="00C922AC">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80CDA" w14:textId="77777777" w:rsidR="0056108B" w:rsidRPr="00CA1E13" w:rsidRDefault="0056108B" w:rsidP="00C922AC">
            <w:pPr>
              <w:pStyle w:val="TAC"/>
              <w:rPr>
                <w:rFonts w:eastAsia="Yu Mincho"/>
                <w:szCs w:val="18"/>
              </w:rPr>
            </w:pPr>
          </w:p>
        </w:tc>
      </w:tr>
      <w:tr w:rsidR="0056108B" w:rsidRPr="00CA1E13" w14:paraId="78E487B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FF91FD0"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6312E"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D9512F"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A0C36A4" w14:textId="77777777" w:rsidR="0056108B" w:rsidRPr="00CA1E13" w:rsidRDefault="0056108B" w:rsidP="00C922AC">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19915C2" w14:textId="77777777" w:rsidR="0056108B" w:rsidRPr="00CA1E13" w:rsidRDefault="0056108B" w:rsidP="00C922AC">
            <w:pPr>
              <w:pStyle w:val="TAC"/>
              <w:rPr>
                <w:rFonts w:eastAsia="Yu Mincho"/>
                <w:szCs w:val="18"/>
              </w:rPr>
            </w:pPr>
            <w:r w:rsidRPr="00CA1E13">
              <w:rPr>
                <w:szCs w:val="18"/>
                <w:lang w:val="en-US" w:eastAsia="zh-CN"/>
              </w:rPr>
              <w:t>1</w:t>
            </w:r>
          </w:p>
        </w:tc>
      </w:tr>
      <w:tr w:rsidR="0056108B" w:rsidRPr="00CA1E13" w14:paraId="1EE4812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23697CB"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A48BF"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75A6EC"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F9175EA" w14:textId="77777777" w:rsidR="0056108B" w:rsidRPr="00CA1E13" w:rsidRDefault="0056108B" w:rsidP="00C922AC">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651A" w14:textId="77777777" w:rsidR="0056108B" w:rsidRPr="00CA1E13" w:rsidRDefault="0056108B" w:rsidP="00C922AC">
            <w:pPr>
              <w:pStyle w:val="TAC"/>
              <w:rPr>
                <w:rFonts w:eastAsia="Yu Mincho"/>
                <w:szCs w:val="18"/>
              </w:rPr>
            </w:pPr>
          </w:p>
        </w:tc>
      </w:tr>
      <w:tr w:rsidR="0056108B" w:rsidRPr="00CA1E13" w14:paraId="7A87322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F3B3518"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70AC97"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99F2A6"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AFEA352"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C5289"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492F2F4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AE618"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9F2EB"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691729" w14:textId="77777777" w:rsidR="0056108B" w:rsidRPr="00CA1E13" w:rsidRDefault="0056108B" w:rsidP="00C922AC">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AA480E"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CA_n71</w:t>
            </w:r>
            <w:r w:rsidRPr="00CA1E13">
              <w:rPr>
                <w:rFonts w:eastAsia="宋体" w:cs="Arial" w:hint="eastAsia"/>
                <w:szCs w:val="18"/>
                <w:lang w:val="en-US" w:eastAsia="zh-CN" w:bidi="ar"/>
              </w:rPr>
              <w:t>B</w:t>
            </w:r>
            <w:r w:rsidRPr="00CA1E13">
              <w:rPr>
                <w:rFonts w:eastAsia="宋体" w:cs="Arial"/>
                <w:szCs w:val="18"/>
                <w:lang w:val="en-US" w:eastAsia="zh-CN" w:bidi="ar"/>
              </w:rPr>
              <w:t>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AF17D" w14:textId="77777777" w:rsidR="0056108B" w:rsidRPr="00CA1E13" w:rsidRDefault="0056108B" w:rsidP="00C922AC">
            <w:pPr>
              <w:pStyle w:val="TAC"/>
              <w:rPr>
                <w:rFonts w:eastAsia="Yu Mincho"/>
                <w:szCs w:val="18"/>
              </w:rPr>
            </w:pPr>
          </w:p>
        </w:tc>
      </w:tr>
      <w:tr w:rsidR="0056108B" w:rsidRPr="00CA1E13" w14:paraId="22A8D95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EC7F" w14:textId="77777777" w:rsidR="0056108B" w:rsidRPr="00CA1E13" w:rsidRDefault="0056108B" w:rsidP="00C922AC">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E89F8" w14:textId="6D9DAB16" w:rsidR="0056108B" w:rsidRPr="00CA1E13" w:rsidRDefault="0056108B" w:rsidP="00C922AC">
            <w:pPr>
              <w:pStyle w:val="TAC"/>
              <w:rPr>
                <w:szCs w:val="18"/>
                <w:vertAlign w:val="superscript"/>
                <w:lang w:val="en-US" w:eastAsia="zh-CN"/>
              </w:rPr>
            </w:pPr>
            <w:r w:rsidRPr="00CA1E13">
              <w:rPr>
                <w:szCs w:val="18"/>
                <w:lang w:val="en-US"/>
              </w:rPr>
              <w:t>n41</w:t>
            </w:r>
            <w:ins w:id="127"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7DBFD405" w14:textId="77777777" w:rsidR="0056108B" w:rsidRPr="00CA1E13" w:rsidRDefault="0056108B" w:rsidP="00C922AC">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35B75B"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EC7FB7E" w14:textId="77777777" w:rsidR="0056108B" w:rsidRPr="00CA1E13" w:rsidRDefault="0056108B" w:rsidP="00C922AC">
            <w:pPr>
              <w:pStyle w:val="TAC"/>
            </w:pPr>
            <w:r w:rsidRPr="00CA1E13">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907FE05" w14:textId="77777777" w:rsidR="0056108B" w:rsidRPr="00CA1E13" w:rsidRDefault="0056108B" w:rsidP="00C922AC">
            <w:pPr>
              <w:pStyle w:val="TAC"/>
              <w:rPr>
                <w:rFonts w:eastAsia="Yu Mincho"/>
                <w:szCs w:val="18"/>
              </w:rPr>
            </w:pPr>
            <w:r w:rsidRPr="00CA1E13">
              <w:rPr>
                <w:rFonts w:hint="eastAsia"/>
                <w:szCs w:val="18"/>
                <w:lang w:val="en-US" w:eastAsia="zh-CN"/>
              </w:rPr>
              <w:t>0</w:t>
            </w:r>
          </w:p>
        </w:tc>
      </w:tr>
      <w:tr w:rsidR="0056108B" w:rsidRPr="00CA1E13" w14:paraId="738252A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A78C91"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870F7"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A288DA"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A68D3DC" w14:textId="77777777" w:rsidR="0056108B" w:rsidRPr="00CA1E13" w:rsidRDefault="0056108B" w:rsidP="00C922AC">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46F65" w14:textId="77777777" w:rsidR="0056108B" w:rsidRPr="00CA1E13" w:rsidRDefault="0056108B" w:rsidP="00C922AC">
            <w:pPr>
              <w:pStyle w:val="TAC"/>
              <w:rPr>
                <w:rFonts w:eastAsia="Yu Mincho"/>
                <w:szCs w:val="18"/>
              </w:rPr>
            </w:pPr>
          </w:p>
        </w:tc>
      </w:tr>
      <w:tr w:rsidR="0056108B" w:rsidRPr="00CA1E13" w14:paraId="373AD30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9AAA0A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E1C610"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7831C5"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71A4A3A"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E6FFA"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0BF3F84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E0A68"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21C56"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25DFF1"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0CEC14" w14:textId="77777777" w:rsidR="0056108B" w:rsidRPr="00CA1E13" w:rsidRDefault="0056108B" w:rsidP="00C922AC">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98B3" w14:textId="77777777" w:rsidR="0056108B" w:rsidRPr="00CA1E13" w:rsidRDefault="0056108B" w:rsidP="00C922AC">
            <w:pPr>
              <w:pStyle w:val="TAC"/>
              <w:rPr>
                <w:rFonts w:eastAsia="Yu Mincho"/>
                <w:szCs w:val="18"/>
              </w:rPr>
            </w:pPr>
          </w:p>
        </w:tc>
      </w:tr>
      <w:tr w:rsidR="0056108B" w:rsidRPr="00CA1E13" w14:paraId="7FE4393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868FA" w14:textId="77777777" w:rsidR="0056108B" w:rsidRPr="00CA1E13" w:rsidRDefault="0056108B" w:rsidP="00C922AC">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00699" w14:textId="54B95278" w:rsidR="0056108B" w:rsidRPr="00CA1E13" w:rsidRDefault="0056108B" w:rsidP="00C922AC">
            <w:pPr>
              <w:pStyle w:val="TAC"/>
              <w:rPr>
                <w:szCs w:val="18"/>
                <w:vertAlign w:val="superscript"/>
                <w:lang w:val="en-US" w:eastAsia="zh-CN"/>
              </w:rPr>
            </w:pPr>
            <w:r w:rsidRPr="00CA1E13">
              <w:rPr>
                <w:szCs w:val="18"/>
                <w:lang w:val="en-US"/>
              </w:rPr>
              <w:t>n41</w:t>
            </w:r>
            <w:ins w:id="128" w:author="ZTE-Ma Zhifeng" w:date="2024-11-05T16:36:00Z">
              <w:r w:rsidR="00F30F0E">
                <w:rPr>
                  <w:szCs w:val="18"/>
                  <w:lang w:val="en-US"/>
                </w:rPr>
                <w:t>A</w:t>
              </w:r>
            </w:ins>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A7A1C3C" w14:textId="77777777" w:rsidR="0056108B" w:rsidRPr="00CA1E13" w:rsidRDefault="0056108B" w:rsidP="00C922AC">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99FEFE"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3D81DE8" w14:textId="77777777" w:rsidR="0056108B" w:rsidRPr="00CA1E13" w:rsidRDefault="0056108B" w:rsidP="00C922AC">
            <w:pPr>
              <w:pStyle w:val="TAC"/>
            </w:pPr>
            <w:r w:rsidRPr="00CA1E13">
              <w:rPr>
                <w:rFonts w:eastAsia="宋体"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550019A2" w14:textId="77777777" w:rsidR="0056108B" w:rsidRPr="00CA1E13" w:rsidRDefault="0056108B" w:rsidP="00C922AC">
            <w:pPr>
              <w:pStyle w:val="TAC"/>
              <w:rPr>
                <w:rFonts w:eastAsia="Yu Mincho"/>
                <w:szCs w:val="18"/>
              </w:rPr>
            </w:pPr>
            <w:r w:rsidRPr="00CA1E13">
              <w:rPr>
                <w:rFonts w:hint="eastAsia"/>
                <w:szCs w:val="18"/>
                <w:lang w:val="en-US" w:eastAsia="zh-CN"/>
              </w:rPr>
              <w:t>0</w:t>
            </w:r>
          </w:p>
        </w:tc>
      </w:tr>
      <w:tr w:rsidR="0056108B" w:rsidRPr="00CA1E13" w14:paraId="16B3EF4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73B2E4"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2D2C7"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7D2988"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7AF2F62" w14:textId="77777777" w:rsidR="0056108B" w:rsidRPr="00CA1E13" w:rsidRDefault="0056108B" w:rsidP="00C922AC">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8870" w14:textId="77777777" w:rsidR="0056108B" w:rsidRPr="00CA1E13" w:rsidRDefault="0056108B" w:rsidP="00C922AC">
            <w:pPr>
              <w:pStyle w:val="TAC"/>
              <w:rPr>
                <w:rFonts w:eastAsia="Yu Mincho"/>
                <w:szCs w:val="18"/>
              </w:rPr>
            </w:pPr>
          </w:p>
        </w:tc>
      </w:tr>
      <w:tr w:rsidR="0056108B" w:rsidRPr="00CA1E13" w14:paraId="3697873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FEE5DCB"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90EBAB"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ADDE6E"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93AFD99"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B60B" w14:textId="77777777" w:rsidR="0056108B" w:rsidRPr="00CA1E13" w:rsidRDefault="0056108B" w:rsidP="00C922AC">
            <w:pPr>
              <w:pStyle w:val="TAC"/>
              <w:rPr>
                <w:rFonts w:eastAsia="Yu Mincho"/>
                <w:szCs w:val="18"/>
              </w:rPr>
            </w:pPr>
            <w:r w:rsidRPr="00CA1E13">
              <w:rPr>
                <w:rFonts w:eastAsia="Yu Mincho"/>
                <w:szCs w:val="18"/>
              </w:rPr>
              <w:t>4</w:t>
            </w:r>
            <w:r w:rsidRPr="00CA1E13">
              <w:rPr>
                <w:szCs w:val="18"/>
                <w:lang w:eastAsia="zh-CN"/>
              </w:rPr>
              <w:t xml:space="preserve"> and 5</w:t>
            </w:r>
          </w:p>
        </w:tc>
      </w:tr>
      <w:tr w:rsidR="0056108B" w:rsidRPr="00CA1E13" w14:paraId="78255D9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D378"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F8CEA"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CDE39F"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A212EC" w14:textId="77777777" w:rsidR="0056108B" w:rsidRPr="00CA1E13" w:rsidRDefault="0056108B" w:rsidP="00C922AC">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9823" w14:textId="77777777" w:rsidR="0056108B" w:rsidRPr="00CA1E13" w:rsidRDefault="0056108B" w:rsidP="00C922AC">
            <w:pPr>
              <w:pStyle w:val="TAC"/>
              <w:rPr>
                <w:rFonts w:eastAsia="Yu Mincho"/>
                <w:szCs w:val="18"/>
              </w:rPr>
            </w:pPr>
          </w:p>
        </w:tc>
      </w:tr>
      <w:tr w:rsidR="0056108B" w:rsidRPr="00CA1E13" w14:paraId="3BFC858E"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4C8452C1" w14:textId="77777777" w:rsidR="0056108B" w:rsidRPr="00CA1E13" w:rsidRDefault="0056108B" w:rsidP="00C922AC">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0B679B58" w14:textId="649D9996" w:rsidR="0056108B" w:rsidRDefault="0056108B" w:rsidP="00C922AC">
            <w:pPr>
              <w:pStyle w:val="TAC"/>
              <w:rPr>
                <w:szCs w:val="18"/>
                <w:vertAlign w:val="superscript"/>
                <w:lang w:val="en-US" w:eastAsia="zh-CN"/>
              </w:rPr>
            </w:pPr>
            <w:r>
              <w:rPr>
                <w:szCs w:val="18"/>
                <w:lang w:val="en-US"/>
              </w:rPr>
              <w:t>n41</w:t>
            </w:r>
            <w:ins w:id="129" w:author="ZTE-Ma Zhifeng" w:date="2024-11-05T16:36:00Z">
              <w:r w:rsidR="00F30F0E">
                <w:rPr>
                  <w:szCs w:val="18"/>
                  <w:lang w:val="en-US"/>
                </w:rPr>
                <w:t>A</w:t>
              </w:r>
            </w:ins>
            <w:r>
              <w:rPr>
                <w:szCs w:val="18"/>
                <w:vertAlign w:val="superscript"/>
                <w:lang w:val="en-US" w:eastAsia="zh-CN"/>
              </w:rPr>
              <w:t>8</w:t>
            </w:r>
            <w:r>
              <w:rPr>
                <w:szCs w:val="18"/>
                <w:vertAlign w:val="superscript"/>
                <w:lang w:val="en-US"/>
              </w:rPr>
              <w:t>,</w:t>
            </w:r>
            <w:r>
              <w:rPr>
                <w:szCs w:val="18"/>
                <w:vertAlign w:val="superscript"/>
                <w:lang w:val="en-US" w:eastAsia="zh-CN"/>
              </w:rPr>
              <w:t>9</w:t>
            </w:r>
          </w:p>
          <w:p w14:paraId="20BF41A8" w14:textId="77777777" w:rsidR="0056108B" w:rsidRDefault="0056108B" w:rsidP="00C922AC">
            <w:pPr>
              <w:pStyle w:val="TAC"/>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644696D5" w14:textId="77777777" w:rsidR="0056108B" w:rsidRPr="00CA1E13" w:rsidRDefault="0056108B" w:rsidP="00C922AC">
            <w:pPr>
              <w:pStyle w:val="TAC"/>
              <w:rPr>
                <w:szCs w:val="18"/>
                <w:lang w:val="en-US"/>
              </w:rPr>
            </w:pPr>
            <w:r>
              <w:rPr>
                <w:rFonts w:eastAsia="Yu Mincho"/>
                <w:szCs w:val="18"/>
                <w:lang w:eastAsia="ko-KR"/>
              </w:rPr>
              <w:t>CA_n41C</w:t>
            </w:r>
          </w:p>
        </w:tc>
        <w:tc>
          <w:tcPr>
            <w:tcW w:w="730" w:type="dxa"/>
            <w:tcBorders>
              <w:left w:val="single" w:sz="4" w:space="0" w:color="auto"/>
              <w:bottom w:val="single" w:sz="4" w:space="0" w:color="auto"/>
              <w:right w:val="single" w:sz="4" w:space="0" w:color="auto"/>
            </w:tcBorders>
            <w:vAlign w:val="center"/>
          </w:tcPr>
          <w:p w14:paraId="03154A31" w14:textId="77777777" w:rsidR="0056108B" w:rsidRPr="00CA1E13" w:rsidRDefault="0056108B" w:rsidP="00C922AC">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CBE0FD" w14:textId="77777777" w:rsidR="0056108B" w:rsidRPr="00CA1E13" w:rsidRDefault="0056108B" w:rsidP="00C922AC">
            <w:pPr>
              <w:pStyle w:val="TAC"/>
              <w:rPr>
                <w:rFonts w:eastAsia="Yu Mincho"/>
                <w:szCs w:val="18"/>
                <w:lang w:eastAsia="ko-KR"/>
              </w:rPr>
            </w:pPr>
            <w:r w:rsidRPr="00CA1E13">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28323AD" w14:textId="77777777" w:rsidR="0056108B" w:rsidRPr="00CA1E13" w:rsidRDefault="0056108B" w:rsidP="00C922AC">
            <w:pPr>
              <w:pStyle w:val="TAC"/>
              <w:rPr>
                <w:szCs w:val="18"/>
                <w:lang w:val="en-US" w:eastAsia="zh-CN"/>
              </w:rPr>
            </w:pPr>
            <w:r w:rsidRPr="00CA1E13">
              <w:rPr>
                <w:rFonts w:hint="eastAsia"/>
                <w:szCs w:val="18"/>
                <w:lang w:val="en-US" w:eastAsia="zh-CN"/>
              </w:rPr>
              <w:t>0</w:t>
            </w:r>
          </w:p>
        </w:tc>
      </w:tr>
      <w:tr w:rsidR="0056108B" w:rsidRPr="00CA1E13" w14:paraId="358D1EB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19C6D07"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F9A95"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6AA1553" w14:textId="77777777" w:rsidR="0056108B" w:rsidRPr="00CA1E13" w:rsidRDefault="0056108B" w:rsidP="00C922AC">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11120" w14:textId="77777777" w:rsidR="0056108B" w:rsidRPr="00CA1E13" w:rsidRDefault="0056108B" w:rsidP="00C922AC">
            <w:pPr>
              <w:pStyle w:val="TAC"/>
              <w:rPr>
                <w:rFonts w:eastAsia="Yu Mincho"/>
                <w:lang w:eastAsia="ko-KR"/>
              </w:rPr>
            </w:pPr>
            <w:r w:rsidRPr="00CA1E13">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FB021F" w14:textId="77777777" w:rsidR="0056108B" w:rsidRPr="00CA1E13" w:rsidRDefault="0056108B" w:rsidP="00C922AC">
            <w:pPr>
              <w:pStyle w:val="TAC"/>
              <w:rPr>
                <w:rFonts w:eastAsia="Yu Mincho"/>
              </w:rPr>
            </w:pPr>
          </w:p>
        </w:tc>
      </w:tr>
      <w:tr w:rsidR="0056108B" w:rsidRPr="00CA1E13" w14:paraId="0973419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1E099A5"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2FAC7"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60B61BC" w14:textId="77777777" w:rsidR="0056108B" w:rsidRPr="00CA1E13" w:rsidRDefault="0056108B" w:rsidP="00C922AC">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DB1580B" w14:textId="77777777" w:rsidR="0056108B" w:rsidRPr="00CA1E13" w:rsidRDefault="0056108B" w:rsidP="00C922AC">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78B6375" w14:textId="77777777" w:rsidR="0056108B" w:rsidRPr="00CA1E13" w:rsidRDefault="0056108B" w:rsidP="00C922AC">
            <w:pPr>
              <w:pStyle w:val="TAC"/>
              <w:rPr>
                <w:rFonts w:eastAsia="Yu Mincho"/>
              </w:rPr>
            </w:pPr>
            <w:r w:rsidRPr="00CA1E13">
              <w:rPr>
                <w:rFonts w:eastAsia="Yu Mincho"/>
              </w:rPr>
              <w:t>1</w:t>
            </w:r>
          </w:p>
        </w:tc>
      </w:tr>
      <w:tr w:rsidR="0056108B" w:rsidRPr="00CA1E13" w14:paraId="72B450E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5A81FA4"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28BA1"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1436A0B" w14:textId="77777777" w:rsidR="0056108B" w:rsidRPr="00CA1E13" w:rsidRDefault="0056108B" w:rsidP="00C922AC">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247F792" w14:textId="77777777" w:rsidR="0056108B" w:rsidRPr="00CA1E13" w:rsidRDefault="0056108B" w:rsidP="00C922AC">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17222" w14:textId="77777777" w:rsidR="0056108B" w:rsidRPr="00CA1E13" w:rsidRDefault="0056108B" w:rsidP="00C922AC">
            <w:pPr>
              <w:pStyle w:val="TAC"/>
              <w:rPr>
                <w:rFonts w:eastAsia="Yu Mincho"/>
              </w:rPr>
            </w:pPr>
          </w:p>
        </w:tc>
      </w:tr>
      <w:tr w:rsidR="0056108B" w:rsidRPr="00CA1E13" w14:paraId="4930591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A8F8901"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87A6EE"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21BE1CF"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2B2AAE1"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223B2" w14:textId="77777777" w:rsidR="0056108B" w:rsidRPr="00CA1E13" w:rsidRDefault="0056108B" w:rsidP="00C922AC">
            <w:pPr>
              <w:pStyle w:val="TAC"/>
              <w:rPr>
                <w:rFonts w:eastAsia="Yu Mincho"/>
              </w:rPr>
            </w:pPr>
            <w:r w:rsidRPr="00CA1E13">
              <w:rPr>
                <w:rFonts w:eastAsia="Yu Mincho"/>
              </w:rPr>
              <w:t>4</w:t>
            </w:r>
            <w:r w:rsidRPr="00CA1E13">
              <w:rPr>
                <w:szCs w:val="18"/>
                <w:lang w:eastAsia="zh-CN"/>
              </w:rPr>
              <w:t xml:space="preserve"> and 5</w:t>
            </w:r>
          </w:p>
        </w:tc>
      </w:tr>
      <w:tr w:rsidR="0056108B" w:rsidRPr="00CA1E13" w14:paraId="79C1559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62004"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72BCB" w14:textId="77777777" w:rsidR="0056108B" w:rsidRPr="00CA1E13"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D77EBA0" w14:textId="77777777" w:rsidR="0056108B" w:rsidRPr="00CA1E13" w:rsidRDefault="0056108B" w:rsidP="00C922AC">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C975402"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EA65F" w14:textId="77777777" w:rsidR="0056108B" w:rsidRPr="00CA1E13" w:rsidRDefault="0056108B" w:rsidP="00C922AC">
            <w:pPr>
              <w:pStyle w:val="TAC"/>
              <w:rPr>
                <w:rFonts w:eastAsia="Yu Mincho"/>
              </w:rPr>
            </w:pPr>
          </w:p>
        </w:tc>
      </w:tr>
      <w:tr w:rsidR="0056108B" w:rsidRPr="00CA1E13" w14:paraId="5BA9EDF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D5BD9" w14:textId="77777777" w:rsidR="0056108B" w:rsidRPr="00CA1E13" w:rsidRDefault="0056108B" w:rsidP="00C922AC">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94D26" w14:textId="77777777" w:rsidR="0056108B" w:rsidRPr="00CA1E13" w:rsidRDefault="0056108B" w:rsidP="00C922AC">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31D1A949" w14:textId="77777777" w:rsidR="0056108B" w:rsidRPr="00CA1E13" w:rsidRDefault="0056108B" w:rsidP="00C922AC">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58205F" w14:textId="77777777" w:rsidR="0056108B" w:rsidRPr="00CA1E13" w:rsidRDefault="0056108B" w:rsidP="00C922AC">
            <w:pPr>
              <w:pStyle w:val="TAC"/>
              <w:rPr>
                <w:bCs/>
                <w:lang w:val="sv-SE"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EC7F5" w14:textId="77777777" w:rsidR="0056108B" w:rsidRPr="00CA1E13" w:rsidRDefault="0056108B" w:rsidP="00C922AC">
            <w:pPr>
              <w:pStyle w:val="TAC"/>
              <w:rPr>
                <w:lang w:val="en-US" w:eastAsia="zh-CN"/>
              </w:rPr>
            </w:pPr>
            <w:r w:rsidRPr="00CA1E13">
              <w:rPr>
                <w:rFonts w:hint="eastAsia"/>
                <w:lang w:val="en-US" w:eastAsia="zh-CN"/>
              </w:rPr>
              <w:t>0</w:t>
            </w:r>
          </w:p>
        </w:tc>
      </w:tr>
      <w:tr w:rsidR="0056108B" w:rsidRPr="00CA1E13" w14:paraId="1B44E8A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B5FEC" w14:textId="77777777" w:rsidR="0056108B" w:rsidRPr="00CA1E13"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B9AE1" w14:textId="77777777" w:rsidR="0056108B" w:rsidRPr="00CA1E13" w:rsidRDefault="0056108B" w:rsidP="00C922AC">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3B181C8" w14:textId="77777777" w:rsidR="0056108B" w:rsidRPr="00CA1E13" w:rsidRDefault="0056108B" w:rsidP="00C922AC">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BCC998B" w14:textId="77777777" w:rsidR="0056108B" w:rsidRPr="00CA1E13" w:rsidRDefault="0056108B" w:rsidP="00C922AC">
            <w:pPr>
              <w:pStyle w:val="TAC"/>
              <w:rPr>
                <w:bCs/>
                <w:lang w:val="sv-SE" w:eastAsia="ja-JP"/>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B32B4" w14:textId="77777777" w:rsidR="0056108B" w:rsidRPr="00CA1E13" w:rsidRDefault="0056108B" w:rsidP="00C922AC">
            <w:pPr>
              <w:pStyle w:val="TAC"/>
              <w:rPr>
                <w:lang w:val="en-US" w:eastAsia="zh-CN"/>
              </w:rPr>
            </w:pPr>
          </w:p>
        </w:tc>
      </w:tr>
      <w:tr w:rsidR="0056108B" w:rsidRPr="00CA1E13" w14:paraId="4CCFF42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15AC" w14:textId="77777777" w:rsidR="0056108B" w:rsidRPr="00CA1E13" w:rsidRDefault="0056108B" w:rsidP="00C922AC">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52F44" w14:textId="56471C83" w:rsidR="0056108B" w:rsidRPr="00CA1E13" w:rsidRDefault="0056108B" w:rsidP="00C922AC">
            <w:pPr>
              <w:pStyle w:val="TAC"/>
              <w:rPr>
                <w:szCs w:val="18"/>
                <w:vertAlign w:val="superscript"/>
                <w:lang w:val="en-US" w:eastAsia="zh-CN"/>
              </w:rPr>
            </w:pPr>
            <w:r w:rsidRPr="00CA1E13">
              <w:rPr>
                <w:szCs w:val="18"/>
                <w:lang w:val="en-US"/>
              </w:rPr>
              <w:t>n41</w:t>
            </w:r>
            <w:ins w:id="130" w:author="ZTE-Ma Zhifeng" w:date="2024-11-05T16:37:00Z">
              <w:r w:rsidR="00721978">
                <w:rPr>
                  <w:szCs w:val="18"/>
                  <w:lang w:val="en-US"/>
                </w:rPr>
                <w:t>A</w:t>
              </w:r>
            </w:ins>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35031DFE" w14:textId="011DA868" w:rsidR="0056108B" w:rsidRPr="00CA1E13" w:rsidRDefault="0056108B" w:rsidP="00C922AC">
            <w:pPr>
              <w:pStyle w:val="TAC"/>
              <w:rPr>
                <w:szCs w:val="18"/>
                <w:vertAlign w:val="superscript"/>
                <w:lang w:val="en-US" w:eastAsia="zh-CN"/>
              </w:rPr>
            </w:pPr>
            <w:r w:rsidRPr="00CA1E13">
              <w:rPr>
                <w:szCs w:val="18"/>
                <w:lang w:val="en-US"/>
              </w:rPr>
              <w:t>n77</w:t>
            </w:r>
            <w:ins w:id="131" w:author="ZTE-Ma Zhifeng" w:date="2024-11-05T16:37:00Z">
              <w:r w:rsidR="00721978">
                <w:rPr>
                  <w:szCs w:val="18"/>
                  <w:lang w:val="en-US"/>
                </w:rPr>
                <w:t>A</w:t>
              </w:r>
            </w:ins>
            <w:r w:rsidRPr="00CA1E13">
              <w:rPr>
                <w:szCs w:val="18"/>
                <w:vertAlign w:val="superscript"/>
                <w:lang w:val="en-US" w:eastAsia="zh-CN"/>
              </w:rPr>
              <w:t>8,9</w:t>
            </w:r>
          </w:p>
          <w:p w14:paraId="53A26E64" w14:textId="77777777" w:rsidR="0056108B" w:rsidRPr="00CA1E13" w:rsidRDefault="0056108B" w:rsidP="00C922AC">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71D95B" w14:textId="77777777" w:rsidR="0056108B" w:rsidRPr="00CA1E13" w:rsidRDefault="0056108B" w:rsidP="00C922AC">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C4888" w14:textId="77777777" w:rsidR="0056108B" w:rsidRPr="00CA1E13" w:rsidRDefault="0056108B" w:rsidP="00C922AC">
            <w:pPr>
              <w:pStyle w:val="TAC"/>
              <w:rPr>
                <w:lang w:val="en-US"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76664"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3A648B3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0D55BBF"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D8C58"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E03A2" w14:textId="77777777" w:rsidR="0056108B" w:rsidRPr="00CA1E13" w:rsidRDefault="0056108B" w:rsidP="00C922AC">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E147A" w14:textId="77777777" w:rsidR="0056108B" w:rsidRPr="00CA1E13" w:rsidRDefault="0056108B" w:rsidP="00C922AC">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4FC1" w14:textId="77777777" w:rsidR="0056108B" w:rsidRPr="00CA1E13" w:rsidRDefault="0056108B" w:rsidP="00C922AC">
            <w:pPr>
              <w:pStyle w:val="TAC"/>
              <w:rPr>
                <w:lang w:eastAsia="zh-CN"/>
              </w:rPr>
            </w:pPr>
          </w:p>
        </w:tc>
      </w:tr>
      <w:tr w:rsidR="0056108B" w:rsidRPr="00CA1E13" w14:paraId="18743DC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E3E5AC2"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C95C5"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A9D7" w14:textId="77777777" w:rsidR="0056108B" w:rsidRPr="00CA1E13" w:rsidRDefault="0056108B" w:rsidP="00C922AC">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2D27FF1" w14:textId="77777777" w:rsidR="0056108B" w:rsidRPr="00CA1E13" w:rsidRDefault="0056108B" w:rsidP="00C922AC">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082E411" w14:textId="77777777" w:rsidR="0056108B" w:rsidRPr="00CA1E13" w:rsidRDefault="0056108B" w:rsidP="00C922AC">
            <w:pPr>
              <w:pStyle w:val="TAC"/>
              <w:rPr>
                <w:lang w:eastAsia="zh-CN"/>
              </w:rPr>
            </w:pPr>
            <w:r w:rsidRPr="00CA1E13">
              <w:rPr>
                <w:lang w:eastAsia="zh-CN"/>
              </w:rPr>
              <w:t>1</w:t>
            </w:r>
          </w:p>
        </w:tc>
      </w:tr>
      <w:tr w:rsidR="0056108B" w:rsidRPr="00CA1E13" w14:paraId="2F13CDA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E724DA9"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1A34D8"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A2441" w14:textId="77777777" w:rsidR="0056108B" w:rsidRPr="00CA1E13" w:rsidRDefault="0056108B" w:rsidP="00C922AC">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3CFD86AA" w14:textId="77777777" w:rsidR="0056108B" w:rsidRPr="00CA1E13" w:rsidRDefault="0056108B" w:rsidP="00C922AC">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3F250" w14:textId="77777777" w:rsidR="0056108B" w:rsidRPr="00CA1E13" w:rsidRDefault="0056108B" w:rsidP="00C922AC">
            <w:pPr>
              <w:pStyle w:val="TAC"/>
              <w:rPr>
                <w:lang w:eastAsia="zh-CN"/>
              </w:rPr>
            </w:pPr>
          </w:p>
        </w:tc>
      </w:tr>
      <w:tr w:rsidR="0056108B" w:rsidRPr="00CA1E13" w14:paraId="5947291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5C4D99B"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DCDEA9"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6BA95"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40C105" w14:textId="77777777" w:rsidR="0056108B" w:rsidRPr="00CA1E13" w:rsidRDefault="0056108B" w:rsidP="00C922AC">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9CF4" w14:textId="77777777" w:rsidR="0056108B" w:rsidRPr="00CA1E13" w:rsidRDefault="0056108B" w:rsidP="00C922AC">
            <w:pPr>
              <w:pStyle w:val="TAC"/>
              <w:rPr>
                <w:lang w:eastAsia="zh-CN"/>
              </w:rPr>
            </w:pPr>
            <w:r w:rsidRPr="00CA1E13">
              <w:rPr>
                <w:lang w:eastAsia="zh-CN"/>
              </w:rPr>
              <w:t>4 and 5</w:t>
            </w:r>
          </w:p>
        </w:tc>
      </w:tr>
      <w:tr w:rsidR="0056108B" w:rsidRPr="00CA1E13" w14:paraId="1409509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F1E49"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99755"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F764B" w14:textId="77777777" w:rsidR="0056108B" w:rsidRPr="00CA1E13" w:rsidRDefault="0056108B" w:rsidP="00C922AC">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E19C9A1" w14:textId="77777777" w:rsidR="0056108B" w:rsidRPr="00CA1E13" w:rsidRDefault="0056108B" w:rsidP="00C922AC">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8E9AC" w14:textId="77777777" w:rsidR="0056108B" w:rsidRPr="00CA1E13" w:rsidRDefault="0056108B" w:rsidP="00C922AC">
            <w:pPr>
              <w:pStyle w:val="TAC"/>
              <w:rPr>
                <w:lang w:eastAsia="zh-CN"/>
              </w:rPr>
            </w:pPr>
          </w:p>
        </w:tc>
      </w:tr>
      <w:tr w:rsidR="0056108B" w:rsidRPr="00CA1E13" w14:paraId="6F58B46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47F6D" w14:textId="77777777" w:rsidR="0056108B" w:rsidRPr="00CA1E13" w:rsidRDefault="0056108B" w:rsidP="00C922AC">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94DA4" w14:textId="77777777" w:rsidR="0056108B" w:rsidRPr="00CA1E13" w:rsidRDefault="0056108B" w:rsidP="00C922AC">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EA46CA2"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4E87DCF"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F4AE2"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4D038E8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D3692"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5B93"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FCC0" w14:textId="77777777" w:rsidR="0056108B" w:rsidRPr="00CA1E13" w:rsidRDefault="0056108B" w:rsidP="00C922AC">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0E49569A"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C075F" w14:textId="77777777" w:rsidR="0056108B" w:rsidRPr="00CA1E13" w:rsidRDefault="0056108B" w:rsidP="00C922AC">
            <w:pPr>
              <w:pStyle w:val="TAC"/>
              <w:rPr>
                <w:lang w:eastAsia="zh-CN"/>
              </w:rPr>
            </w:pPr>
          </w:p>
        </w:tc>
      </w:tr>
      <w:tr w:rsidR="0056108B" w:rsidRPr="00CA1E13" w14:paraId="7A112AD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04BD5" w14:textId="77777777" w:rsidR="0056108B" w:rsidRPr="00CA1E13" w:rsidRDefault="0056108B" w:rsidP="00C922AC">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9DBFC" w14:textId="69D256F3" w:rsidR="0056108B" w:rsidRPr="00CA1E13" w:rsidRDefault="0056108B" w:rsidP="00C922AC">
            <w:pPr>
              <w:pStyle w:val="TAC"/>
            </w:pPr>
            <w:r w:rsidRPr="00CA1E13">
              <w:t>n41</w:t>
            </w:r>
            <w:ins w:id="132" w:author="ZTE-Ma Zhifeng" w:date="2024-11-05T16:37:00Z">
              <w:r w:rsidR="00721978">
                <w:t>A</w:t>
              </w:r>
            </w:ins>
            <w:r w:rsidRPr="00CA1E13">
              <w:rPr>
                <w:vertAlign w:val="superscript"/>
              </w:rPr>
              <w:t>8,9</w:t>
            </w:r>
          </w:p>
          <w:p w14:paraId="26A90F77" w14:textId="455E98D2" w:rsidR="0056108B" w:rsidRPr="00CA1E13" w:rsidRDefault="0056108B" w:rsidP="00C922AC">
            <w:pPr>
              <w:pStyle w:val="TAC"/>
            </w:pPr>
            <w:r w:rsidRPr="00CA1E13">
              <w:t>n77</w:t>
            </w:r>
            <w:ins w:id="133" w:author="ZTE-Ma Zhifeng" w:date="2024-11-05T16:37:00Z">
              <w:r w:rsidR="00721978">
                <w:t>A</w:t>
              </w:r>
            </w:ins>
            <w:r w:rsidRPr="00CA1E13">
              <w:rPr>
                <w:vertAlign w:val="superscript"/>
              </w:rPr>
              <w:t>8,9</w:t>
            </w:r>
          </w:p>
          <w:p w14:paraId="3EC3158F" w14:textId="77777777" w:rsidR="0056108B" w:rsidRPr="00CA1E13" w:rsidRDefault="0056108B" w:rsidP="00C922AC">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D1EDF4F" w14:textId="77777777" w:rsidR="0056108B" w:rsidRPr="00CA1E13" w:rsidRDefault="0056108B" w:rsidP="00C922AC">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9BF75" w14:textId="77777777" w:rsidR="0056108B" w:rsidRPr="00CA1E13" w:rsidRDefault="0056108B" w:rsidP="00C922AC">
            <w:pPr>
              <w:pStyle w:val="TAC"/>
              <w:rPr>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2923D"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309AFFA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FA55D88"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22C1C"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2F1D6" w14:textId="77777777" w:rsidR="0056108B" w:rsidRPr="00CA1E13" w:rsidRDefault="0056108B" w:rsidP="00C922AC">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E4530B" w14:textId="77777777" w:rsidR="0056108B" w:rsidRPr="00CA1E13" w:rsidRDefault="0056108B" w:rsidP="00C922AC">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29E98" w14:textId="77777777" w:rsidR="0056108B" w:rsidRPr="00CA1E13" w:rsidRDefault="0056108B" w:rsidP="00C922AC">
            <w:pPr>
              <w:pStyle w:val="TAC"/>
              <w:rPr>
                <w:lang w:eastAsia="zh-CN"/>
              </w:rPr>
            </w:pPr>
          </w:p>
        </w:tc>
      </w:tr>
      <w:tr w:rsidR="0056108B" w:rsidRPr="00CA1E13" w14:paraId="6677997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54E08ED"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93779"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212D2" w14:textId="77777777" w:rsidR="0056108B" w:rsidRPr="00CA1E13" w:rsidRDefault="0056108B" w:rsidP="00C922AC">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E8D169"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6A227" w14:textId="77777777" w:rsidR="0056108B" w:rsidRPr="00CA1E13" w:rsidRDefault="0056108B" w:rsidP="00C922AC">
            <w:pPr>
              <w:pStyle w:val="TAC"/>
              <w:rPr>
                <w:lang w:eastAsia="zh-CN"/>
              </w:rPr>
            </w:pPr>
            <w:r w:rsidRPr="00CA1E13">
              <w:rPr>
                <w:lang w:eastAsia="zh-CN"/>
              </w:rPr>
              <w:t>4 and 5</w:t>
            </w:r>
          </w:p>
        </w:tc>
      </w:tr>
      <w:tr w:rsidR="0056108B" w:rsidRPr="00CA1E13" w14:paraId="2EE2703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8631F"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F68C4"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2EC24" w14:textId="77777777" w:rsidR="0056108B" w:rsidRPr="00CA1E13" w:rsidRDefault="0056108B" w:rsidP="00C922AC">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99D8C0" w14:textId="77777777" w:rsidR="0056108B" w:rsidRPr="00CA1E13" w:rsidRDefault="0056108B" w:rsidP="00C922AC">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D1605" w14:textId="77777777" w:rsidR="0056108B" w:rsidRPr="00CA1E13" w:rsidRDefault="0056108B" w:rsidP="00C922AC">
            <w:pPr>
              <w:pStyle w:val="TAC"/>
              <w:rPr>
                <w:lang w:eastAsia="zh-CN"/>
              </w:rPr>
            </w:pPr>
          </w:p>
        </w:tc>
      </w:tr>
      <w:tr w:rsidR="0056108B" w:rsidRPr="00CA1E13" w14:paraId="1D09BB6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8DDBB" w14:textId="77777777" w:rsidR="0056108B" w:rsidRPr="00CA1E13" w:rsidRDefault="0056108B" w:rsidP="00C922AC">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F154B" w14:textId="59198ED9" w:rsidR="0056108B" w:rsidRPr="00CA1E13" w:rsidRDefault="0056108B" w:rsidP="00C922AC">
            <w:pPr>
              <w:pStyle w:val="TAC"/>
            </w:pPr>
            <w:r w:rsidRPr="00CA1E13">
              <w:t>n41</w:t>
            </w:r>
            <w:ins w:id="134" w:author="ZTE-Ma Zhifeng" w:date="2024-11-05T16:37:00Z">
              <w:r w:rsidR="00721978">
                <w:t>A</w:t>
              </w:r>
            </w:ins>
            <w:r w:rsidRPr="00CA1E13">
              <w:rPr>
                <w:vertAlign w:val="superscript"/>
              </w:rPr>
              <w:t>8,9</w:t>
            </w:r>
          </w:p>
          <w:p w14:paraId="5FC0A73A" w14:textId="4489FD83" w:rsidR="0056108B" w:rsidRPr="00CA1E13" w:rsidRDefault="0056108B" w:rsidP="00C922AC">
            <w:pPr>
              <w:pStyle w:val="TAC"/>
            </w:pPr>
            <w:r w:rsidRPr="00CA1E13">
              <w:t>n77</w:t>
            </w:r>
            <w:ins w:id="135" w:author="ZTE-Ma Zhifeng" w:date="2024-11-05T16:37:00Z">
              <w:r w:rsidR="00721978">
                <w:t>A</w:t>
              </w:r>
            </w:ins>
            <w:r w:rsidRPr="00CA1E13">
              <w:rPr>
                <w:vertAlign w:val="superscript"/>
              </w:rPr>
              <w:t>8,9</w:t>
            </w:r>
          </w:p>
          <w:p w14:paraId="7CDC32C2" w14:textId="77777777" w:rsidR="0056108B" w:rsidRPr="00CA1E13" w:rsidRDefault="0056108B" w:rsidP="00C922AC">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9442C0" w14:textId="77777777" w:rsidR="0056108B" w:rsidRPr="00CA1E13" w:rsidRDefault="0056108B" w:rsidP="00C922AC">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D18669" w14:textId="77777777" w:rsidR="0056108B" w:rsidRPr="00CA1E13" w:rsidRDefault="0056108B" w:rsidP="00C922AC">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E28A3"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3D0D039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967FFA5"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C71583"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121C1" w14:textId="77777777" w:rsidR="0056108B" w:rsidRPr="00CA1E13" w:rsidRDefault="0056108B" w:rsidP="00C922AC">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37C89074" w14:textId="77777777" w:rsidR="0056108B" w:rsidRPr="00CA1E13" w:rsidRDefault="0056108B" w:rsidP="00C922AC">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A737B" w14:textId="77777777" w:rsidR="0056108B" w:rsidRPr="00CA1E13" w:rsidRDefault="0056108B" w:rsidP="00C922AC">
            <w:pPr>
              <w:pStyle w:val="TAC"/>
              <w:rPr>
                <w:lang w:eastAsia="zh-CN"/>
              </w:rPr>
            </w:pPr>
          </w:p>
        </w:tc>
      </w:tr>
      <w:tr w:rsidR="0056108B" w:rsidRPr="00CA1E13" w14:paraId="257113C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7504DEA"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C9E679"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B68FA"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F17216D"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A2DF0" w14:textId="77777777" w:rsidR="0056108B" w:rsidRPr="00CA1E13" w:rsidRDefault="0056108B" w:rsidP="00C922AC">
            <w:pPr>
              <w:pStyle w:val="TAC"/>
              <w:rPr>
                <w:lang w:eastAsia="zh-CN"/>
              </w:rPr>
            </w:pPr>
            <w:r w:rsidRPr="00CA1E13">
              <w:rPr>
                <w:lang w:eastAsia="zh-CN"/>
              </w:rPr>
              <w:t>4 and 5</w:t>
            </w:r>
          </w:p>
        </w:tc>
      </w:tr>
      <w:tr w:rsidR="0056108B" w:rsidRPr="00CA1E13" w14:paraId="6495E52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0669F"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DDDD8"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7985" w14:textId="77777777" w:rsidR="0056108B" w:rsidRPr="00CA1E13" w:rsidRDefault="0056108B" w:rsidP="00C922AC">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56692D1" w14:textId="77777777" w:rsidR="0056108B" w:rsidRPr="00CA1E13" w:rsidRDefault="0056108B" w:rsidP="00C922AC">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B6245" w14:textId="77777777" w:rsidR="0056108B" w:rsidRPr="00CA1E13" w:rsidRDefault="0056108B" w:rsidP="00C922AC">
            <w:pPr>
              <w:pStyle w:val="TAC"/>
              <w:rPr>
                <w:lang w:eastAsia="zh-CN"/>
              </w:rPr>
            </w:pPr>
          </w:p>
        </w:tc>
      </w:tr>
      <w:tr w:rsidR="0056108B" w:rsidRPr="00CA1E13" w14:paraId="502CFA7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40AC3" w14:textId="77777777" w:rsidR="0056108B" w:rsidRPr="00CA1E13" w:rsidRDefault="0056108B" w:rsidP="00C922AC">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DCAA3" w14:textId="7CCF6CE4" w:rsidR="0056108B" w:rsidRPr="00CA1E13" w:rsidRDefault="0056108B" w:rsidP="00C922AC">
            <w:pPr>
              <w:pStyle w:val="TAC"/>
            </w:pPr>
            <w:r w:rsidRPr="00CA1E13">
              <w:t>n41</w:t>
            </w:r>
            <w:ins w:id="136" w:author="ZTE-Ma Zhifeng" w:date="2024-11-05T16:37:00Z">
              <w:r w:rsidR="00721978">
                <w:t>A</w:t>
              </w:r>
            </w:ins>
            <w:r w:rsidRPr="00CA1E13">
              <w:rPr>
                <w:vertAlign w:val="superscript"/>
              </w:rPr>
              <w:t>8,9</w:t>
            </w:r>
          </w:p>
          <w:p w14:paraId="617382FD" w14:textId="3C917305" w:rsidR="0056108B" w:rsidRPr="00CA1E13" w:rsidRDefault="0056108B" w:rsidP="00C922AC">
            <w:pPr>
              <w:pStyle w:val="TAC"/>
            </w:pPr>
            <w:r w:rsidRPr="00CA1E13">
              <w:t>n77</w:t>
            </w:r>
            <w:ins w:id="137" w:author="ZTE-Ma Zhifeng" w:date="2024-11-05T16:37:00Z">
              <w:r w:rsidR="00721978">
                <w:t>A</w:t>
              </w:r>
            </w:ins>
            <w:r w:rsidRPr="00CA1E13">
              <w:rPr>
                <w:vertAlign w:val="superscript"/>
              </w:rPr>
              <w:t>8,9</w:t>
            </w:r>
          </w:p>
          <w:p w14:paraId="27751175" w14:textId="77777777" w:rsidR="0056108B" w:rsidRPr="00CA1E13" w:rsidRDefault="0056108B" w:rsidP="00C922AC">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12B7E69" w14:textId="77777777" w:rsidR="0056108B" w:rsidRPr="00CA1E13" w:rsidRDefault="0056108B" w:rsidP="00C922AC">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C9D51DF" w14:textId="77777777" w:rsidR="0056108B" w:rsidRPr="00CA1E13" w:rsidRDefault="0056108B" w:rsidP="00C922AC">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A95AE"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4842CF0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8929C25"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D389E"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1E4EE" w14:textId="77777777" w:rsidR="0056108B" w:rsidRPr="00CA1E13" w:rsidRDefault="0056108B" w:rsidP="00C922AC">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3E86F00" w14:textId="77777777" w:rsidR="0056108B" w:rsidRPr="00CA1E13" w:rsidRDefault="0056108B" w:rsidP="00C922AC">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4C9C" w14:textId="77777777" w:rsidR="0056108B" w:rsidRPr="00CA1E13" w:rsidRDefault="0056108B" w:rsidP="00C922AC">
            <w:pPr>
              <w:pStyle w:val="TAC"/>
              <w:rPr>
                <w:lang w:eastAsia="zh-CN"/>
              </w:rPr>
            </w:pPr>
          </w:p>
        </w:tc>
      </w:tr>
      <w:tr w:rsidR="0056108B" w:rsidRPr="00CA1E13" w14:paraId="4A985B9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60CBE32"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E953A9"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B6FE2" w14:textId="77777777" w:rsidR="0056108B" w:rsidRPr="00CA1E13" w:rsidRDefault="0056108B" w:rsidP="00C922AC">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64003BF"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C9DA4" w14:textId="77777777" w:rsidR="0056108B" w:rsidRPr="00CA1E13" w:rsidRDefault="0056108B" w:rsidP="00C922AC">
            <w:pPr>
              <w:pStyle w:val="TAC"/>
              <w:rPr>
                <w:lang w:eastAsia="zh-CN"/>
              </w:rPr>
            </w:pPr>
            <w:r w:rsidRPr="00CA1E13">
              <w:rPr>
                <w:lang w:eastAsia="zh-CN"/>
              </w:rPr>
              <w:t>4 and 5</w:t>
            </w:r>
          </w:p>
        </w:tc>
      </w:tr>
      <w:tr w:rsidR="0056108B" w:rsidRPr="00CA1E13" w14:paraId="7F7FD16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EA6D7"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37108"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3FB19" w14:textId="77777777" w:rsidR="0056108B" w:rsidRPr="00CA1E13" w:rsidRDefault="0056108B" w:rsidP="00C922AC">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2464DAF4" w14:textId="77777777" w:rsidR="0056108B" w:rsidRPr="00CA1E13" w:rsidRDefault="0056108B" w:rsidP="00C922AC">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0998F" w14:textId="77777777" w:rsidR="0056108B" w:rsidRPr="00CA1E13" w:rsidRDefault="0056108B" w:rsidP="00C922AC">
            <w:pPr>
              <w:pStyle w:val="TAC"/>
              <w:rPr>
                <w:lang w:eastAsia="zh-CN"/>
              </w:rPr>
            </w:pPr>
          </w:p>
        </w:tc>
      </w:tr>
      <w:tr w:rsidR="0056108B" w:rsidRPr="00CA1E13" w14:paraId="347104E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116B6" w14:textId="77777777" w:rsidR="0056108B" w:rsidRPr="00CA1E13" w:rsidRDefault="0056108B" w:rsidP="00C922AC">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12A40" w14:textId="32F65AF6" w:rsidR="0056108B" w:rsidRPr="00CA1E13" w:rsidRDefault="0056108B" w:rsidP="00C922AC">
            <w:pPr>
              <w:pStyle w:val="TAC"/>
            </w:pPr>
            <w:r w:rsidRPr="00CA1E13">
              <w:t>n41</w:t>
            </w:r>
            <w:ins w:id="138" w:author="ZTE-Ma Zhifeng" w:date="2024-11-05T16:37:00Z">
              <w:r w:rsidR="00721978">
                <w:t>A</w:t>
              </w:r>
            </w:ins>
            <w:r w:rsidRPr="00CA1E13">
              <w:rPr>
                <w:vertAlign w:val="superscript"/>
              </w:rPr>
              <w:t>8,9</w:t>
            </w:r>
          </w:p>
          <w:p w14:paraId="355E7C78" w14:textId="300C6888" w:rsidR="0056108B" w:rsidRPr="00CA1E13" w:rsidRDefault="0056108B" w:rsidP="00C922AC">
            <w:pPr>
              <w:pStyle w:val="TAC"/>
              <w:rPr>
                <w:vertAlign w:val="superscript"/>
                <w:lang w:eastAsia="zh-CN"/>
              </w:rPr>
            </w:pPr>
            <w:r w:rsidRPr="00CA1E13">
              <w:t>n77</w:t>
            </w:r>
            <w:ins w:id="139" w:author="ZTE-Ma Zhifeng" w:date="2024-11-05T16:37:00Z">
              <w:r w:rsidR="00721978">
                <w:t>A</w:t>
              </w:r>
            </w:ins>
            <w:r w:rsidRPr="00CA1E13">
              <w:rPr>
                <w:vertAlign w:val="superscript"/>
              </w:rPr>
              <w:t>8,9</w:t>
            </w:r>
          </w:p>
          <w:p w14:paraId="04D9C94F" w14:textId="77777777" w:rsidR="0056108B" w:rsidRPr="00CA1E13" w:rsidRDefault="0056108B" w:rsidP="00C922AC">
            <w:pPr>
              <w:pStyle w:val="TAC"/>
            </w:pPr>
            <w:r w:rsidRPr="00CA1E13">
              <w:t>CA_n41A-n77A</w:t>
            </w:r>
            <w:r w:rsidRPr="00CA1E13">
              <w:rPr>
                <w:vertAlign w:val="superscript"/>
              </w:rPr>
              <w:t>8</w:t>
            </w:r>
          </w:p>
          <w:p w14:paraId="320C9AA4" w14:textId="77777777" w:rsidR="0056108B" w:rsidRPr="00CA1E13" w:rsidRDefault="0056108B" w:rsidP="00C922AC">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28954F3C" w14:textId="77777777" w:rsidR="0056108B" w:rsidRPr="00CA1E13" w:rsidRDefault="0056108B" w:rsidP="00C922AC">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0D797B" w14:textId="77777777" w:rsidR="0056108B" w:rsidRPr="00CA1E13" w:rsidRDefault="0056108B" w:rsidP="00C922AC">
            <w:pPr>
              <w:pStyle w:val="TAC"/>
              <w:rPr>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A1E81"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410879B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ED5A15A"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9BE392"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7624D7" w14:textId="77777777" w:rsidR="0056108B" w:rsidRPr="00CA1E13" w:rsidRDefault="0056108B" w:rsidP="00C922AC">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02CEA" w14:textId="77777777" w:rsidR="0056108B" w:rsidRPr="00CA1E13" w:rsidRDefault="0056108B" w:rsidP="00C922AC">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7DA8E" w14:textId="77777777" w:rsidR="0056108B" w:rsidRPr="00CA1E13" w:rsidRDefault="0056108B" w:rsidP="00C922AC">
            <w:pPr>
              <w:pStyle w:val="TAC"/>
              <w:rPr>
                <w:lang w:eastAsia="zh-CN"/>
              </w:rPr>
            </w:pPr>
          </w:p>
        </w:tc>
      </w:tr>
      <w:tr w:rsidR="0056108B" w:rsidRPr="00CA1E13" w14:paraId="42E332C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D322C55"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BA454"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3BF045" w14:textId="77777777" w:rsidR="0056108B" w:rsidRPr="00CA1E13" w:rsidRDefault="0056108B" w:rsidP="00C922AC">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7D8B64"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94CC6" w14:textId="77777777" w:rsidR="0056108B" w:rsidRPr="00CA1E13" w:rsidRDefault="0056108B" w:rsidP="00C922AC">
            <w:pPr>
              <w:pStyle w:val="TAC"/>
              <w:rPr>
                <w:lang w:eastAsia="zh-CN"/>
              </w:rPr>
            </w:pPr>
            <w:r w:rsidRPr="00CA1E13">
              <w:rPr>
                <w:lang w:eastAsia="zh-CN"/>
              </w:rPr>
              <w:t>4 and 5</w:t>
            </w:r>
          </w:p>
        </w:tc>
      </w:tr>
      <w:tr w:rsidR="0056108B" w:rsidRPr="00CA1E13" w14:paraId="7AFD4D5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FD709"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92678"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5BE41" w14:textId="77777777" w:rsidR="0056108B" w:rsidRPr="00CA1E13" w:rsidRDefault="0056108B" w:rsidP="00C922AC">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B0BCB3" w14:textId="77777777" w:rsidR="0056108B" w:rsidRPr="00CA1E13" w:rsidRDefault="0056108B" w:rsidP="00C922AC">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3E6E2" w14:textId="77777777" w:rsidR="0056108B" w:rsidRPr="00CA1E13" w:rsidRDefault="0056108B" w:rsidP="00C922AC">
            <w:pPr>
              <w:pStyle w:val="TAC"/>
              <w:rPr>
                <w:lang w:eastAsia="zh-CN"/>
              </w:rPr>
            </w:pPr>
          </w:p>
        </w:tc>
      </w:tr>
      <w:tr w:rsidR="0056108B" w:rsidRPr="00CA1E13" w14:paraId="6124971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D936B" w14:textId="77777777" w:rsidR="0056108B" w:rsidRPr="00CA1E13" w:rsidRDefault="0056108B" w:rsidP="00C922AC">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D5758" w14:textId="67130916" w:rsidR="0056108B" w:rsidRPr="00CA1E13" w:rsidRDefault="0056108B" w:rsidP="00C922AC">
            <w:pPr>
              <w:pStyle w:val="TAC"/>
              <w:rPr>
                <w:lang w:eastAsia="zh-CN"/>
              </w:rPr>
            </w:pPr>
            <w:r w:rsidRPr="00CA1E13">
              <w:t>n41</w:t>
            </w:r>
            <w:ins w:id="140" w:author="ZTE-Ma Zhifeng" w:date="2024-11-05T16:37:00Z">
              <w:r w:rsidR="00721978">
                <w:t>A</w:t>
              </w:r>
            </w:ins>
            <w:r w:rsidRPr="00CA1E13">
              <w:rPr>
                <w:vertAlign w:val="superscript"/>
              </w:rPr>
              <w:t>8,9</w:t>
            </w:r>
            <w:r w:rsidRPr="00CA1E13">
              <w:t xml:space="preserve"> </w:t>
            </w:r>
          </w:p>
          <w:p w14:paraId="53ECC540" w14:textId="60508F78" w:rsidR="0056108B" w:rsidRPr="00CA1E13" w:rsidRDefault="0056108B" w:rsidP="00C922AC">
            <w:pPr>
              <w:pStyle w:val="TAC"/>
              <w:rPr>
                <w:lang w:eastAsia="zh-CN"/>
              </w:rPr>
            </w:pPr>
            <w:r w:rsidRPr="00CA1E13">
              <w:t>n77</w:t>
            </w:r>
            <w:ins w:id="141" w:author="ZTE-Ma Zhifeng" w:date="2024-11-05T16:37:00Z">
              <w:r w:rsidR="00721978">
                <w:t>A</w:t>
              </w:r>
            </w:ins>
            <w:r w:rsidRPr="00CA1E13">
              <w:rPr>
                <w:vertAlign w:val="superscript"/>
              </w:rPr>
              <w:t>8,9</w:t>
            </w:r>
          </w:p>
          <w:p w14:paraId="3D5812E0" w14:textId="77777777" w:rsidR="0056108B" w:rsidRPr="00CA1E13" w:rsidRDefault="0056108B" w:rsidP="00C922AC">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6D8E10E" w14:textId="77777777" w:rsidR="0056108B" w:rsidRPr="00CA1E13" w:rsidRDefault="0056108B" w:rsidP="00C922AC">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3ED370" w14:textId="77777777" w:rsidR="0056108B" w:rsidRPr="00CA1E13" w:rsidRDefault="0056108B" w:rsidP="00C922AC">
            <w:pPr>
              <w:pStyle w:val="TAC"/>
              <w:rPr>
                <w:lang w:val="en-US" w:eastAsia="zh-CN"/>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26B8A"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19DE4C6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3C49D2D"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CEA90E"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85287" w14:textId="77777777" w:rsidR="0056108B" w:rsidRPr="00CA1E13" w:rsidRDefault="0056108B" w:rsidP="00C922AC">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C2FA14" w14:textId="77777777" w:rsidR="0056108B" w:rsidRPr="00CA1E13" w:rsidRDefault="0056108B" w:rsidP="00C922AC">
            <w:pPr>
              <w:pStyle w:val="TAC"/>
              <w:rPr>
                <w:lang w:val="en-US" w:eastAsia="zh-CN"/>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C6FA" w14:textId="77777777" w:rsidR="0056108B" w:rsidRPr="00CA1E13" w:rsidRDefault="0056108B" w:rsidP="00C922AC">
            <w:pPr>
              <w:pStyle w:val="TAC"/>
              <w:rPr>
                <w:lang w:eastAsia="zh-CN"/>
              </w:rPr>
            </w:pPr>
          </w:p>
        </w:tc>
      </w:tr>
      <w:tr w:rsidR="0056108B" w:rsidRPr="00CA1E13" w14:paraId="2FE23E0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024B367"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3368F"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0D202" w14:textId="77777777" w:rsidR="0056108B" w:rsidRPr="00CA1E13" w:rsidRDefault="0056108B" w:rsidP="00C922AC">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57895" w14:textId="77777777" w:rsidR="0056108B" w:rsidRPr="00CA1E13" w:rsidRDefault="0056108B" w:rsidP="00C922AC">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FCE82" w14:textId="77777777" w:rsidR="0056108B" w:rsidRPr="00CA1E13" w:rsidRDefault="0056108B" w:rsidP="00C922AC">
            <w:pPr>
              <w:pStyle w:val="TAC"/>
              <w:rPr>
                <w:lang w:eastAsia="zh-CN"/>
              </w:rPr>
            </w:pPr>
            <w:r w:rsidRPr="00CA1E13">
              <w:rPr>
                <w:lang w:eastAsia="zh-CN"/>
              </w:rPr>
              <w:t>4 and 5</w:t>
            </w:r>
          </w:p>
        </w:tc>
      </w:tr>
      <w:tr w:rsidR="0056108B" w:rsidRPr="00CA1E13" w14:paraId="2B3DF3F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23C22"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908F"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9E3C" w14:textId="77777777" w:rsidR="0056108B" w:rsidRPr="00CA1E13" w:rsidRDefault="0056108B" w:rsidP="00C922AC">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E226EF"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CA_n77(2A)_BCS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C6F12" w14:textId="77777777" w:rsidR="0056108B" w:rsidRPr="00CA1E13" w:rsidRDefault="0056108B" w:rsidP="00C922AC">
            <w:pPr>
              <w:pStyle w:val="TAC"/>
              <w:rPr>
                <w:lang w:eastAsia="zh-CN"/>
              </w:rPr>
            </w:pPr>
          </w:p>
        </w:tc>
      </w:tr>
      <w:tr w:rsidR="0056108B" w:rsidRPr="00CA1E13" w14:paraId="4B59ADA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5DA80" w14:textId="77777777" w:rsidR="0056108B" w:rsidRPr="00CA1E13" w:rsidRDefault="0056108B" w:rsidP="00C922AC">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C0CB4" w14:textId="0D9CDFD0" w:rsidR="0056108B" w:rsidRPr="00CA1E13" w:rsidRDefault="0056108B" w:rsidP="00C922AC">
            <w:pPr>
              <w:pStyle w:val="TAC"/>
            </w:pPr>
            <w:r w:rsidRPr="00CA1E13">
              <w:t>n41</w:t>
            </w:r>
            <w:ins w:id="142" w:author="ZTE-Ma Zhifeng" w:date="2024-11-05T16:37:00Z">
              <w:r w:rsidR="00721978">
                <w:t>A</w:t>
              </w:r>
            </w:ins>
            <w:r w:rsidRPr="00CA1E13">
              <w:rPr>
                <w:vertAlign w:val="superscript"/>
              </w:rPr>
              <w:t>8,9</w:t>
            </w:r>
          </w:p>
          <w:p w14:paraId="15605C0B" w14:textId="5642F3A5" w:rsidR="0056108B" w:rsidRPr="00CA1E13" w:rsidRDefault="0056108B" w:rsidP="00C922AC">
            <w:pPr>
              <w:pStyle w:val="TAC"/>
              <w:rPr>
                <w:vertAlign w:val="superscript"/>
                <w:lang w:eastAsia="zh-CN"/>
              </w:rPr>
            </w:pPr>
            <w:r w:rsidRPr="00CA1E13">
              <w:t>n77</w:t>
            </w:r>
            <w:ins w:id="143" w:author="ZTE-Ma Zhifeng" w:date="2024-11-05T16:37:00Z">
              <w:r w:rsidR="00721978">
                <w:t>A</w:t>
              </w:r>
            </w:ins>
            <w:r w:rsidRPr="00CA1E13">
              <w:rPr>
                <w:vertAlign w:val="superscript"/>
              </w:rPr>
              <w:t>8,9</w:t>
            </w:r>
          </w:p>
          <w:p w14:paraId="2CB7C5C6" w14:textId="77777777" w:rsidR="0056108B" w:rsidRPr="00CA1E13" w:rsidRDefault="0056108B" w:rsidP="00C922AC">
            <w:pPr>
              <w:pStyle w:val="TAC"/>
            </w:pPr>
            <w:r w:rsidRPr="00CA1E13">
              <w:t>CA_n41A-n77A</w:t>
            </w:r>
            <w:r w:rsidRPr="00CA1E13">
              <w:rPr>
                <w:vertAlign w:val="superscript"/>
              </w:rPr>
              <w:t>8</w:t>
            </w:r>
          </w:p>
          <w:p w14:paraId="212B041D" w14:textId="77777777" w:rsidR="0056108B" w:rsidRPr="00CA1E13" w:rsidRDefault="0056108B" w:rsidP="00C922AC">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0A499572" w14:textId="77777777" w:rsidR="0056108B" w:rsidRPr="00CA1E13" w:rsidRDefault="0056108B" w:rsidP="00C922AC">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F6DFC6"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392F5" w14:textId="77777777" w:rsidR="0056108B" w:rsidRPr="00CA1E13" w:rsidRDefault="0056108B" w:rsidP="00C922AC">
            <w:pPr>
              <w:pStyle w:val="TAC"/>
              <w:rPr>
                <w:lang w:eastAsia="zh-CN"/>
              </w:rPr>
            </w:pPr>
            <w:r w:rsidRPr="00CA1E13">
              <w:rPr>
                <w:rFonts w:hint="eastAsia"/>
                <w:lang w:val="en-US" w:eastAsia="zh-CN"/>
              </w:rPr>
              <w:t>0</w:t>
            </w:r>
          </w:p>
        </w:tc>
      </w:tr>
      <w:tr w:rsidR="0056108B" w:rsidRPr="00CA1E13" w14:paraId="25BF93E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7A1D4"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82AC5"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D787F" w14:textId="77777777" w:rsidR="0056108B" w:rsidRPr="00CA1E13" w:rsidRDefault="0056108B" w:rsidP="00C922AC">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146B11"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373B" w14:textId="77777777" w:rsidR="0056108B" w:rsidRPr="00CA1E13" w:rsidRDefault="0056108B" w:rsidP="00C922AC">
            <w:pPr>
              <w:pStyle w:val="TAC"/>
              <w:rPr>
                <w:lang w:eastAsia="zh-CN"/>
              </w:rPr>
            </w:pPr>
          </w:p>
        </w:tc>
      </w:tr>
      <w:tr w:rsidR="0056108B" w:rsidRPr="00CA1E13" w14:paraId="1E89C8E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A9522" w14:textId="77777777" w:rsidR="0056108B" w:rsidRPr="00CA1E13" w:rsidRDefault="0056108B" w:rsidP="00C922AC">
            <w:pPr>
              <w:pStyle w:val="TAC"/>
              <w:rPr>
                <w:lang w:eastAsia="zh-CN"/>
              </w:rPr>
            </w:pPr>
            <w:r w:rsidRPr="00CA1E13">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80F5E" w14:textId="77777777" w:rsidR="0056108B" w:rsidRPr="00CA1E13" w:rsidRDefault="0056108B" w:rsidP="00C922AC">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7527711" w14:textId="77777777" w:rsidR="0056108B" w:rsidRPr="00CA1E13" w:rsidRDefault="0056108B" w:rsidP="00C922AC">
            <w:pPr>
              <w:pStyle w:val="TAC"/>
              <w:rPr>
                <w:lang w:val="en-US"/>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AEB2EC" w14:textId="77777777" w:rsidR="0056108B" w:rsidRPr="00CA1E13" w:rsidRDefault="0056108B" w:rsidP="00C922AC">
            <w:pPr>
              <w:pStyle w:val="TAC"/>
              <w:rPr>
                <w:rFonts w:eastAsia="等线"/>
                <w:lang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2E938" w14:textId="77777777" w:rsidR="0056108B" w:rsidRPr="00CA1E13" w:rsidRDefault="0056108B" w:rsidP="00C922AC">
            <w:pPr>
              <w:pStyle w:val="TAC"/>
              <w:rPr>
                <w:lang w:val="en-US" w:eastAsia="zh-CN"/>
              </w:rPr>
            </w:pPr>
            <w:r w:rsidRPr="00CA1E13">
              <w:rPr>
                <w:rFonts w:hint="eastAsia"/>
                <w:lang w:val="en-US" w:eastAsia="zh-CN"/>
              </w:rPr>
              <w:t>0</w:t>
            </w:r>
          </w:p>
        </w:tc>
      </w:tr>
      <w:tr w:rsidR="0056108B" w:rsidRPr="00CA1E13" w14:paraId="69D7F19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C6124"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77027"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66C5A" w14:textId="77777777" w:rsidR="0056108B" w:rsidRPr="00CA1E13" w:rsidRDefault="0056108B" w:rsidP="00C922AC">
            <w:pPr>
              <w:pStyle w:val="TAC"/>
              <w:rPr>
                <w:lang w:val="en-US"/>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27668D" w14:textId="77777777" w:rsidR="0056108B" w:rsidRPr="00CA1E13" w:rsidRDefault="0056108B" w:rsidP="00C922AC">
            <w:pPr>
              <w:pStyle w:val="TAC"/>
              <w:rPr>
                <w:rFonts w:eastAsia="等线"/>
                <w:lang w:eastAsia="zh-CN"/>
              </w:rPr>
            </w:pPr>
            <w:r w:rsidRPr="00CA1E13">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60F5A" w14:textId="77777777" w:rsidR="0056108B" w:rsidRPr="00CA1E13" w:rsidRDefault="0056108B" w:rsidP="00C922AC">
            <w:pPr>
              <w:pStyle w:val="TAC"/>
              <w:rPr>
                <w:lang w:eastAsia="zh-CN"/>
              </w:rPr>
            </w:pPr>
          </w:p>
        </w:tc>
      </w:tr>
      <w:tr w:rsidR="0056108B" w:rsidRPr="00CA1E13" w14:paraId="7EFC1F12"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1C5D3968" w14:textId="77777777" w:rsidR="0056108B" w:rsidRPr="00CA1E13" w:rsidRDefault="0056108B" w:rsidP="00C922AC">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3F6FF9B0" w14:textId="77777777" w:rsidR="0056108B" w:rsidRPr="00CA1E13" w:rsidRDefault="0056108B" w:rsidP="00C922AC">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45CAA38A" w14:textId="77777777" w:rsidR="0056108B" w:rsidRPr="00CA1E13" w:rsidRDefault="0056108B" w:rsidP="00C922AC">
            <w:pPr>
              <w:pStyle w:val="TAC"/>
              <w:rPr>
                <w:rFonts w:eastAsia="等线"/>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0AD5E" w14:textId="77777777" w:rsidR="0056108B" w:rsidRPr="00CA1E13" w:rsidRDefault="0056108B" w:rsidP="00C922AC">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137A685" w14:textId="77777777" w:rsidR="0056108B" w:rsidRPr="00CA1E13" w:rsidRDefault="0056108B" w:rsidP="00C922AC">
            <w:pPr>
              <w:pStyle w:val="TAC"/>
              <w:rPr>
                <w:lang w:eastAsia="zh-CN"/>
              </w:rPr>
            </w:pPr>
            <w:r w:rsidRPr="00CA1E13">
              <w:rPr>
                <w:lang w:val="en-US" w:eastAsia="zh-CN"/>
              </w:rPr>
              <w:t>0</w:t>
            </w:r>
          </w:p>
        </w:tc>
      </w:tr>
      <w:tr w:rsidR="0056108B" w:rsidRPr="00CA1E13" w14:paraId="154C61B8" w14:textId="77777777" w:rsidTr="00C922AC">
        <w:trPr>
          <w:trHeight w:val="187"/>
        </w:trPr>
        <w:tc>
          <w:tcPr>
            <w:tcW w:w="1983" w:type="dxa"/>
            <w:tcBorders>
              <w:top w:val="nil"/>
              <w:left w:val="single" w:sz="4" w:space="0" w:color="auto"/>
              <w:bottom w:val="single" w:sz="4" w:space="0" w:color="auto"/>
              <w:right w:val="single" w:sz="4" w:space="0" w:color="auto"/>
            </w:tcBorders>
            <w:vAlign w:val="center"/>
          </w:tcPr>
          <w:p w14:paraId="2940DEF7"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B67316"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9E62A" w14:textId="77777777" w:rsidR="0056108B" w:rsidRPr="00CA1E13" w:rsidRDefault="0056108B" w:rsidP="00C922AC">
            <w:pPr>
              <w:pStyle w:val="TAC"/>
              <w:rPr>
                <w:rFonts w:eastAsia="等线"/>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AFA48F" w14:textId="77777777" w:rsidR="0056108B" w:rsidRPr="00CA1E13" w:rsidRDefault="0056108B" w:rsidP="00C922AC">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48F0D7" w14:textId="77777777" w:rsidR="0056108B" w:rsidRPr="00CA1E13" w:rsidRDefault="0056108B" w:rsidP="00C922AC">
            <w:pPr>
              <w:pStyle w:val="TAC"/>
              <w:rPr>
                <w:lang w:eastAsia="zh-CN"/>
              </w:rPr>
            </w:pPr>
          </w:p>
        </w:tc>
      </w:tr>
      <w:tr w:rsidR="0056108B" w:rsidRPr="00CA1E13" w14:paraId="61A1E70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D7BD4" w14:textId="77777777" w:rsidR="0056108B" w:rsidRPr="00CA1E13" w:rsidRDefault="0056108B" w:rsidP="00C922AC">
            <w:pPr>
              <w:pStyle w:val="TAC"/>
              <w:rPr>
                <w:lang w:eastAsia="zh-CN"/>
              </w:rPr>
            </w:pPr>
            <w:r w:rsidRPr="00CA1E13">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43F64" w14:textId="77777777" w:rsidR="0056108B" w:rsidRPr="00CA1E13" w:rsidRDefault="0056108B" w:rsidP="00C922AC">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50D530" w14:textId="77777777" w:rsidR="0056108B" w:rsidRPr="00CA1E13" w:rsidRDefault="0056108B" w:rsidP="00C922AC">
            <w:pPr>
              <w:pStyle w:val="TAC"/>
              <w:rPr>
                <w:rFonts w:eastAsia="等线"/>
                <w:lang w:val="en-US" w:eastAsia="zh-CN"/>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F8801"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41B0" w14:textId="77777777" w:rsidR="0056108B" w:rsidRPr="00CA1E13" w:rsidRDefault="0056108B" w:rsidP="00C922AC">
            <w:pPr>
              <w:pStyle w:val="TAC"/>
              <w:rPr>
                <w:lang w:eastAsia="zh-CN"/>
              </w:rPr>
            </w:pPr>
            <w:r w:rsidRPr="00CA1E13">
              <w:rPr>
                <w:lang w:eastAsia="zh-CN"/>
              </w:rPr>
              <w:t>0</w:t>
            </w:r>
          </w:p>
        </w:tc>
      </w:tr>
      <w:tr w:rsidR="0056108B" w:rsidRPr="00CA1E13" w14:paraId="311C934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925E7"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FDC66" w14:textId="77777777" w:rsidR="0056108B" w:rsidRPr="00CA1E13"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6E17C" w14:textId="77777777" w:rsidR="0056108B" w:rsidRPr="00CA1E13" w:rsidRDefault="0056108B" w:rsidP="00C922AC">
            <w:pPr>
              <w:pStyle w:val="TAC"/>
              <w:rPr>
                <w:rFonts w:eastAsia="等线"/>
                <w:lang w:val="en-US" w:eastAsia="zh-CN"/>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5473B"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AA5EE" w14:textId="77777777" w:rsidR="0056108B" w:rsidRPr="00CA1E13" w:rsidRDefault="0056108B" w:rsidP="00C922AC">
            <w:pPr>
              <w:pStyle w:val="TAC"/>
              <w:rPr>
                <w:lang w:eastAsia="zh-CN"/>
              </w:rPr>
            </w:pPr>
          </w:p>
        </w:tc>
      </w:tr>
      <w:tr w:rsidR="0056108B" w:rsidRPr="00CA1E13" w14:paraId="7CBC8D7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AA8FE" w14:textId="77777777" w:rsidR="0056108B" w:rsidRPr="00CA1E13" w:rsidRDefault="0056108B" w:rsidP="00C922AC">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1D378" w14:textId="77777777" w:rsidR="0056108B" w:rsidRPr="00CA1E13" w:rsidRDefault="0056108B" w:rsidP="00C922AC">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75A6919" w14:textId="77777777" w:rsidR="0056108B" w:rsidRPr="00CA1E13" w:rsidRDefault="0056108B" w:rsidP="00C922AC">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EE15E" w14:textId="77777777" w:rsidR="0056108B" w:rsidRPr="00CA1E13" w:rsidRDefault="0056108B" w:rsidP="00C922AC">
            <w:pPr>
              <w:pStyle w:val="TAC"/>
              <w:rPr>
                <w:lang w:val="en-US"/>
              </w:rPr>
            </w:pPr>
            <w:r w:rsidRPr="00CA1E13">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87B3D" w14:textId="77777777" w:rsidR="0056108B" w:rsidRPr="00CA1E13" w:rsidRDefault="0056108B" w:rsidP="00C922AC">
            <w:pPr>
              <w:pStyle w:val="TAC"/>
              <w:rPr>
                <w:lang w:eastAsia="zh-CN"/>
              </w:rPr>
            </w:pPr>
            <w:r w:rsidRPr="00CA1E13">
              <w:rPr>
                <w:rFonts w:hint="eastAsia"/>
                <w:lang w:eastAsia="zh-CN"/>
              </w:rPr>
              <w:t>0</w:t>
            </w:r>
          </w:p>
        </w:tc>
      </w:tr>
      <w:tr w:rsidR="0056108B" w:rsidRPr="00CA1E13" w14:paraId="2550C39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88B811E"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53DFB" w14:textId="77777777" w:rsidR="0056108B" w:rsidRPr="00CA1E13"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7971B" w14:textId="77777777" w:rsidR="0056108B" w:rsidRPr="00CA1E13" w:rsidRDefault="0056108B" w:rsidP="00C922AC">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CC73F" w14:textId="77777777" w:rsidR="0056108B" w:rsidRPr="00CA1E13" w:rsidRDefault="0056108B" w:rsidP="00C922AC">
            <w:pPr>
              <w:pStyle w:val="TAC"/>
              <w:rPr>
                <w:lang w:val="en-US"/>
              </w:rPr>
            </w:pPr>
            <w:r w:rsidRPr="00CA1E1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46698" w14:textId="77777777" w:rsidR="0056108B" w:rsidRPr="00CA1E13" w:rsidRDefault="0056108B" w:rsidP="00C922AC">
            <w:pPr>
              <w:pStyle w:val="TAC"/>
              <w:rPr>
                <w:rFonts w:eastAsia="Yu Mincho"/>
              </w:rPr>
            </w:pPr>
          </w:p>
        </w:tc>
      </w:tr>
      <w:tr w:rsidR="0056108B" w:rsidRPr="00CA1E13" w14:paraId="4A573E0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66C40C3" w14:textId="77777777" w:rsidR="0056108B" w:rsidRPr="00CA1E13"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D4891" w14:textId="77777777" w:rsidR="0056108B" w:rsidRPr="00CA1E13"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5A058" w14:textId="77777777" w:rsidR="0056108B" w:rsidRPr="00CA1E13" w:rsidRDefault="0056108B" w:rsidP="00C922AC">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A751640" w14:textId="77777777" w:rsidR="0056108B" w:rsidRPr="00CA1E13" w:rsidRDefault="0056108B" w:rsidP="00C922AC">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37D9F" w14:textId="77777777" w:rsidR="0056108B" w:rsidRPr="00CA1E13" w:rsidRDefault="0056108B" w:rsidP="00C922AC">
            <w:pPr>
              <w:pStyle w:val="TAC"/>
              <w:rPr>
                <w:rFonts w:eastAsia="Yu Mincho"/>
              </w:rPr>
            </w:pPr>
            <w:r w:rsidRPr="00CA1E13">
              <w:rPr>
                <w:rFonts w:eastAsia="Yu Mincho"/>
              </w:rPr>
              <w:t>1</w:t>
            </w:r>
          </w:p>
        </w:tc>
      </w:tr>
      <w:tr w:rsidR="0056108B" w:rsidRPr="00CA1E13" w14:paraId="4202DB5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2DFAC"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B7025" w14:textId="77777777" w:rsidR="0056108B" w:rsidRPr="00CA1E13"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8A3127" w14:textId="77777777" w:rsidR="0056108B" w:rsidRPr="00CA1E13" w:rsidRDefault="0056108B" w:rsidP="00C922AC">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0D8C8CCC" w14:textId="77777777" w:rsidR="0056108B" w:rsidRPr="00CA1E13" w:rsidRDefault="0056108B" w:rsidP="00C922AC">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299A" w14:textId="77777777" w:rsidR="0056108B" w:rsidRPr="00CA1E13" w:rsidRDefault="0056108B" w:rsidP="00C922AC">
            <w:pPr>
              <w:pStyle w:val="TAC"/>
              <w:rPr>
                <w:rFonts w:eastAsia="Yu Mincho"/>
              </w:rPr>
            </w:pPr>
          </w:p>
        </w:tc>
      </w:tr>
      <w:tr w:rsidR="0056108B" w:rsidRPr="00CA1E13" w14:paraId="17B45A7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2A4EBF4" w14:textId="77777777" w:rsidR="0056108B" w:rsidRPr="00CA1E13" w:rsidRDefault="0056108B" w:rsidP="00C922AC">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BFC993B" w14:textId="77777777" w:rsidR="0056108B" w:rsidRPr="00CA1E13" w:rsidRDefault="0056108B" w:rsidP="00C922AC">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48F18A4" w14:textId="77777777" w:rsidR="0056108B" w:rsidRPr="00CA1E13" w:rsidRDefault="0056108B" w:rsidP="00C922AC">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142DB" w14:textId="77777777" w:rsidR="0056108B" w:rsidRPr="00CA1E13" w:rsidRDefault="0056108B" w:rsidP="00C922AC">
            <w:pPr>
              <w:pStyle w:val="TAC"/>
              <w:rPr>
                <w:lang w:val="en-US" w:eastAsia="zh-CN"/>
              </w:rPr>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B5E9CDC" w14:textId="77777777" w:rsidR="0056108B" w:rsidRPr="00CA1E13" w:rsidRDefault="0056108B" w:rsidP="00C922AC">
            <w:pPr>
              <w:pStyle w:val="TAC"/>
              <w:rPr>
                <w:rFonts w:eastAsia="Yu Mincho"/>
              </w:rPr>
            </w:pPr>
            <w:r w:rsidRPr="00CA1E13">
              <w:rPr>
                <w:rFonts w:hint="eastAsia"/>
                <w:lang w:val="en-US" w:eastAsia="zh-CN"/>
              </w:rPr>
              <w:t>0</w:t>
            </w:r>
          </w:p>
        </w:tc>
      </w:tr>
      <w:tr w:rsidR="0056108B" w:rsidRPr="00CA1E13" w14:paraId="5EA241D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F906C"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46F79" w14:textId="77777777" w:rsidR="0056108B" w:rsidRPr="00CA1E13"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5790F" w14:textId="77777777" w:rsidR="0056108B" w:rsidRPr="00CA1E13" w:rsidRDefault="0056108B" w:rsidP="00C922AC">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1F0EB" w14:textId="77777777" w:rsidR="0056108B" w:rsidRPr="00CA1E13" w:rsidRDefault="0056108B" w:rsidP="00C922AC">
            <w:pPr>
              <w:pStyle w:val="TAC"/>
              <w:rPr>
                <w:lang w:val="en-US" w:eastAsia="zh-CN"/>
              </w:rPr>
            </w:pPr>
            <w:r w:rsidRPr="00CA1E1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43141" w14:textId="77777777" w:rsidR="0056108B" w:rsidRPr="00CA1E13" w:rsidRDefault="0056108B" w:rsidP="00C922AC">
            <w:pPr>
              <w:pStyle w:val="TAC"/>
              <w:rPr>
                <w:rFonts w:eastAsia="Yu Mincho"/>
              </w:rPr>
            </w:pPr>
          </w:p>
        </w:tc>
      </w:tr>
      <w:tr w:rsidR="0056108B" w:rsidRPr="00CA1E13" w14:paraId="4F00967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48391" w14:textId="77777777" w:rsidR="0056108B" w:rsidRPr="00CA1E13" w:rsidRDefault="0056108B" w:rsidP="00C922AC">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80D78" w14:textId="77777777" w:rsidR="0056108B" w:rsidRPr="00CA1E13" w:rsidRDefault="0056108B" w:rsidP="00C922AC">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9298C7C" w14:textId="77777777" w:rsidR="0056108B" w:rsidRPr="00CA1E13" w:rsidRDefault="0056108B" w:rsidP="00C922AC">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F4D5C"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793DE" w14:textId="77777777" w:rsidR="0056108B" w:rsidRPr="00CA1E13" w:rsidRDefault="0056108B" w:rsidP="00C922AC">
            <w:pPr>
              <w:pStyle w:val="TAC"/>
              <w:rPr>
                <w:rFonts w:eastAsia="Yu Mincho"/>
              </w:rPr>
            </w:pPr>
            <w:r w:rsidRPr="00CA1E13">
              <w:rPr>
                <w:rFonts w:eastAsia="Yu Mincho"/>
              </w:rPr>
              <w:t>0</w:t>
            </w:r>
          </w:p>
        </w:tc>
      </w:tr>
      <w:tr w:rsidR="0056108B" w:rsidRPr="00CA1E13" w14:paraId="68AD048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A60B9" w14:textId="77777777" w:rsidR="0056108B" w:rsidRPr="00CA1E13"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D8A34" w14:textId="77777777" w:rsidR="0056108B" w:rsidRPr="00CA1E13"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B9D13" w14:textId="77777777" w:rsidR="0056108B" w:rsidRPr="00CA1E13" w:rsidRDefault="0056108B" w:rsidP="00C922AC">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358D82"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2A97E" w14:textId="77777777" w:rsidR="0056108B" w:rsidRPr="00CA1E13" w:rsidRDefault="0056108B" w:rsidP="00C922AC">
            <w:pPr>
              <w:pStyle w:val="TAC"/>
              <w:rPr>
                <w:rFonts w:eastAsia="Yu Mincho"/>
              </w:rPr>
            </w:pPr>
          </w:p>
        </w:tc>
      </w:tr>
      <w:tr w:rsidR="0056108B" w:rsidRPr="00CA1E13" w14:paraId="7FF120F9"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0930934" w14:textId="77777777" w:rsidR="0056108B" w:rsidRPr="00CA1E13" w:rsidRDefault="0056108B" w:rsidP="00C922AC">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3D4F425" w14:textId="6189ECE9" w:rsidR="0056108B" w:rsidRPr="00CA1E13" w:rsidRDefault="0056108B" w:rsidP="00C922AC">
            <w:pPr>
              <w:pStyle w:val="TAC"/>
              <w:rPr>
                <w:szCs w:val="18"/>
                <w:vertAlign w:val="superscript"/>
                <w:lang w:val="en-US" w:eastAsia="zh-CN"/>
              </w:rPr>
            </w:pPr>
            <w:r w:rsidRPr="00CA1E13">
              <w:rPr>
                <w:szCs w:val="18"/>
                <w:lang w:val="en-US"/>
              </w:rPr>
              <w:t>n41</w:t>
            </w:r>
            <w:ins w:id="144" w:author="ZTE-Ma Zhifeng" w:date="2024-11-05T16:38:00Z">
              <w:r w:rsidR="00721978">
                <w:rPr>
                  <w:szCs w:val="18"/>
                  <w:lang w:val="en-US"/>
                </w:rPr>
                <w:t>A</w:t>
              </w:r>
            </w:ins>
            <w:r w:rsidRPr="00CA1E13">
              <w:rPr>
                <w:rFonts w:hint="eastAsia"/>
                <w:szCs w:val="18"/>
                <w:vertAlign w:val="superscript"/>
                <w:lang w:val="en-US" w:eastAsia="zh-CN"/>
              </w:rPr>
              <w:t>8</w:t>
            </w:r>
          </w:p>
          <w:p w14:paraId="0BA70AA2" w14:textId="03529D09" w:rsidR="0056108B" w:rsidRPr="00CA1E13" w:rsidRDefault="0056108B" w:rsidP="00C922AC">
            <w:pPr>
              <w:pStyle w:val="TAC"/>
              <w:rPr>
                <w:szCs w:val="18"/>
                <w:vertAlign w:val="superscript"/>
                <w:lang w:val="en-US" w:eastAsia="zh-CN"/>
              </w:rPr>
            </w:pPr>
            <w:r w:rsidRPr="00CA1E13">
              <w:rPr>
                <w:szCs w:val="18"/>
                <w:lang w:val="en-US"/>
              </w:rPr>
              <w:t>n79</w:t>
            </w:r>
            <w:ins w:id="145" w:author="ZTE-Ma Zhifeng" w:date="2024-11-05T16:38:00Z">
              <w:r w:rsidR="00721978">
                <w:rPr>
                  <w:szCs w:val="18"/>
                  <w:lang w:val="en-US"/>
                </w:rPr>
                <w:t>A</w:t>
              </w:r>
            </w:ins>
            <w:r w:rsidRPr="00CA1E13">
              <w:rPr>
                <w:rFonts w:hint="eastAsia"/>
                <w:szCs w:val="18"/>
                <w:vertAlign w:val="superscript"/>
                <w:lang w:val="en-US" w:eastAsia="zh-CN"/>
              </w:rPr>
              <w:t>8</w:t>
            </w:r>
          </w:p>
          <w:p w14:paraId="224F9E81" w14:textId="77777777" w:rsidR="0056108B" w:rsidRPr="00CA1E13" w:rsidRDefault="0056108B" w:rsidP="00C922AC">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80706F"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64DA8"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DFF1F"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560011D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08AF30E"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B5101"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62F0" w14:textId="77777777" w:rsidR="0056108B" w:rsidRPr="00CA1E13" w:rsidRDefault="0056108B" w:rsidP="00C922AC">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036747"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E03AE" w14:textId="77777777" w:rsidR="0056108B" w:rsidRPr="00CA1E13" w:rsidRDefault="0056108B" w:rsidP="00C922AC">
            <w:pPr>
              <w:pStyle w:val="TAC"/>
              <w:rPr>
                <w:rFonts w:eastAsia="Yu Mincho"/>
                <w:szCs w:val="18"/>
              </w:rPr>
            </w:pPr>
          </w:p>
        </w:tc>
      </w:tr>
      <w:tr w:rsidR="0056108B" w:rsidRPr="00CA1E13" w14:paraId="4B2F5CD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BB920AC"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274FD5"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E870E"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FFF468"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02F32" w14:textId="77777777" w:rsidR="0056108B" w:rsidRPr="00CA1E13" w:rsidRDefault="0056108B" w:rsidP="00C922AC">
            <w:pPr>
              <w:pStyle w:val="TAC"/>
              <w:rPr>
                <w:szCs w:val="18"/>
                <w:lang w:eastAsia="zh-CN"/>
              </w:rPr>
            </w:pPr>
            <w:r w:rsidRPr="00CA1E13">
              <w:rPr>
                <w:rFonts w:hint="eastAsia"/>
                <w:szCs w:val="18"/>
                <w:lang w:eastAsia="zh-CN"/>
              </w:rPr>
              <w:t>1</w:t>
            </w:r>
          </w:p>
        </w:tc>
      </w:tr>
      <w:tr w:rsidR="0056108B" w:rsidRPr="00CA1E13" w14:paraId="0F986E2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3098F7A"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22053"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EE44C" w14:textId="77777777" w:rsidR="0056108B" w:rsidRPr="00CA1E13" w:rsidRDefault="0056108B" w:rsidP="00C922AC">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F910C7"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55B9D" w14:textId="77777777" w:rsidR="0056108B" w:rsidRPr="00CA1E13" w:rsidRDefault="0056108B" w:rsidP="00C922AC">
            <w:pPr>
              <w:pStyle w:val="TAC"/>
              <w:rPr>
                <w:rFonts w:eastAsia="Yu Mincho"/>
                <w:szCs w:val="18"/>
              </w:rPr>
            </w:pPr>
          </w:p>
        </w:tc>
      </w:tr>
      <w:tr w:rsidR="0056108B" w:rsidRPr="00CA1E13" w14:paraId="1D1EB19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5C69905" w14:textId="77777777" w:rsidR="0056108B" w:rsidRPr="00CA1E13"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94044"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533650" w14:textId="77777777" w:rsidR="0056108B" w:rsidRPr="00CA1E13" w:rsidRDefault="0056108B" w:rsidP="00C922AC">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576B17"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0489" w14:textId="77777777" w:rsidR="0056108B" w:rsidRPr="00CA1E13" w:rsidRDefault="0056108B" w:rsidP="00C922AC">
            <w:pPr>
              <w:pStyle w:val="TAC"/>
              <w:rPr>
                <w:rFonts w:eastAsia="Yu Mincho"/>
                <w:szCs w:val="18"/>
              </w:rPr>
            </w:pPr>
            <w:r w:rsidRPr="00CA1E13">
              <w:rPr>
                <w:szCs w:val="18"/>
                <w:lang w:eastAsia="zh-CN"/>
              </w:rPr>
              <w:t>2</w:t>
            </w:r>
          </w:p>
        </w:tc>
      </w:tr>
      <w:tr w:rsidR="0056108B" w:rsidRPr="00CA1E13" w14:paraId="19739A4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EF18D"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57AF3" w14:textId="77777777" w:rsidR="0056108B" w:rsidRPr="00CA1E13"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A961E" w14:textId="77777777" w:rsidR="0056108B" w:rsidRPr="00CA1E13" w:rsidRDefault="0056108B" w:rsidP="00C922AC">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BDCE91" w14:textId="77777777" w:rsidR="0056108B" w:rsidRPr="00CA1E13" w:rsidRDefault="0056108B" w:rsidP="00C922AC">
            <w:pPr>
              <w:pStyle w:val="TAC"/>
              <w:rPr>
                <w:rFonts w:eastAsia="宋体" w:cs="Arial"/>
                <w:szCs w:val="18"/>
                <w:lang w:val="en-US" w:eastAsia="zh-CN" w:bidi="ar"/>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906E" w14:textId="77777777" w:rsidR="0056108B" w:rsidRPr="00CA1E13" w:rsidRDefault="0056108B" w:rsidP="00C922AC">
            <w:pPr>
              <w:pStyle w:val="TAC"/>
              <w:rPr>
                <w:rFonts w:eastAsia="Yu Mincho"/>
                <w:szCs w:val="18"/>
              </w:rPr>
            </w:pPr>
          </w:p>
        </w:tc>
      </w:tr>
      <w:tr w:rsidR="0056108B" w:rsidRPr="00CA1E13" w14:paraId="292D3251"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2F1CF11" w14:textId="77777777" w:rsidR="0056108B" w:rsidRPr="00CA1E13" w:rsidRDefault="0056108B" w:rsidP="00C922AC">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1A160AC" w14:textId="77777777" w:rsidR="0056108B" w:rsidRPr="00CA1E13" w:rsidRDefault="0056108B" w:rsidP="00C922AC">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77066161" w14:textId="77777777" w:rsidR="0056108B" w:rsidRPr="00CA1E13" w:rsidRDefault="0056108B" w:rsidP="00C922AC">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AD2AE3D" w14:textId="77777777" w:rsidR="0056108B" w:rsidRPr="00CA1E13" w:rsidRDefault="0056108B" w:rsidP="00C922AC">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33880"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24B2DE9" w14:textId="77777777" w:rsidR="0056108B" w:rsidRPr="00CA1E13" w:rsidRDefault="0056108B" w:rsidP="00C922AC">
            <w:pPr>
              <w:pStyle w:val="TAC"/>
              <w:rPr>
                <w:szCs w:val="18"/>
                <w:lang w:eastAsia="zh-CN"/>
              </w:rPr>
            </w:pPr>
            <w:r w:rsidRPr="00CA1E13">
              <w:rPr>
                <w:rFonts w:hint="eastAsia"/>
                <w:szCs w:val="18"/>
                <w:lang w:eastAsia="zh-CN"/>
              </w:rPr>
              <w:t>0</w:t>
            </w:r>
          </w:p>
        </w:tc>
      </w:tr>
      <w:tr w:rsidR="0056108B" w:rsidRPr="00CA1E13" w14:paraId="2324544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00BC4" w14:textId="77777777" w:rsidR="0056108B" w:rsidRPr="00CA1E13"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03CD7" w14:textId="77777777" w:rsidR="0056108B" w:rsidRPr="00CA1E13"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2AC765" w14:textId="77777777" w:rsidR="0056108B" w:rsidRPr="00CA1E13" w:rsidRDefault="0056108B" w:rsidP="00C922AC">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302584" w14:textId="77777777" w:rsidR="0056108B" w:rsidRPr="00CA1E13" w:rsidRDefault="0056108B" w:rsidP="00C922AC">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BF8CB" w14:textId="77777777" w:rsidR="0056108B" w:rsidRPr="00CA1E13" w:rsidRDefault="0056108B" w:rsidP="00C922AC">
            <w:pPr>
              <w:pStyle w:val="TAC"/>
              <w:rPr>
                <w:rFonts w:eastAsia="Yu Mincho"/>
                <w:szCs w:val="18"/>
              </w:rPr>
            </w:pPr>
          </w:p>
        </w:tc>
      </w:tr>
    </w:tbl>
    <w:p w14:paraId="43C2A533" w14:textId="77777777" w:rsidR="0056108B" w:rsidRDefault="0056108B" w:rsidP="0056108B"/>
    <w:p w14:paraId="1D487B35" w14:textId="77777777" w:rsidR="0056108B" w:rsidRDefault="0056108B" w:rsidP="0056108B">
      <w:pPr>
        <w:pStyle w:val="TH"/>
        <w:rPr>
          <w:bCs/>
        </w:rPr>
      </w:pPr>
      <w:r>
        <w:rPr>
          <w:bCs/>
        </w:rPr>
        <w:lastRenderedPageBreak/>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rsidRPr="005C5F1C" w14:paraId="051C2A1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0AB6664" w14:textId="77777777" w:rsidR="0056108B" w:rsidRPr="005C5F1C" w:rsidRDefault="0056108B" w:rsidP="00C922A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A83BE67" w14:textId="77777777" w:rsidR="0056108B" w:rsidRPr="005C5F1C" w:rsidRDefault="0056108B" w:rsidP="00C922A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2C587A" w14:textId="77777777" w:rsidR="0056108B" w:rsidRPr="005C5F1C" w:rsidRDefault="0056108B" w:rsidP="00C922A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4B0435" w14:textId="77777777" w:rsidR="0056108B" w:rsidRPr="005C5F1C" w:rsidRDefault="0056108B" w:rsidP="00C922A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BED2E75" w14:textId="77777777" w:rsidR="0056108B" w:rsidRPr="005C5F1C" w:rsidRDefault="0056108B" w:rsidP="00C922A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6108B" w:rsidRPr="005C5F1C" w14:paraId="3746CD72"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487FAFE"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FB4AA0F"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0ECB560"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F6F8FF" w14:textId="77777777" w:rsidR="0056108B" w:rsidRPr="005C5F1C" w:rsidRDefault="0056108B" w:rsidP="00C922AC">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4BB0F4D"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6108B" w:rsidRPr="005C5F1C" w14:paraId="613AEEF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2446B67"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911DB"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8EC450"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E3563" w14:textId="77777777" w:rsidR="0056108B" w:rsidRPr="005C5F1C" w:rsidRDefault="0056108B" w:rsidP="00C922AC">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E86A"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348B22C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EF60DD"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3C8E9"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1F8F8C"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D2E644" w14:textId="77777777" w:rsidR="0056108B" w:rsidRPr="005C5F1C" w:rsidRDefault="0056108B" w:rsidP="00C922AC">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BD8BB03"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6108B" w:rsidRPr="005C5F1C" w14:paraId="30F986E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11696"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C557B"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B8131E"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25206" w14:textId="77777777" w:rsidR="0056108B" w:rsidRPr="005C5F1C" w:rsidRDefault="0056108B" w:rsidP="00C922AC">
            <w:pPr>
              <w:pStyle w:val="TAC"/>
            </w:pPr>
            <w:r w:rsidRPr="005C5F1C">
              <w:rPr>
                <w:rFonts w:eastAsia="宋体"/>
                <w:lang w:val="en-US" w:eastAsia="zh-CN" w:bidi="ar"/>
              </w:rPr>
              <w:t>5, 10, 15, 20, 40, 50</w:t>
            </w:r>
            <w:r>
              <w:rPr>
                <w:rFonts w:eastAsia="宋体"/>
                <w:color w:val="000000"/>
                <w:vertAlign w:val="superscript"/>
                <w:lang w:val="en-US" w:eastAsia="zh-CN" w:bidi="ar"/>
              </w:rPr>
              <w:t>6</w:t>
            </w:r>
            <w:r w:rsidRPr="005C5F1C">
              <w:rPr>
                <w:rFonts w:eastAsia="宋体"/>
                <w:color w:val="000000"/>
                <w:lang w:val="en-US" w:eastAsia="zh-CN" w:bidi="ar"/>
              </w:rPr>
              <w:t>, 60</w:t>
            </w:r>
            <w:r>
              <w:rPr>
                <w:rFonts w:eastAsia="宋体"/>
                <w:color w:val="000000"/>
                <w:vertAlign w:val="superscript"/>
                <w:lang w:val="en-US" w:eastAsia="zh-CN" w:bidi="ar"/>
              </w:rPr>
              <w:t>6</w:t>
            </w:r>
            <w:r w:rsidRPr="005C5F1C">
              <w:rPr>
                <w:rFonts w:eastAsia="宋体"/>
                <w:color w:val="000000"/>
                <w:lang w:val="en-US" w:eastAsia="zh-CN" w:bidi="ar"/>
              </w:rPr>
              <w:t>, 80</w:t>
            </w:r>
            <w:r>
              <w:rPr>
                <w:rFonts w:eastAsia="宋体"/>
                <w:color w:val="000000"/>
                <w:vertAlign w:val="superscript"/>
                <w:lang w:val="en-US" w:eastAsia="zh-CN" w:bidi="ar"/>
              </w:rPr>
              <w:t>6</w:t>
            </w:r>
            <w:r w:rsidRPr="005C5F1C">
              <w:rPr>
                <w:rFonts w:eastAsia="宋体"/>
                <w:color w:val="000000"/>
                <w:lang w:val="en-US" w:eastAsia="zh-CN" w:bidi="ar"/>
              </w:rPr>
              <w:t>, 90</w:t>
            </w:r>
            <w:r>
              <w:rPr>
                <w:rFonts w:eastAsia="宋体"/>
                <w:color w:val="000000"/>
                <w:vertAlign w:val="superscript"/>
                <w:lang w:val="en-US" w:eastAsia="zh-CN" w:bidi="ar"/>
              </w:rPr>
              <w:t>6</w:t>
            </w:r>
            <w:r w:rsidRPr="005C5F1C">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17EC7"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38A158C2"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FB89033" w14:textId="77777777" w:rsidR="0056108B" w:rsidRPr="005C5F1C" w:rsidRDefault="0056108B" w:rsidP="00C922AC">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680D749" w14:textId="77777777" w:rsidR="0056108B" w:rsidRPr="005C5F1C" w:rsidRDefault="0056108B" w:rsidP="00C922AC">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7CFCE94"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34F369" w14:textId="77777777" w:rsidR="0056108B" w:rsidRPr="005C5F1C" w:rsidRDefault="0056108B" w:rsidP="00C922AC">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4C6ACF59" w14:textId="77777777" w:rsidR="0056108B" w:rsidRPr="005C5F1C" w:rsidRDefault="0056108B" w:rsidP="00C922AC">
            <w:pPr>
              <w:pStyle w:val="TAC"/>
              <w:rPr>
                <w:lang w:val="en-US" w:eastAsia="zh-CN"/>
              </w:rPr>
            </w:pPr>
            <w:r w:rsidRPr="005C5F1C">
              <w:rPr>
                <w:rFonts w:hint="eastAsia"/>
                <w:lang w:val="en-US" w:eastAsia="zh-CN"/>
              </w:rPr>
              <w:t>0</w:t>
            </w:r>
          </w:p>
        </w:tc>
      </w:tr>
      <w:tr w:rsidR="0056108B" w:rsidRPr="005C5F1C" w14:paraId="04078BF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6D2A2" w14:textId="77777777" w:rsidR="0056108B" w:rsidRPr="005C5F1C"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B679E"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A2FF47" w14:textId="77777777" w:rsidR="0056108B" w:rsidRPr="005C5F1C" w:rsidRDefault="0056108B" w:rsidP="00C922AC">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280967" w14:textId="77777777" w:rsidR="0056108B" w:rsidRPr="005C5F1C" w:rsidRDefault="0056108B" w:rsidP="00C922AC">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DA09E" w14:textId="77777777" w:rsidR="0056108B" w:rsidRPr="005C5F1C" w:rsidRDefault="0056108B" w:rsidP="00C922AC">
            <w:pPr>
              <w:pStyle w:val="TAC"/>
              <w:rPr>
                <w:lang w:val="en-US" w:eastAsia="zh-CN"/>
              </w:rPr>
            </w:pPr>
          </w:p>
        </w:tc>
      </w:tr>
      <w:tr w:rsidR="0056108B" w:rsidRPr="005C5F1C" w14:paraId="45A3B4F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14FE8" w14:textId="77777777" w:rsidR="0056108B" w:rsidRPr="005C5F1C" w:rsidRDefault="0056108B" w:rsidP="00C922AC">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35491" w14:textId="77777777" w:rsidR="0056108B" w:rsidRPr="005C5F1C" w:rsidRDefault="0056108B" w:rsidP="00C922AC">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7C01DFC" w14:textId="77777777" w:rsidR="0056108B" w:rsidRPr="005C5F1C" w:rsidRDefault="0056108B" w:rsidP="00C922AC">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4B282F" w14:textId="77777777" w:rsidR="0056108B" w:rsidRPr="005C5F1C" w:rsidRDefault="0056108B" w:rsidP="00C922AC">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17288" w14:textId="77777777" w:rsidR="0056108B" w:rsidRPr="005C5F1C" w:rsidRDefault="0056108B" w:rsidP="00C922AC">
            <w:pPr>
              <w:pStyle w:val="TAC"/>
              <w:rPr>
                <w:rFonts w:cs="Arial"/>
                <w:szCs w:val="18"/>
                <w:lang w:val="en-US" w:eastAsia="zh-CN"/>
              </w:rPr>
            </w:pPr>
            <w:r w:rsidRPr="005C5F1C">
              <w:rPr>
                <w:rFonts w:cs="Arial"/>
                <w:szCs w:val="18"/>
                <w:lang w:val="en-US"/>
              </w:rPr>
              <w:t>0</w:t>
            </w:r>
          </w:p>
        </w:tc>
      </w:tr>
      <w:tr w:rsidR="0056108B" w:rsidRPr="005C5F1C" w14:paraId="3C383ED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2D87A" w14:textId="77777777" w:rsidR="0056108B" w:rsidRPr="005C5F1C"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78B3F"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45E24D" w14:textId="77777777" w:rsidR="0056108B" w:rsidRPr="005C5F1C" w:rsidRDefault="0056108B" w:rsidP="00C922A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078BD2" w14:textId="77777777" w:rsidR="0056108B" w:rsidRPr="005C5F1C" w:rsidRDefault="0056108B" w:rsidP="00C922AC">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BEE0D" w14:textId="77777777" w:rsidR="0056108B" w:rsidRPr="005C5F1C" w:rsidRDefault="0056108B" w:rsidP="00C922AC">
            <w:pPr>
              <w:spacing w:after="0"/>
              <w:jc w:val="center"/>
              <w:rPr>
                <w:rFonts w:ascii="Arial" w:hAnsi="Arial" w:cs="Arial"/>
                <w:sz w:val="18"/>
                <w:szCs w:val="18"/>
                <w:lang w:val="en-US" w:eastAsia="zh-CN"/>
              </w:rPr>
            </w:pPr>
          </w:p>
        </w:tc>
      </w:tr>
      <w:tr w:rsidR="0056108B" w:rsidRPr="005C5F1C" w14:paraId="0E2BE07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EA673" w14:textId="77777777" w:rsidR="0056108B" w:rsidRPr="005C5F1C" w:rsidRDefault="0056108B" w:rsidP="00C922AC">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7168" w14:textId="77777777" w:rsidR="0056108B" w:rsidRPr="005C5F1C" w:rsidRDefault="0056108B" w:rsidP="00C922AC">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F0F5E46" w14:textId="77777777" w:rsidR="0056108B" w:rsidRPr="005C5F1C" w:rsidRDefault="0056108B" w:rsidP="00C922A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A085D0" w14:textId="77777777" w:rsidR="0056108B" w:rsidRPr="005C5F1C" w:rsidRDefault="0056108B" w:rsidP="00C922AC">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4313" w14:textId="77777777" w:rsidR="0056108B" w:rsidRPr="005C5F1C" w:rsidRDefault="0056108B" w:rsidP="00C922A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6108B" w:rsidRPr="005C5F1C" w14:paraId="6416C6B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EB6F4" w14:textId="77777777" w:rsidR="0056108B" w:rsidRPr="005C5F1C"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D8F4D"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FF3C96" w14:textId="77777777" w:rsidR="0056108B" w:rsidRPr="005C5F1C" w:rsidRDefault="0056108B" w:rsidP="00C922A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42880" w14:textId="77777777" w:rsidR="0056108B" w:rsidRPr="005C5F1C" w:rsidRDefault="0056108B" w:rsidP="00C922AC">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28074" w14:textId="77777777" w:rsidR="0056108B" w:rsidRPr="005C5F1C" w:rsidRDefault="0056108B" w:rsidP="00C922AC">
            <w:pPr>
              <w:spacing w:after="0"/>
              <w:jc w:val="center"/>
              <w:rPr>
                <w:rFonts w:ascii="Arial" w:hAnsi="Arial" w:cs="Arial"/>
                <w:sz w:val="18"/>
                <w:szCs w:val="18"/>
                <w:lang w:val="en-US" w:eastAsia="zh-CN"/>
              </w:rPr>
            </w:pPr>
          </w:p>
        </w:tc>
      </w:tr>
      <w:tr w:rsidR="0056108B" w:rsidRPr="005C5F1C" w14:paraId="355DF634"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8D16B5C" w14:textId="77777777" w:rsidR="0056108B" w:rsidRPr="005C5F1C" w:rsidRDefault="0056108B" w:rsidP="00C922AC">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75109A4F" w14:textId="77777777" w:rsidR="0056108B" w:rsidRPr="005C5F1C" w:rsidRDefault="0056108B" w:rsidP="00C922AC">
            <w:pPr>
              <w:pStyle w:val="TAC"/>
              <w:rPr>
                <w:lang w:eastAsia="zh-CN"/>
              </w:rPr>
            </w:pPr>
            <w:r w:rsidRPr="005C5F1C">
              <w:rPr>
                <w:lang w:eastAsia="zh-CN"/>
              </w:rPr>
              <w:t>CA_n46A-n48A</w:t>
            </w:r>
          </w:p>
          <w:p w14:paraId="18FCCC80" w14:textId="77777777" w:rsidR="0056108B" w:rsidRPr="005C5F1C" w:rsidRDefault="0056108B" w:rsidP="00C922AC">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353E1175"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08FDF" w14:textId="77777777" w:rsidR="0056108B" w:rsidRPr="005C5F1C" w:rsidRDefault="0056108B" w:rsidP="00C922AC">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70C13BC"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6108B" w:rsidRPr="005C5F1C" w14:paraId="7D4213C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AF9BC" w14:textId="77777777" w:rsidR="0056108B" w:rsidRPr="005C5F1C" w:rsidRDefault="0056108B" w:rsidP="00C922A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BA120" w14:textId="77777777" w:rsidR="0056108B" w:rsidRPr="005C5F1C" w:rsidRDefault="0056108B" w:rsidP="00C922AC">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9311DF7"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788AA" w14:textId="77777777" w:rsidR="0056108B" w:rsidRPr="005C5F1C" w:rsidRDefault="0056108B" w:rsidP="00C922AC">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2A5DE"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6108B" w:rsidRPr="005C5F1C" w14:paraId="343CE9D3"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6AFCD8B5" w14:textId="77777777" w:rsidR="0056108B" w:rsidRPr="005C5F1C" w:rsidRDefault="0056108B" w:rsidP="00C922AC">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011292DE" w14:textId="77777777" w:rsidR="0056108B" w:rsidRDefault="0056108B" w:rsidP="00C922AC">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4098EC8C" w14:textId="77777777" w:rsidR="0056108B" w:rsidRPr="005C5F1C" w:rsidRDefault="0056108B" w:rsidP="00C922AC">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5B77C8B"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31C2F4" w14:textId="77777777" w:rsidR="0056108B" w:rsidRPr="005C5F1C" w:rsidRDefault="0056108B" w:rsidP="00C922AC">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0D80B"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6108B" w:rsidRPr="005C5F1C" w14:paraId="312ABF5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3169A" w14:textId="77777777" w:rsidR="0056108B" w:rsidRPr="005C5F1C" w:rsidRDefault="0056108B" w:rsidP="00C922A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6C857" w14:textId="77777777" w:rsidR="0056108B" w:rsidRPr="005C5F1C" w:rsidRDefault="0056108B" w:rsidP="00C922AC">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A0ACDC"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146C67" w14:textId="77777777" w:rsidR="0056108B" w:rsidRPr="005C5F1C" w:rsidRDefault="0056108B" w:rsidP="00C922AC">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AE9E"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6108B" w:rsidRPr="005C5F1C" w14:paraId="15B7178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B1B36"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FBFB4"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17A5B78"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13E6D5" w14:textId="77777777" w:rsidR="0056108B" w:rsidRPr="005C5F1C" w:rsidRDefault="0056108B" w:rsidP="00C922AC">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43DB"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6108B" w:rsidRPr="005C5F1C" w14:paraId="187ECFC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0E7042"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F56221"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0C250C6"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A18C07" w14:textId="77777777" w:rsidR="0056108B" w:rsidRPr="005C5F1C" w:rsidRDefault="0056108B" w:rsidP="00C922AC">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5C90D"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6108B" w:rsidRPr="005C5F1C" w14:paraId="30587B9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3F55616"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F47990"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EE84E8D"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1A2469" w14:textId="77777777" w:rsidR="0056108B" w:rsidRPr="005C5F1C" w:rsidRDefault="0056108B" w:rsidP="00C922AC">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37190"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6108B" w:rsidRPr="005C5F1C" w14:paraId="7F643CB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AA387"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0510D"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92245DA"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E85C6" w14:textId="77777777" w:rsidR="0056108B" w:rsidRPr="005C5F1C" w:rsidRDefault="0056108B" w:rsidP="00C922AC">
            <w:pPr>
              <w:pStyle w:val="TAC"/>
              <w:rPr>
                <w:lang w:val="en-US" w:eastAsia="zh-CN"/>
              </w:rPr>
            </w:pPr>
            <w:r w:rsidRPr="005C5F1C">
              <w:rPr>
                <w:rFonts w:eastAsia="宋体"/>
                <w:lang w:val="en-US" w:eastAsia="zh-CN" w:bidi="ar"/>
              </w:rPr>
              <w:t>5, 10, 15, 20, 40, 50</w:t>
            </w:r>
            <w:r>
              <w:rPr>
                <w:rFonts w:eastAsia="宋体"/>
                <w:color w:val="000000"/>
                <w:vertAlign w:val="superscript"/>
                <w:lang w:val="en-US" w:eastAsia="zh-CN" w:bidi="ar"/>
              </w:rPr>
              <w:t>6</w:t>
            </w:r>
            <w:r w:rsidRPr="005C5F1C">
              <w:rPr>
                <w:rFonts w:eastAsia="宋体"/>
                <w:color w:val="000000"/>
                <w:lang w:val="en-US" w:eastAsia="zh-CN" w:bidi="ar"/>
              </w:rPr>
              <w:t>, 60</w:t>
            </w:r>
            <w:r>
              <w:rPr>
                <w:rFonts w:eastAsia="宋体"/>
                <w:color w:val="000000"/>
                <w:vertAlign w:val="superscript"/>
                <w:lang w:val="en-US" w:eastAsia="zh-CN" w:bidi="ar"/>
              </w:rPr>
              <w:t>6</w:t>
            </w:r>
            <w:r w:rsidRPr="005C5F1C">
              <w:rPr>
                <w:rFonts w:eastAsia="宋体"/>
                <w:color w:val="000000"/>
                <w:lang w:val="en-US" w:eastAsia="zh-CN" w:bidi="ar"/>
              </w:rPr>
              <w:t>, 80</w:t>
            </w:r>
            <w:r>
              <w:rPr>
                <w:rFonts w:eastAsia="宋体"/>
                <w:color w:val="000000"/>
                <w:vertAlign w:val="superscript"/>
                <w:lang w:val="en-US" w:eastAsia="zh-CN" w:bidi="ar"/>
              </w:rPr>
              <w:t>6</w:t>
            </w:r>
            <w:r w:rsidRPr="005C5F1C">
              <w:rPr>
                <w:rFonts w:eastAsia="宋体"/>
                <w:color w:val="000000"/>
                <w:lang w:val="en-US" w:eastAsia="zh-CN" w:bidi="ar"/>
              </w:rPr>
              <w:t>, 90</w:t>
            </w:r>
            <w:r>
              <w:rPr>
                <w:rFonts w:eastAsia="宋体"/>
                <w:color w:val="000000"/>
                <w:vertAlign w:val="superscript"/>
                <w:lang w:val="en-US" w:eastAsia="zh-CN" w:bidi="ar"/>
              </w:rPr>
              <w:t>6</w:t>
            </w:r>
            <w:r w:rsidRPr="005C5F1C">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EE501" w14:textId="77777777" w:rsidR="0056108B" w:rsidRPr="005C5F1C" w:rsidRDefault="0056108B" w:rsidP="00C922A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6108B" w:rsidRPr="005C5F1C" w14:paraId="0F15AE1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B15A5" w14:textId="77777777" w:rsidR="0056108B" w:rsidRPr="005C5F1C" w:rsidRDefault="0056108B" w:rsidP="00C922AC">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A45DD" w14:textId="77777777" w:rsidR="0056108B" w:rsidRPr="005C5F1C" w:rsidRDefault="0056108B" w:rsidP="00C922AC">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135710D8" w14:textId="77777777" w:rsidR="0056108B" w:rsidRPr="005C5F1C" w:rsidRDefault="0056108B" w:rsidP="00C922AC">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E2DF4FB" w14:textId="77777777" w:rsidR="0056108B" w:rsidRPr="005C5F1C" w:rsidRDefault="0056108B" w:rsidP="00C922AC">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BF1BD" w14:textId="77777777" w:rsidR="0056108B" w:rsidRPr="005C5F1C" w:rsidRDefault="0056108B" w:rsidP="00C922AC">
            <w:pPr>
              <w:pStyle w:val="TAC"/>
              <w:rPr>
                <w:rFonts w:cs="Arial"/>
                <w:szCs w:val="18"/>
                <w:lang w:val="en-US" w:eastAsia="zh-CN"/>
              </w:rPr>
            </w:pPr>
            <w:r w:rsidRPr="005C5F1C">
              <w:rPr>
                <w:rFonts w:cs="Arial" w:hint="eastAsia"/>
                <w:szCs w:val="18"/>
                <w:lang w:val="en-US" w:eastAsia="zh-CN"/>
              </w:rPr>
              <w:t>0</w:t>
            </w:r>
          </w:p>
        </w:tc>
      </w:tr>
      <w:tr w:rsidR="0056108B" w:rsidRPr="005C5F1C" w14:paraId="16D80E4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548D4" w14:textId="77777777" w:rsidR="0056108B" w:rsidRPr="005C5F1C"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7D2FF"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B63C49" w14:textId="77777777" w:rsidR="0056108B" w:rsidRPr="005C5F1C" w:rsidRDefault="0056108B" w:rsidP="00C922AC">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33601D"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AF6B9" w14:textId="77777777" w:rsidR="0056108B" w:rsidRPr="005C5F1C" w:rsidRDefault="0056108B" w:rsidP="00C922AC">
            <w:pPr>
              <w:pStyle w:val="TAC"/>
              <w:rPr>
                <w:rFonts w:cs="Arial"/>
                <w:szCs w:val="18"/>
                <w:lang w:val="en-US" w:eastAsia="zh-CN"/>
              </w:rPr>
            </w:pPr>
          </w:p>
        </w:tc>
      </w:tr>
      <w:tr w:rsidR="0056108B" w:rsidRPr="005C5F1C" w14:paraId="2AE85ED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83897" w14:textId="77777777" w:rsidR="0056108B" w:rsidRPr="005C5F1C" w:rsidRDefault="0056108B" w:rsidP="00C922AC">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FFCA8" w14:textId="77777777" w:rsidR="0056108B" w:rsidRPr="005C5F1C" w:rsidRDefault="0056108B" w:rsidP="00C922AC">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FDC7FFD" w14:textId="77777777" w:rsidR="0056108B" w:rsidRPr="005C5F1C" w:rsidRDefault="0056108B" w:rsidP="00C922AC">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6E747"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34485" w14:textId="77777777" w:rsidR="0056108B" w:rsidRPr="005C5F1C" w:rsidRDefault="0056108B" w:rsidP="00C922AC">
            <w:pPr>
              <w:pStyle w:val="TAC"/>
              <w:rPr>
                <w:szCs w:val="18"/>
                <w:lang w:eastAsia="zh-CN"/>
              </w:rPr>
            </w:pPr>
            <w:r w:rsidRPr="005C5F1C">
              <w:rPr>
                <w:rFonts w:cs="Arial"/>
                <w:szCs w:val="18"/>
                <w:lang w:val="en-US"/>
              </w:rPr>
              <w:t>0</w:t>
            </w:r>
          </w:p>
        </w:tc>
      </w:tr>
      <w:tr w:rsidR="0056108B" w:rsidRPr="005C5F1C" w14:paraId="257E2BD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BEEC5" w14:textId="77777777" w:rsidR="0056108B" w:rsidRPr="005C5F1C"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3D508" w14:textId="77777777" w:rsidR="0056108B" w:rsidRPr="005C5F1C" w:rsidRDefault="0056108B" w:rsidP="00C922A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9206919" w14:textId="77777777" w:rsidR="0056108B" w:rsidRPr="005C5F1C" w:rsidRDefault="0056108B" w:rsidP="00C922AC">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CD213"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4159E" w14:textId="77777777" w:rsidR="0056108B" w:rsidRPr="005C5F1C" w:rsidRDefault="0056108B" w:rsidP="00C922AC">
            <w:pPr>
              <w:pStyle w:val="TAC"/>
              <w:rPr>
                <w:szCs w:val="18"/>
                <w:lang w:eastAsia="zh-CN"/>
              </w:rPr>
            </w:pPr>
          </w:p>
        </w:tc>
      </w:tr>
      <w:tr w:rsidR="0056108B" w:rsidRPr="005C5F1C" w14:paraId="70B7DDD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4779F" w14:textId="77777777" w:rsidR="0056108B" w:rsidRPr="005C5F1C" w:rsidRDefault="0056108B" w:rsidP="00C922AC">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E0885" w14:textId="77777777" w:rsidR="0056108B" w:rsidRPr="005C5F1C" w:rsidRDefault="0056108B" w:rsidP="00C922AC">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5A9B699" w14:textId="77777777" w:rsidR="0056108B" w:rsidRPr="005C5F1C" w:rsidRDefault="0056108B" w:rsidP="00C922AC">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CEF515"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CF6E1" w14:textId="77777777" w:rsidR="0056108B" w:rsidRPr="005C5F1C" w:rsidRDefault="0056108B" w:rsidP="00C922AC">
            <w:pPr>
              <w:pStyle w:val="TAC"/>
              <w:rPr>
                <w:szCs w:val="18"/>
                <w:lang w:eastAsia="zh-CN"/>
              </w:rPr>
            </w:pPr>
            <w:r w:rsidRPr="005C5F1C">
              <w:rPr>
                <w:rFonts w:cs="Arial"/>
                <w:szCs w:val="18"/>
                <w:lang w:val="en-US"/>
              </w:rPr>
              <w:t>0</w:t>
            </w:r>
          </w:p>
        </w:tc>
      </w:tr>
      <w:tr w:rsidR="0056108B" w:rsidRPr="005C5F1C" w14:paraId="1CC0A07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59116" w14:textId="77777777" w:rsidR="0056108B" w:rsidRPr="005C5F1C"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E411" w14:textId="77777777" w:rsidR="0056108B" w:rsidRPr="005C5F1C" w:rsidRDefault="0056108B" w:rsidP="00C922A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49294F" w14:textId="77777777" w:rsidR="0056108B" w:rsidRPr="005C5F1C" w:rsidRDefault="0056108B" w:rsidP="00C922AC">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279F8"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DD066" w14:textId="77777777" w:rsidR="0056108B" w:rsidRPr="005C5F1C" w:rsidRDefault="0056108B" w:rsidP="00C922AC">
            <w:pPr>
              <w:pStyle w:val="TAC"/>
              <w:rPr>
                <w:szCs w:val="18"/>
                <w:lang w:eastAsia="zh-CN"/>
              </w:rPr>
            </w:pPr>
          </w:p>
        </w:tc>
      </w:tr>
      <w:tr w:rsidR="0056108B" w:rsidRPr="005C5F1C" w14:paraId="19A9C40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8ACAE" w14:textId="77777777" w:rsidR="0056108B" w:rsidRPr="005C5F1C" w:rsidRDefault="0056108B" w:rsidP="00C922AC">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55293" w14:textId="77777777" w:rsidR="0056108B" w:rsidRPr="005C5F1C" w:rsidRDefault="0056108B" w:rsidP="00C922AC">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51D9030" w14:textId="77777777" w:rsidR="0056108B" w:rsidRPr="005C5F1C" w:rsidRDefault="0056108B" w:rsidP="00C922AC">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A3189E3" w14:textId="77777777" w:rsidR="0056108B" w:rsidRPr="005C5F1C" w:rsidRDefault="0056108B" w:rsidP="00C922AC">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983741A"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9CA7C" w14:textId="77777777" w:rsidR="0056108B" w:rsidRPr="005C5F1C" w:rsidRDefault="0056108B" w:rsidP="00C922AC">
            <w:pPr>
              <w:pStyle w:val="TAC"/>
              <w:rPr>
                <w:szCs w:val="18"/>
                <w:lang w:eastAsia="zh-CN"/>
              </w:rPr>
            </w:pPr>
            <w:r w:rsidRPr="005C5F1C">
              <w:rPr>
                <w:rFonts w:eastAsia="Yu Mincho"/>
                <w:szCs w:val="18"/>
              </w:rPr>
              <w:t>0</w:t>
            </w:r>
          </w:p>
        </w:tc>
      </w:tr>
      <w:tr w:rsidR="0056108B" w:rsidRPr="005C5F1C" w14:paraId="5F1EC3D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0FC62" w14:textId="77777777" w:rsidR="0056108B" w:rsidRPr="005C5F1C"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F00EA" w14:textId="77777777" w:rsidR="0056108B" w:rsidRPr="005C5F1C" w:rsidRDefault="0056108B" w:rsidP="00C922A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82C529" w14:textId="77777777" w:rsidR="0056108B" w:rsidRPr="005C5F1C" w:rsidRDefault="0056108B" w:rsidP="00C922AC">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8D2798E"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E1740" w14:textId="77777777" w:rsidR="0056108B" w:rsidRPr="005C5F1C" w:rsidRDefault="0056108B" w:rsidP="00C922AC">
            <w:pPr>
              <w:pStyle w:val="TAC"/>
              <w:rPr>
                <w:szCs w:val="18"/>
                <w:lang w:eastAsia="zh-CN"/>
              </w:rPr>
            </w:pPr>
          </w:p>
        </w:tc>
      </w:tr>
      <w:tr w:rsidR="0056108B" w:rsidRPr="005C5F1C" w14:paraId="2235B6D4"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3A4C2E41" w14:textId="77777777" w:rsidR="0056108B" w:rsidRPr="005C5F1C" w:rsidRDefault="0056108B" w:rsidP="00C922AC">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179745F6" w14:textId="77777777" w:rsidR="0056108B" w:rsidRDefault="0056108B" w:rsidP="00C922AC">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163B9BF" w14:textId="77777777" w:rsidR="0056108B" w:rsidRPr="005C5F1C" w:rsidRDefault="0056108B" w:rsidP="00C922A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D9A3E4" w14:textId="77777777" w:rsidR="0056108B" w:rsidRPr="005C5F1C" w:rsidRDefault="0056108B" w:rsidP="00C922AC">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D710A96"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01580" w14:textId="77777777" w:rsidR="0056108B" w:rsidRPr="005C5F1C" w:rsidRDefault="0056108B" w:rsidP="00C922AC">
            <w:pPr>
              <w:pStyle w:val="TAC"/>
              <w:rPr>
                <w:szCs w:val="18"/>
                <w:lang w:eastAsia="zh-CN"/>
              </w:rPr>
            </w:pPr>
            <w:r w:rsidRPr="005C5F1C">
              <w:rPr>
                <w:rFonts w:eastAsia="Yu Mincho"/>
                <w:szCs w:val="18"/>
              </w:rPr>
              <w:t>0</w:t>
            </w:r>
          </w:p>
        </w:tc>
      </w:tr>
      <w:tr w:rsidR="0056108B" w:rsidRPr="005C5F1C" w14:paraId="7C489CE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3A914" w14:textId="77777777" w:rsidR="0056108B" w:rsidRPr="005C5F1C"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115F" w14:textId="77777777" w:rsidR="0056108B" w:rsidRPr="005C5F1C" w:rsidRDefault="0056108B" w:rsidP="00C922A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42950B0" w14:textId="77777777" w:rsidR="0056108B" w:rsidRPr="005C5F1C" w:rsidRDefault="0056108B" w:rsidP="00C922AC">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0096559"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F960" w14:textId="77777777" w:rsidR="0056108B" w:rsidRPr="005C5F1C" w:rsidRDefault="0056108B" w:rsidP="00C922AC">
            <w:pPr>
              <w:pStyle w:val="TAC"/>
              <w:rPr>
                <w:szCs w:val="18"/>
                <w:lang w:eastAsia="zh-CN"/>
              </w:rPr>
            </w:pPr>
          </w:p>
        </w:tc>
      </w:tr>
      <w:tr w:rsidR="0056108B" w:rsidRPr="005C5F1C" w14:paraId="6102F35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76F1C" w14:textId="77777777" w:rsidR="0056108B" w:rsidRPr="005C5F1C" w:rsidRDefault="0056108B" w:rsidP="00C922AC">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E32F5" w14:textId="77777777" w:rsidR="0056108B" w:rsidRPr="005C5F1C" w:rsidRDefault="0056108B" w:rsidP="00C922AC">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076593CF" w14:textId="77777777" w:rsidR="0056108B" w:rsidRPr="005C5F1C" w:rsidRDefault="0056108B" w:rsidP="00C922AC">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E42585" w14:textId="77777777" w:rsidR="0056108B" w:rsidRPr="005C5F1C" w:rsidRDefault="0056108B" w:rsidP="00C922AC">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045CE" w14:textId="77777777" w:rsidR="0056108B" w:rsidRPr="005C5F1C" w:rsidRDefault="0056108B" w:rsidP="00C922AC">
            <w:pPr>
              <w:pStyle w:val="TAC"/>
              <w:rPr>
                <w:szCs w:val="18"/>
                <w:lang w:eastAsia="zh-CN"/>
              </w:rPr>
            </w:pPr>
            <w:r w:rsidRPr="005C5F1C">
              <w:rPr>
                <w:rFonts w:hint="eastAsia"/>
                <w:szCs w:val="18"/>
                <w:lang w:eastAsia="zh-CN"/>
              </w:rPr>
              <w:t>0</w:t>
            </w:r>
          </w:p>
        </w:tc>
      </w:tr>
      <w:tr w:rsidR="0056108B" w:rsidRPr="005C5F1C" w14:paraId="254DE2E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93DFBB0" w14:textId="77777777" w:rsidR="0056108B" w:rsidRPr="005C5F1C"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D79C8" w14:textId="77777777" w:rsidR="0056108B" w:rsidRPr="005C5F1C"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65EE9B" w14:textId="77777777" w:rsidR="0056108B" w:rsidRPr="005C5F1C" w:rsidRDefault="0056108B" w:rsidP="00C922AC">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FA14E" w14:textId="77777777" w:rsidR="0056108B" w:rsidRPr="005C5F1C" w:rsidRDefault="0056108B" w:rsidP="00C922AC">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BDD83" w14:textId="77777777" w:rsidR="0056108B" w:rsidRPr="005C5F1C" w:rsidRDefault="0056108B" w:rsidP="00C922AC">
            <w:pPr>
              <w:pStyle w:val="TAC"/>
              <w:rPr>
                <w:rFonts w:eastAsia="Yu Mincho"/>
                <w:szCs w:val="18"/>
              </w:rPr>
            </w:pPr>
          </w:p>
        </w:tc>
      </w:tr>
      <w:tr w:rsidR="0056108B" w:rsidRPr="005C5F1C" w14:paraId="73F49BA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8076D26" w14:textId="77777777" w:rsidR="0056108B" w:rsidRPr="005C5F1C"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3167C" w14:textId="77777777" w:rsidR="0056108B" w:rsidRPr="005C5F1C"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B2580D" w14:textId="77777777" w:rsidR="0056108B" w:rsidRPr="005C5F1C" w:rsidRDefault="0056108B" w:rsidP="00C922AC">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3E8F618" w14:textId="77777777" w:rsidR="0056108B" w:rsidRPr="005C5F1C" w:rsidRDefault="0056108B" w:rsidP="00C922AC">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B35A481" w14:textId="77777777" w:rsidR="0056108B" w:rsidRPr="005C5F1C" w:rsidRDefault="0056108B" w:rsidP="00C922AC">
            <w:pPr>
              <w:pStyle w:val="TAC"/>
              <w:rPr>
                <w:rFonts w:eastAsia="Yu Mincho"/>
                <w:szCs w:val="18"/>
              </w:rPr>
            </w:pPr>
            <w:r w:rsidRPr="005C5F1C">
              <w:rPr>
                <w:rFonts w:eastAsia="Yu Mincho"/>
              </w:rPr>
              <w:t>1</w:t>
            </w:r>
          </w:p>
        </w:tc>
      </w:tr>
      <w:tr w:rsidR="0056108B" w:rsidRPr="005C5F1C" w14:paraId="7DD612B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4A872" w14:textId="77777777" w:rsidR="0056108B" w:rsidRPr="005C5F1C"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CF3D" w14:textId="77777777" w:rsidR="0056108B" w:rsidRPr="005C5F1C"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214F59" w14:textId="77777777" w:rsidR="0056108B" w:rsidRPr="005C5F1C" w:rsidRDefault="0056108B" w:rsidP="00C922AC">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6EDCA4B" w14:textId="77777777" w:rsidR="0056108B" w:rsidRPr="005C5F1C" w:rsidRDefault="0056108B" w:rsidP="00C922AC">
            <w:pPr>
              <w:pStyle w:val="TAC"/>
            </w:pPr>
            <w:r w:rsidRPr="005C5F1C">
              <w:rPr>
                <w:rFonts w:eastAsia="宋体" w:cs="Arial"/>
                <w:szCs w:val="18"/>
                <w:lang w:val="en-US" w:eastAsia="zh-CN" w:bidi="ar"/>
              </w:rPr>
              <w:t>5, 10, 15, 20, 40, 50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60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80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90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68B98" w14:textId="77777777" w:rsidR="0056108B" w:rsidRPr="005C5F1C" w:rsidRDefault="0056108B" w:rsidP="00C922AC">
            <w:pPr>
              <w:pStyle w:val="TAC"/>
              <w:rPr>
                <w:rFonts w:eastAsia="Yu Mincho"/>
                <w:szCs w:val="18"/>
              </w:rPr>
            </w:pPr>
          </w:p>
        </w:tc>
      </w:tr>
      <w:tr w:rsidR="0056108B" w:rsidRPr="005C5F1C" w14:paraId="7725BE3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8990825" w14:textId="77777777" w:rsidR="0056108B" w:rsidRPr="005C5F1C" w:rsidRDefault="0056108B" w:rsidP="00C922AC">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1DA2B1D" w14:textId="77777777" w:rsidR="0056108B" w:rsidRPr="005C5F1C" w:rsidRDefault="0056108B" w:rsidP="00C922AC">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9B4CFCC" w14:textId="77777777" w:rsidR="0056108B" w:rsidRPr="005C5F1C" w:rsidRDefault="0056108B" w:rsidP="00C922AC">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94C443"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E3A218B" w14:textId="77777777" w:rsidR="0056108B" w:rsidRPr="005C5F1C" w:rsidRDefault="0056108B" w:rsidP="00C922AC">
            <w:pPr>
              <w:pStyle w:val="TAC"/>
              <w:rPr>
                <w:rFonts w:eastAsia="Yu Mincho"/>
                <w:szCs w:val="18"/>
              </w:rPr>
            </w:pPr>
            <w:r w:rsidRPr="005C5F1C">
              <w:rPr>
                <w:rFonts w:cs="Arial"/>
                <w:szCs w:val="18"/>
                <w:lang w:val="en-US"/>
              </w:rPr>
              <w:t>0</w:t>
            </w:r>
          </w:p>
        </w:tc>
      </w:tr>
      <w:tr w:rsidR="0056108B" w:rsidRPr="005C5F1C" w14:paraId="2E5FC98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F3352" w14:textId="77777777" w:rsidR="0056108B" w:rsidRPr="005C5F1C" w:rsidRDefault="0056108B" w:rsidP="00C922A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0CDFF" w14:textId="77777777" w:rsidR="0056108B" w:rsidRPr="005C5F1C" w:rsidRDefault="0056108B" w:rsidP="00C922A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CB7732" w14:textId="77777777" w:rsidR="0056108B" w:rsidRPr="005C5F1C" w:rsidRDefault="0056108B" w:rsidP="00C922AC">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87E8D"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BA257" w14:textId="77777777" w:rsidR="0056108B" w:rsidRPr="005C5F1C" w:rsidRDefault="0056108B" w:rsidP="00C922AC">
            <w:pPr>
              <w:pStyle w:val="TAC"/>
              <w:rPr>
                <w:rFonts w:eastAsia="Yu Mincho"/>
                <w:szCs w:val="18"/>
              </w:rPr>
            </w:pPr>
          </w:p>
        </w:tc>
      </w:tr>
      <w:tr w:rsidR="0056108B" w:rsidRPr="005C5F1C" w14:paraId="2960013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25B44" w14:textId="77777777" w:rsidR="0056108B" w:rsidRPr="005C5F1C" w:rsidRDefault="0056108B" w:rsidP="00C922AC">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40DC7" w14:textId="77777777" w:rsidR="0056108B" w:rsidRPr="005C5F1C" w:rsidRDefault="0056108B" w:rsidP="00C922AC">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A016F7A"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1E492D" w14:textId="77777777" w:rsidR="0056108B" w:rsidRPr="005C5F1C" w:rsidRDefault="0056108B" w:rsidP="00C922AC">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237B" w14:textId="77777777" w:rsidR="0056108B" w:rsidRPr="005C5F1C" w:rsidRDefault="0056108B" w:rsidP="00C922AC">
            <w:pPr>
              <w:pStyle w:val="TAC"/>
              <w:rPr>
                <w:rFonts w:eastAsia="Yu Mincho"/>
              </w:rPr>
            </w:pPr>
            <w:r w:rsidRPr="005C5F1C">
              <w:rPr>
                <w:lang w:val="en-US"/>
              </w:rPr>
              <w:t>0</w:t>
            </w:r>
          </w:p>
        </w:tc>
      </w:tr>
      <w:tr w:rsidR="0056108B" w:rsidRPr="005C5F1C" w14:paraId="4D4B1FE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CA660" w14:textId="77777777" w:rsidR="0056108B" w:rsidRPr="005C5F1C"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79E92"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FB1DE1" w14:textId="77777777" w:rsidR="0056108B" w:rsidRPr="005C5F1C" w:rsidRDefault="0056108B" w:rsidP="00C922AC">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62E95" w14:textId="77777777" w:rsidR="0056108B" w:rsidRPr="005C5F1C" w:rsidRDefault="0056108B" w:rsidP="00C922AC">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5EEE8" w14:textId="77777777" w:rsidR="0056108B" w:rsidRPr="005C5F1C" w:rsidRDefault="0056108B" w:rsidP="00C922AC">
            <w:pPr>
              <w:pStyle w:val="TAC"/>
              <w:rPr>
                <w:rFonts w:eastAsia="Yu Mincho"/>
              </w:rPr>
            </w:pPr>
          </w:p>
        </w:tc>
      </w:tr>
      <w:tr w:rsidR="0056108B" w:rsidRPr="005C5F1C" w14:paraId="5C56079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306A1" w14:textId="77777777" w:rsidR="0056108B" w:rsidRPr="005C5F1C" w:rsidRDefault="0056108B" w:rsidP="00C922AC">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22D0D" w14:textId="77777777" w:rsidR="0056108B" w:rsidRPr="005C5F1C" w:rsidRDefault="0056108B" w:rsidP="00C922AC">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FB7080B"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BC49EF" w14:textId="77777777" w:rsidR="0056108B" w:rsidRPr="005C5F1C" w:rsidRDefault="0056108B" w:rsidP="00C922AC">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D6205" w14:textId="77777777" w:rsidR="0056108B" w:rsidRPr="005C5F1C" w:rsidRDefault="0056108B" w:rsidP="00C922AC">
            <w:pPr>
              <w:pStyle w:val="TAC"/>
              <w:rPr>
                <w:rFonts w:eastAsia="Yu Mincho"/>
              </w:rPr>
            </w:pPr>
            <w:r w:rsidRPr="005C5F1C">
              <w:rPr>
                <w:lang w:val="en-US"/>
              </w:rPr>
              <w:t>0</w:t>
            </w:r>
          </w:p>
        </w:tc>
      </w:tr>
      <w:tr w:rsidR="0056108B" w:rsidRPr="005C5F1C" w14:paraId="3D0108F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E51BF" w14:textId="77777777" w:rsidR="0056108B" w:rsidRPr="005C5F1C"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2F78A"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1F1304" w14:textId="77777777" w:rsidR="0056108B" w:rsidRPr="005C5F1C" w:rsidRDefault="0056108B" w:rsidP="00C922AC">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96EE6" w14:textId="77777777" w:rsidR="0056108B" w:rsidRPr="005C5F1C" w:rsidRDefault="0056108B" w:rsidP="00C922AC">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0545A" w14:textId="77777777" w:rsidR="0056108B" w:rsidRPr="005C5F1C" w:rsidRDefault="0056108B" w:rsidP="00C922AC">
            <w:pPr>
              <w:pStyle w:val="TAC"/>
              <w:rPr>
                <w:rFonts w:eastAsia="Yu Mincho"/>
              </w:rPr>
            </w:pPr>
          </w:p>
        </w:tc>
      </w:tr>
      <w:tr w:rsidR="0056108B" w:rsidRPr="005C5F1C" w14:paraId="263F9CD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2BB55"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99B86"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7F03009"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46F804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896FC"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4F2B3"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6108B" w:rsidRPr="005C5F1C" w14:paraId="2173D35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18A0C"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9DE4E"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A621832"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72968"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3C57"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2A79082B"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737F5C23"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77FE9902" w14:textId="77777777" w:rsidR="0056108B" w:rsidRDefault="0056108B" w:rsidP="00C922A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D40C9F3"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9906298"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2329AC"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29E20"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6108B" w:rsidRPr="005C5F1C" w14:paraId="01073B1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B2B99"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4351D"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176A401"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E9600"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5D76"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25E0C75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2457C"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6A01"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34FAA68"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490138" w14:textId="77777777" w:rsidR="0056108B" w:rsidRPr="005C5F1C" w:rsidRDefault="0056108B" w:rsidP="00C922AC">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085FA"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6108B" w:rsidRPr="005C5F1C" w14:paraId="62667BA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B4C810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E4E93"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1901E5"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6A7347" w14:textId="77777777" w:rsidR="0056108B" w:rsidRPr="005C5F1C" w:rsidRDefault="0056108B" w:rsidP="00C922AC">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53BDD"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13D9079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0A2A4F1"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E5AE9"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1280AD"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DF3322" w14:textId="77777777" w:rsidR="0056108B" w:rsidRPr="005C5F1C" w:rsidRDefault="0056108B" w:rsidP="00C922AC">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5B9615D"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6108B" w:rsidRPr="005C5F1C" w14:paraId="22946FE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581F"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2411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576F5C"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8071F" w14:textId="77777777" w:rsidR="0056108B" w:rsidRPr="005C5F1C" w:rsidRDefault="0056108B" w:rsidP="00C922AC">
            <w:pPr>
              <w:pStyle w:val="TAC"/>
            </w:pPr>
            <w:r w:rsidRPr="005C5F1C">
              <w:rPr>
                <w:rFonts w:eastAsia="宋体" w:cs="Arial"/>
                <w:szCs w:val="18"/>
                <w:lang w:val="en-US" w:eastAsia="zh-CN" w:bidi="ar"/>
              </w:rPr>
              <w:t>5, 10, 15, 20, 40, 50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60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80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90</w:t>
            </w:r>
            <w:r>
              <w:rPr>
                <w:rFonts w:eastAsia="宋体" w:cs="Arial"/>
                <w:color w:val="000000"/>
                <w:szCs w:val="18"/>
                <w:vertAlign w:val="superscript"/>
                <w:lang w:val="en-US" w:eastAsia="zh-CN" w:bidi="ar"/>
              </w:rPr>
              <w:t>6</w:t>
            </w:r>
            <w:r w:rsidRPr="005C5F1C">
              <w:rPr>
                <w:rFonts w:eastAsia="宋体" w:cs="Arial"/>
                <w:color w:val="000000"/>
                <w:szCs w:val="18"/>
                <w:lang w:val="en-US" w:eastAsia="zh-CN" w:bidi="ar"/>
              </w:rPr>
              <w:t>, 100</w:t>
            </w:r>
            <w:r>
              <w:rPr>
                <w:rFonts w:eastAsia="宋体"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5FCE9"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202914C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4E0AF" w14:textId="77777777" w:rsidR="0056108B" w:rsidRPr="005C5F1C" w:rsidRDefault="0056108B" w:rsidP="00C922AC">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C5A29" w14:textId="77777777" w:rsidR="0056108B" w:rsidRPr="005C5F1C" w:rsidRDefault="0056108B" w:rsidP="00C922AC">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A9BC6C3" w14:textId="77777777" w:rsidR="0056108B" w:rsidRPr="005C5F1C" w:rsidRDefault="0056108B" w:rsidP="00C922A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250805"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19836" w14:textId="77777777" w:rsidR="0056108B" w:rsidRPr="005C5F1C" w:rsidRDefault="0056108B" w:rsidP="00C922AC">
            <w:pPr>
              <w:pStyle w:val="TAC"/>
              <w:rPr>
                <w:rFonts w:eastAsia="Yu Mincho"/>
              </w:rPr>
            </w:pPr>
            <w:r w:rsidRPr="005C5F1C">
              <w:rPr>
                <w:lang w:val="en-US"/>
              </w:rPr>
              <w:t>0</w:t>
            </w:r>
          </w:p>
        </w:tc>
      </w:tr>
      <w:tr w:rsidR="0056108B" w:rsidRPr="005C5F1C" w14:paraId="54F0FA0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EE2DE"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250EA"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3886FAEC" w14:textId="77777777" w:rsidR="0056108B" w:rsidRPr="005C5F1C" w:rsidRDefault="0056108B" w:rsidP="00C922A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550860"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2025" w14:textId="77777777" w:rsidR="0056108B" w:rsidRPr="005C5F1C" w:rsidRDefault="0056108B" w:rsidP="00C922AC">
            <w:pPr>
              <w:pStyle w:val="TAC"/>
              <w:rPr>
                <w:rFonts w:eastAsia="Yu Mincho"/>
              </w:rPr>
            </w:pPr>
          </w:p>
        </w:tc>
      </w:tr>
      <w:tr w:rsidR="0056108B" w:rsidRPr="005C5F1C" w14:paraId="4BE6751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5403A" w14:textId="77777777" w:rsidR="0056108B" w:rsidRPr="005C5F1C" w:rsidRDefault="0056108B" w:rsidP="00C922AC">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DCECF" w14:textId="77777777" w:rsidR="0056108B" w:rsidRPr="005C5F1C" w:rsidRDefault="0056108B" w:rsidP="00C922AC">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6A39798" w14:textId="77777777" w:rsidR="0056108B" w:rsidRPr="005C5F1C" w:rsidRDefault="0056108B" w:rsidP="00C922A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FB6522"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384B1" w14:textId="77777777" w:rsidR="0056108B" w:rsidRPr="005C5F1C" w:rsidRDefault="0056108B" w:rsidP="00C922AC">
            <w:pPr>
              <w:pStyle w:val="TAC"/>
              <w:rPr>
                <w:rFonts w:eastAsia="Yu Mincho"/>
              </w:rPr>
            </w:pPr>
            <w:r w:rsidRPr="005C5F1C">
              <w:rPr>
                <w:lang w:val="en-US"/>
              </w:rPr>
              <w:t>0</w:t>
            </w:r>
          </w:p>
        </w:tc>
      </w:tr>
      <w:tr w:rsidR="0056108B" w:rsidRPr="005C5F1C" w14:paraId="62B9708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781EB"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010E6"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66854369" w14:textId="77777777" w:rsidR="0056108B" w:rsidRPr="005C5F1C" w:rsidRDefault="0056108B" w:rsidP="00C922A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7F6BA"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10069" w14:textId="77777777" w:rsidR="0056108B" w:rsidRPr="005C5F1C" w:rsidRDefault="0056108B" w:rsidP="00C922AC">
            <w:pPr>
              <w:pStyle w:val="TAC"/>
              <w:rPr>
                <w:rFonts w:eastAsia="Yu Mincho"/>
              </w:rPr>
            </w:pPr>
          </w:p>
        </w:tc>
      </w:tr>
      <w:tr w:rsidR="0056108B" w:rsidRPr="005C5F1C" w14:paraId="748070D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E76E1" w14:textId="77777777" w:rsidR="0056108B" w:rsidRPr="005C5F1C" w:rsidRDefault="0056108B" w:rsidP="00C922AC">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38A67" w14:textId="77777777" w:rsidR="0056108B" w:rsidRPr="005C5F1C" w:rsidRDefault="0056108B" w:rsidP="00C922AC">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EA16437" w14:textId="77777777" w:rsidR="0056108B" w:rsidRPr="005C5F1C" w:rsidRDefault="0056108B" w:rsidP="00C922A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E60CE"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49BFA" w14:textId="77777777" w:rsidR="0056108B" w:rsidRPr="005C5F1C" w:rsidRDefault="0056108B" w:rsidP="00C922AC">
            <w:pPr>
              <w:pStyle w:val="TAC"/>
              <w:rPr>
                <w:rFonts w:eastAsia="Yu Mincho"/>
              </w:rPr>
            </w:pPr>
            <w:r w:rsidRPr="005C5F1C">
              <w:rPr>
                <w:lang w:val="en-US"/>
              </w:rPr>
              <w:t>0</w:t>
            </w:r>
          </w:p>
        </w:tc>
      </w:tr>
      <w:tr w:rsidR="0056108B" w:rsidRPr="005C5F1C" w14:paraId="2434EF8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558E5"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03383"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12251F34" w14:textId="77777777" w:rsidR="0056108B" w:rsidRPr="005C5F1C" w:rsidRDefault="0056108B" w:rsidP="00C922A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AD60C" w14:textId="77777777" w:rsidR="0056108B" w:rsidRPr="005C5F1C" w:rsidRDefault="0056108B" w:rsidP="00C922AC">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26120" w14:textId="77777777" w:rsidR="0056108B" w:rsidRPr="005C5F1C" w:rsidRDefault="0056108B" w:rsidP="00C922AC">
            <w:pPr>
              <w:pStyle w:val="TAC"/>
              <w:rPr>
                <w:rFonts w:eastAsia="Yu Mincho"/>
              </w:rPr>
            </w:pPr>
          </w:p>
        </w:tc>
      </w:tr>
      <w:tr w:rsidR="0056108B" w:rsidRPr="005C5F1C" w14:paraId="735102C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EA67"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13049"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6162334"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A51750F"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047AE5"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B70BE"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6108B" w:rsidRPr="005C5F1C" w14:paraId="656CF70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4CA17"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98B94"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5DC8196"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6422A5" w14:textId="77777777" w:rsidR="0056108B" w:rsidRPr="005C5F1C" w:rsidRDefault="0056108B" w:rsidP="00C922AC">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1F4E6"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5C5F1C" w14:paraId="250BF67B"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204E3285"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vAlign w:val="center"/>
          </w:tcPr>
          <w:p w14:paraId="72F4E3C4" w14:textId="77777777" w:rsidR="0056108B" w:rsidRDefault="0056108B" w:rsidP="00C922A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7D2D309"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DF6CB6D"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E6CF30" w14:textId="77777777" w:rsidR="0056108B" w:rsidRPr="005C5F1C"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7664B"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6108B" w:rsidRPr="005C5F1C" w14:paraId="6827A75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B9F1B"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3A128"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21A46E9"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F2824" w14:textId="77777777" w:rsidR="0056108B" w:rsidRPr="005C5F1C" w:rsidRDefault="0056108B" w:rsidP="00C922A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E290"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5C5F1C" w14:paraId="10B0873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ADC1D" w14:textId="77777777" w:rsidR="0056108B" w:rsidRPr="005C5F1C" w:rsidRDefault="0056108B" w:rsidP="00C922AC">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B30E1" w14:textId="77777777" w:rsidR="0056108B" w:rsidRPr="005C5F1C" w:rsidRDefault="0056108B" w:rsidP="00C922AC">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17BF1A9B" w14:textId="77777777" w:rsidR="0056108B" w:rsidRPr="005C5F1C" w:rsidRDefault="0056108B" w:rsidP="00C922AC">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6C713F" w14:textId="77777777" w:rsidR="0056108B" w:rsidRPr="005C5F1C" w:rsidRDefault="0056108B" w:rsidP="00C922AC">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1358E" w14:textId="77777777" w:rsidR="0056108B" w:rsidRPr="005C5F1C" w:rsidRDefault="0056108B" w:rsidP="00C922AC">
            <w:pPr>
              <w:pStyle w:val="TAC"/>
              <w:rPr>
                <w:rFonts w:eastAsia="Yu Mincho"/>
              </w:rPr>
            </w:pPr>
            <w:r w:rsidRPr="005C5F1C">
              <w:rPr>
                <w:rFonts w:eastAsia="Yu Mincho"/>
              </w:rPr>
              <w:t>0</w:t>
            </w:r>
          </w:p>
        </w:tc>
      </w:tr>
      <w:tr w:rsidR="0056108B" w:rsidRPr="005C5F1C" w14:paraId="3D3F468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021EB"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22583"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6245F711" w14:textId="77777777" w:rsidR="0056108B" w:rsidRPr="005C5F1C" w:rsidRDefault="0056108B" w:rsidP="00C922AC">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243745" w14:textId="77777777" w:rsidR="0056108B" w:rsidRPr="005C5F1C" w:rsidRDefault="0056108B" w:rsidP="00C922AC">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21B7" w14:textId="77777777" w:rsidR="0056108B" w:rsidRPr="005C5F1C" w:rsidRDefault="0056108B" w:rsidP="00C922AC">
            <w:pPr>
              <w:pStyle w:val="TAC"/>
              <w:rPr>
                <w:rFonts w:eastAsia="Yu Mincho"/>
              </w:rPr>
            </w:pPr>
          </w:p>
        </w:tc>
      </w:tr>
      <w:tr w:rsidR="0056108B" w:rsidRPr="005C5F1C" w14:paraId="7A0FEBE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20CE6" w14:textId="77777777" w:rsidR="0056108B" w:rsidRPr="005C5F1C" w:rsidRDefault="0056108B" w:rsidP="00C922AC">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5BB8D" w14:textId="77777777" w:rsidR="0056108B" w:rsidRPr="005C5F1C" w:rsidRDefault="0056108B" w:rsidP="00C922AC">
            <w:pPr>
              <w:pStyle w:val="TAC"/>
            </w:pPr>
            <w:r w:rsidRPr="005C5F1C">
              <w:t>-</w:t>
            </w:r>
          </w:p>
        </w:tc>
        <w:tc>
          <w:tcPr>
            <w:tcW w:w="730" w:type="dxa"/>
            <w:tcBorders>
              <w:left w:val="single" w:sz="4" w:space="0" w:color="auto"/>
              <w:bottom w:val="single" w:sz="4" w:space="0" w:color="auto"/>
              <w:right w:val="single" w:sz="4" w:space="0" w:color="auto"/>
            </w:tcBorders>
            <w:vAlign w:val="center"/>
          </w:tcPr>
          <w:p w14:paraId="576914EB" w14:textId="77777777" w:rsidR="0056108B" w:rsidRPr="005C5F1C" w:rsidRDefault="0056108B" w:rsidP="00C922AC">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546F95"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CC4" w14:textId="77777777" w:rsidR="0056108B" w:rsidRPr="005C5F1C" w:rsidRDefault="0056108B" w:rsidP="00C922AC">
            <w:pPr>
              <w:pStyle w:val="TAC"/>
              <w:rPr>
                <w:rFonts w:eastAsia="Yu Mincho"/>
              </w:rPr>
            </w:pPr>
            <w:r w:rsidRPr="005C5F1C">
              <w:t>0</w:t>
            </w:r>
          </w:p>
        </w:tc>
      </w:tr>
      <w:tr w:rsidR="0056108B" w:rsidRPr="005C5F1C" w14:paraId="0CE7134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B1CC5"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B8F9A"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1EF0DF37" w14:textId="77777777" w:rsidR="0056108B" w:rsidRPr="005C5F1C" w:rsidRDefault="0056108B" w:rsidP="00C922AC">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FF369"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9BFFD" w14:textId="77777777" w:rsidR="0056108B" w:rsidRPr="005C5F1C" w:rsidRDefault="0056108B" w:rsidP="00C922AC">
            <w:pPr>
              <w:pStyle w:val="TAC"/>
              <w:rPr>
                <w:rFonts w:eastAsia="Yu Mincho"/>
              </w:rPr>
            </w:pPr>
          </w:p>
        </w:tc>
      </w:tr>
      <w:tr w:rsidR="0056108B" w:rsidRPr="005C5F1C" w14:paraId="5E8EA8D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B070D" w14:textId="77777777" w:rsidR="0056108B" w:rsidRPr="005C5F1C" w:rsidRDefault="0056108B" w:rsidP="00C922AC">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A2E0D" w14:textId="77777777" w:rsidR="0056108B" w:rsidRPr="005C5F1C" w:rsidRDefault="0056108B" w:rsidP="00C922AC">
            <w:pPr>
              <w:pStyle w:val="TAC"/>
            </w:pPr>
            <w:r w:rsidRPr="005C5F1C">
              <w:t>-</w:t>
            </w:r>
          </w:p>
        </w:tc>
        <w:tc>
          <w:tcPr>
            <w:tcW w:w="730" w:type="dxa"/>
            <w:tcBorders>
              <w:left w:val="single" w:sz="4" w:space="0" w:color="auto"/>
              <w:bottom w:val="single" w:sz="4" w:space="0" w:color="auto"/>
              <w:right w:val="single" w:sz="4" w:space="0" w:color="auto"/>
            </w:tcBorders>
            <w:vAlign w:val="center"/>
          </w:tcPr>
          <w:p w14:paraId="43B588A2" w14:textId="77777777" w:rsidR="0056108B" w:rsidRPr="005C5F1C" w:rsidRDefault="0056108B" w:rsidP="00C922AC">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477583"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3E115" w14:textId="77777777" w:rsidR="0056108B" w:rsidRPr="005C5F1C" w:rsidRDefault="0056108B" w:rsidP="00C922AC">
            <w:pPr>
              <w:pStyle w:val="TAC"/>
              <w:rPr>
                <w:rFonts w:eastAsia="Yu Mincho"/>
              </w:rPr>
            </w:pPr>
            <w:r w:rsidRPr="005C5F1C">
              <w:t>0</w:t>
            </w:r>
          </w:p>
        </w:tc>
      </w:tr>
      <w:tr w:rsidR="0056108B" w:rsidRPr="005C5F1C" w14:paraId="7400477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FFB27"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2BFBE"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490294D2" w14:textId="77777777" w:rsidR="0056108B" w:rsidRPr="005C5F1C" w:rsidRDefault="0056108B" w:rsidP="00C922AC">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1409FE"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0169D" w14:textId="77777777" w:rsidR="0056108B" w:rsidRPr="005C5F1C" w:rsidRDefault="0056108B" w:rsidP="00C922AC">
            <w:pPr>
              <w:pStyle w:val="TAC"/>
              <w:rPr>
                <w:rFonts w:eastAsia="Yu Mincho"/>
              </w:rPr>
            </w:pPr>
          </w:p>
        </w:tc>
      </w:tr>
      <w:tr w:rsidR="0056108B" w:rsidRPr="005C5F1C" w14:paraId="6F4B2F9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3C866" w14:textId="77777777" w:rsidR="0056108B" w:rsidRPr="005C5F1C" w:rsidRDefault="0056108B" w:rsidP="00C922AC">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BD53B" w14:textId="77777777" w:rsidR="0056108B" w:rsidRPr="005C5F1C" w:rsidRDefault="0056108B" w:rsidP="00C922AC">
            <w:pPr>
              <w:pStyle w:val="TAC"/>
            </w:pPr>
            <w:r w:rsidRPr="005C5F1C">
              <w:t>-</w:t>
            </w:r>
          </w:p>
        </w:tc>
        <w:tc>
          <w:tcPr>
            <w:tcW w:w="730" w:type="dxa"/>
            <w:tcBorders>
              <w:left w:val="single" w:sz="4" w:space="0" w:color="auto"/>
              <w:bottom w:val="single" w:sz="4" w:space="0" w:color="auto"/>
              <w:right w:val="single" w:sz="4" w:space="0" w:color="auto"/>
            </w:tcBorders>
            <w:vAlign w:val="center"/>
          </w:tcPr>
          <w:p w14:paraId="50603304" w14:textId="77777777" w:rsidR="0056108B" w:rsidRPr="005C5F1C" w:rsidRDefault="0056108B" w:rsidP="00C922AC">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920097"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D560F" w14:textId="77777777" w:rsidR="0056108B" w:rsidRPr="005C5F1C" w:rsidRDefault="0056108B" w:rsidP="00C922AC">
            <w:pPr>
              <w:pStyle w:val="TAC"/>
              <w:rPr>
                <w:rFonts w:eastAsia="Yu Mincho"/>
              </w:rPr>
            </w:pPr>
            <w:r w:rsidRPr="005C5F1C">
              <w:t>0</w:t>
            </w:r>
          </w:p>
        </w:tc>
      </w:tr>
      <w:tr w:rsidR="0056108B" w:rsidRPr="005C5F1C" w14:paraId="4199BC7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D0819"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C7DED"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74D7B494" w14:textId="77777777" w:rsidR="0056108B" w:rsidRPr="005C5F1C" w:rsidRDefault="0056108B" w:rsidP="00C922AC">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37768C"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982C" w14:textId="77777777" w:rsidR="0056108B" w:rsidRPr="005C5F1C" w:rsidRDefault="0056108B" w:rsidP="00C922AC">
            <w:pPr>
              <w:pStyle w:val="TAC"/>
              <w:rPr>
                <w:rFonts w:eastAsia="Yu Mincho"/>
              </w:rPr>
            </w:pPr>
          </w:p>
        </w:tc>
      </w:tr>
      <w:tr w:rsidR="0056108B" w:rsidRPr="005C5F1C" w14:paraId="039DF45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0951F" w14:textId="77777777" w:rsidR="0056108B" w:rsidRPr="005C5F1C" w:rsidRDefault="0056108B" w:rsidP="00C922AC">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5A951" w14:textId="77777777" w:rsidR="0056108B" w:rsidRPr="005C5F1C" w:rsidRDefault="0056108B" w:rsidP="00C922AC">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3CFD6736" w14:textId="77777777" w:rsidR="0056108B" w:rsidRPr="005C5F1C" w:rsidRDefault="0056108B" w:rsidP="00C922AC">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6D53D6"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6350C" w14:textId="77777777" w:rsidR="0056108B" w:rsidRPr="005C5F1C" w:rsidRDefault="0056108B" w:rsidP="00C922AC">
            <w:pPr>
              <w:pStyle w:val="TAC"/>
              <w:rPr>
                <w:rFonts w:eastAsia="Yu Mincho"/>
              </w:rPr>
            </w:pPr>
            <w:r w:rsidRPr="005C5F1C">
              <w:rPr>
                <w:rFonts w:eastAsia="Yu Mincho"/>
              </w:rPr>
              <w:t>0</w:t>
            </w:r>
          </w:p>
        </w:tc>
      </w:tr>
      <w:tr w:rsidR="0056108B" w:rsidRPr="005C5F1C" w14:paraId="36CC271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26A91"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F1DC9"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79166B14" w14:textId="77777777" w:rsidR="0056108B" w:rsidRPr="005C5F1C" w:rsidRDefault="0056108B" w:rsidP="00C922AC">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16CDE8"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62FFF" w14:textId="77777777" w:rsidR="0056108B" w:rsidRPr="005C5F1C" w:rsidRDefault="0056108B" w:rsidP="00C922AC">
            <w:pPr>
              <w:pStyle w:val="TAC"/>
              <w:rPr>
                <w:rFonts w:eastAsia="Yu Mincho"/>
              </w:rPr>
            </w:pPr>
          </w:p>
        </w:tc>
      </w:tr>
      <w:tr w:rsidR="0056108B" w:rsidRPr="005C5F1C" w14:paraId="1CDE867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CAC9" w14:textId="77777777" w:rsidR="0056108B" w:rsidRPr="005C5F1C" w:rsidRDefault="0056108B" w:rsidP="00C922AC">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7546B" w14:textId="77777777" w:rsidR="0056108B" w:rsidRPr="005C5F1C" w:rsidRDefault="0056108B" w:rsidP="00C922AC">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7BE46B6" w14:textId="77777777" w:rsidR="0056108B" w:rsidRPr="005C5F1C" w:rsidRDefault="0056108B" w:rsidP="00C922AC">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ABBD03"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EF089" w14:textId="77777777" w:rsidR="0056108B" w:rsidRPr="005C5F1C" w:rsidRDefault="0056108B" w:rsidP="00C922AC">
            <w:pPr>
              <w:pStyle w:val="TAC"/>
              <w:rPr>
                <w:rFonts w:eastAsia="Yu Mincho"/>
              </w:rPr>
            </w:pPr>
            <w:r w:rsidRPr="005C5F1C">
              <w:rPr>
                <w:rFonts w:eastAsia="Yu Mincho"/>
              </w:rPr>
              <w:t>0</w:t>
            </w:r>
          </w:p>
        </w:tc>
      </w:tr>
      <w:tr w:rsidR="0056108B" w:rsidRPr="005C5F1C" w14:paraId="26D6297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8929E"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D6AA6" w14:textId="77777777" w:rsidR="0056108B" w:rsidRPr="005C5F1C" w:rsidRDefault="0056108B" w:rsidP="00C922AC">
            <w:pPr>
              <w:pStyle w:val="TAC"/>
            </w:pPr>
          </w:p>
        </w:tc>
        <w:tc>
          <w:tcPr>
            <w:tcW w:w="730" w:type="dxa"/>
            <w:tcBorders>
              <w:left w:val="single" w:sz="4" w:space="0" w:color="auto"/>
              <w:bottom w:val="single" w:sz="4" w:space="0" w:color="auto"/>
              <w:right w:val="single" w:sz="4" w:space="0" w:color="auto"/>
            </w:tcBorders>
            <w:vAlign w:val="center"/>
          </w:tcPr>
          <w:p w14:paraId="30714570" w14:textId="77777777" w:rsidR="0056108B" w:rsidRPr="005C5F1C" w:rsidRDefault="0056108B" w:rsidP="00C922AC">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819915"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A615D" w14:textId="77777777" w:rsidR="0056108B" w:rsidRPr="005C5F1C" w:rsidRDefault="0056108B" w:rsidP="00C922AC">
            <w:pPr>
              <w:pStyle w:val="TAC"/>
              <w:rPr>
                <w:rFonts w:eastAsia="Yu Mincho"/>
              </w:rPr>
            </w:pPr>
          </w:p>
        </w:tc>
      </w:tr>
      <w:tr w:rsidR="0056108B" w:rsidRPr="005C5F1C" w14:paraId="4601FEF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9DAA" w14:textId="77777777" w:rsidR="0056108B" w:rsidRPr="005C5F1C" w:rsidRDefault="0056108B" w:rsidP="00C922AC">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A37A8" w14:textId="77777777" w:rsidR="0056108B" w:rsidRPr="005C5F1C" w:rsidRDefault="0056108B" w:rsidP="00C922AC">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41060B03" w14:textId="77777777" w:rsidR="0056108B" w:rsidRPr="005C5F1C" w:rsidRDefault="0056108B" w:rsidP="00C922AC">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FE1555F" w14:textId="77777777" w:rsidR="0056108B" w:rsidRPr="005C5F1C" w:rsidRDefault="0056108B" w:rsidP="00C922AC">
            <w:pPr>
              <w:pStyle w:val="TAC"/>
            </w:pPr>
            <w:r w:rsidRPr="00F45A6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4EAD7" w14:textId="77777777" w:rsidR="0056108B" w:rsidRPr="005C5F1C" w:rsidRDefault="0056108B" w:rsidP="00C922AC">
            <w:pPr>
              <w:pStyle w:val="TAC"/>
              <w:rPr>
                <w:rFonts w:eastAsia="Yu Mincho"/>
                <w:szCs w:val="18"/>
              </w:rPr>
            </w:pPr>
            <w:r w:rsidRPr="005C5F1C">
              <w:rPr>
                <w:rFonts w:eastAsia="Yu Mincho"/>
              </w:rPr>
              <w:t>0</w:t>
            </w:r>
          </w:p>
        </w:tc>
      </w:tr>
      <w:tr w:rsidR="0056108B" w:rsidRPr="005C5F1C" w14:paraId="48437B2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F20CC" w14:textId="77777777" w:rsidR="0056108B" w:rsidRPr="005C5F1C"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A0E7F" w14:textId="77777777" w:rsidR="0056108B" w:rsidRPr="005C5F1C"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AF68E" w14:textId="77777777" w:rsidR="0056108B" w:rsidRPr="005C5F1C" w:rsidRDefault="0056108B" w:rsidP="00C922AC">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6165F4" w14:textId="77777777" w:rsidR="0056108B" w:rsidRPr="005C5F1C" w:rsidRDefault="0056108B" w:rsidP="00C922AC">
            <w:pPr>
              <w:pStyle w:val="TAC"/>
              <w:rPr>
                <w:lang w:val="fr-FR"/>
              </w:rPr>
            </w:pPr>
            <w:r w:rsidRPr="005C5F1C">
              <w:rPr>
                <w:rFonts w:eastAsia="宋体"/>
                <w:szCs w:val="18"/>
                <w:lang w:val="en-US" w:eastAsia="zh-CN" w:bidi="ar"/>
              </w:rPr>
              <w:t>5, 10, 15, 20, 40, 50</w:t>
            </w:r>
            <w:r>
              <w:rPr>
                <w:rFonts w:eastAsia="宋体"/>
                <w:color w:val="000000"/>
                <w:szCs w:val="18"/>
                <w:vertAlign w:val="superscript"/>
                <w:lang w:val="en-US" w:eastAsia="zh-CN" w:bidi="ar"/>
              </w:rPr>
              <w:t>6</w:t>
            </w:r>
            <w:r w:rsidRPr="005C5F1C">
              <w:rPr>
                <w:rFonts w:eastAsia="宋体"/>
                <w:color w:val="000000"/>
                <w:szCs w:val="18"/>
                <w:lang w:val="en-US" w:eastAsia="zh-CN" w:bidi="ar"/>
              </w:rPr>
              <w:t>, 60</w:t>
            </w:r>
            <w:r>
              <w:rPr>
                <w:rFonts w:eastAsia="宋体"/>
                <w:color w:val="000000"/>
                <w:szCs w:val="18"/>
                <w:vertAlign w:val="superscript"/>
                <w:lang w:val="en-US" w:eastAsia="zh-CN" w:bidi="ar"/>
              </w:rPr>
              <w:t>6</w:t>
            </w:r>
            <w:r w:rsidRPr="005C5F1C">
              <w:rPr>
                <w:rFonts w:eastAsia="宋体"/>
                <w:color w:val="000000"/>
                <w:szCs w:val="18"/>
                <w:lang w:val="en-US" w:eastAsia="zh-CN" w:bidi="ar"/>
              </w:rPr>
              <w:t>, 80</w:t>
            </w:r>
            <w:r>
              <w:rPr>
                <w:rFonts w:eastAsia="宋体"/>
                <w:color w:val="000000"/>
                <w:szCs w:val="18"/>
                <w:vertAlign w:val="superscript"/>
                <w:lang w:val="en-US" w:eastAsia="zh-CN" w:bidi="ar"/>
              </w:rPr>
              <w:t>6</w:t>
            </w:r>
            <w:r w:rsidRPr="005C5F1C">
              <w:rPr>
                <w:rFonts w:eastAsia="宋体"/>
                <w:color w:val="000000"/>
                <w:szCs w:val="18"/>
                <w:lang w:val="en-US" w:eastAsia="zh-CN" w:bidi="ar"/>
              </w:rPr>
              <w:t>, 90</w:t>
            </w:r>
            <w:r>
              <w:rPr>
                <w:rFonts w:eastAsia="宋体"/>
                <w:color w:val="000000"/>
                <w:szCs w:val="18"/>
                <w:vertAlign w:val="superscript"/>
                <w:lang w:val="en-US" w:eastAsia="zh-CN" w:bidi="ar"/>
              </w:rPr>
              <w:t>6</w:t>
            </w:r>
            <w:r w:rsidRPr="005C5F1C">
              <w:rPr>
                <w:rFonts w:eastAsia="宋体"/>
                <w:color w:val="000000"/>
                <w:szCs w:val="18"/>
                <w:lang w:val="en-US" w:eastAsia="zh-CN" w:bidi="ar"/>
              </w:rPr>
              <w:t>, 100</w:t>
            </w:r>
            <w:r>
              <w:rPr>
                <w:rFonts w:eastAsia="宋体"/>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0F63F" w14:textId="77777777" w:rsidR="0056108B" w:rsidRPr="005C5F1C" w:rsidRDefault="0056108B" w:rsidP="00C922AC">
            <w:pPr>
              <w:pStyle w:val="TAC"/>
              <w:rPr>
                <w:rFonts w:eastAsia="Yu Mincho"/>
                <w:szCs w:val="18"/>
              </w:rPr>
            </w:pPr>
          </w:p>
        </w:tc>
      </w:tr>
      <w:tr w:rsidR="0056108B" w:rsidRPr="005C5F1C" w14:paraId="0E0DA5E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769F2" w14:textId="77777777" w:rsidR="0056108B" w:rsidRPr="005C5F1C" w:rsidRDefault="0056108B" w:rsidP="00C922AC">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83FD4" w14:textId="77777777" w:rsidR="0056108B" w:rsidRPr="005C5F1C" w:rsidRDefault="0056108B" w:rsidP="00C922AC">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5859CD4" w14:textId="77777777" w:rsidR="0056108B" w:rsidRPr="005C5F1C" w:rsidRDefault="0056108B" w:rsidP="00C922AC">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DE51AC" w14:textId="77777777" w:rsidR="0056108B" w:rsidRPr="005C5F1C" w:rsidRDefault="0056108B" w:rsidP="00C922AC">
            <w:pPr>
              <w:pStyle w:val="TAC"/>
              <w:rPr>
                <w:rFonts w:eastAsia="宋体"/>
                <w:szCs w:val="18"/>
                <w:lang w:val="en-US" w:eastAsia="zh-CN" w:bidi="ar"/>
              </w:rPr>
            </w:pPr>
            <w:r w:rsidRPr="00152776">
              <w:rPr>
                <w:rFonts w:eastAsia="宋体"/>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01976" w14:textId="77777777" w:rsidR="0056108B" w:rsidRPr="005C5F1C" w:rsidRDefault="0056108B" w:rsidP="00C922AC">
            <w:pPr>
              <w:pStyle w:val="TAC"/>
              <w:rPr>
                <w:rFonts w:eastAsia="Yu Mincho"/>
                <w:szCs w:val="18"/>
              </w:rPr>
            </w:pPr>
            <w:r w:rsidRPr="005C5F1C">
              <w:rPr>
                <w:rFonts w:cs="Arial"/>
                <w:szCs w:val="18"/>
                <w:lang w:val="en-US"/>
              </w:rPr>
              <w:t>0</w:t>
            </w:r>
          </w:p>
        </w:tc>
      </w:tr>
      <w:tr w:rsidR="0056108B" w:rsidRPr="005C5F1C" w14:paraId="2E294FD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14C54" w14:textId="77777777" w:rsidR="0056108B" w:rsidRPr="005C5F1C"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A1713" w14:textId="77777777" w:rsidR="0056108B" w:rsidRPr="005C5F1C"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53DE3D" w14:textId="77777777" w:rsidR="0056108B" w:rsidRPr="005C5F1C" w:rsidRDefault="0056108B" w:rsidP="00C922AC">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95AF" w14:textId="77777777" w:rsidR="0056108B" w:rsidRPr="005C5F1C" w:rsidRDefault="0056108B" w:rsidP="00C922AC">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85E5F" w14:textId="77777777" w:rsidR="0056108B" w:rsidRPr="005C5F1C" w:rsidRDefault="0056108B" w:rsidP="00C922AC">
            <w:pPr>
              <w:pStyle w:val="TAC"/>
              <w:rPr>
                <w:rFonts w:eastAsia="Yu Mincho"/>
                <w:szCs w:val="18"/>
              </w:rPr>
            </w:pPr>
          </w:p>
        </w:tc>
      </w:tr>
      <w:tr w:rsidR="0056108B" w:rsidRPr="005C5F1C" w14:paraId="012931A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878BF" w14:textId="77777777" w:rsidR="0056108B" w:rsidRPr="005C5F1C" w:rsidRDefault="0056108B" w:rsidP="00C922AC">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CED1C" w14:textId="77777777" w:rsidR="0056108B" w:rsidRPr="005C5F1C" w:rsidRDefault="0056108B" w:rsidP="00C922AC">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3D12E14" w14:textId="77777777" w:rsidR="0056108B" w:rsidRPr="005C5F1C" w:rsidRDefault="0056108B" w:rsidP="00C922AC">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E19D1E" w14:textId="77777777" w:rsidR="0056108B" w:rsidRPr="005C5F1C" w:rsidRDefault="0056108B" w:rsidP="00C922AC">
            <w:pPr>
              <w:pStyle w:val="TAC"/>
              <w:rPr>
                <w:rFonts w:eastAsia="宋体"/>
                <w:szCs w:val="18"/>
                <w:lang w:val="en-US" w:eastAsia="zh-CN" w:bidi="ar"/>
              </w:rPr>
            </w:pPr>
            <w:r w:rsidRPr="00152776">
              <w:rPr>
                <w:rFonts w:eastAsia="宋体"/>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584C" w14:textId="77777777" w:rsidR="0056108B" w:rsidRPr="005C5F1C" w:rsidRDefault="0056108B" w:rsidP="00C922AC">
            <w:pPr>
              <w:pStyle w:val="TAC"/>
              <w:rPr>
                <w:rFonts w:eastAsia="Yu Mincho"/>
                <w:szCs w:val="18"/>
              </w:rPr>
            </w:pPr>
            <w:r w:rsidRPr="005C5F1C">
              <w:rPr>
                <w:rFonts w:cs="Arial"/>
                <w:szCs w:val="18"/>
                <w:lang w:val="en-US"/>
              </w:rPr>
              <w:t>0</w:t>
            </w:r>
          </w:p>
        </w:tc>
      </w:tr>
      <w:tr w:rsidR="0056108B" w:rsidRPr="005C5F1C" w14:paraId="1948B4A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1B50C"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B52BE"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523001" w14:textId="77777777" w:rsidR="0056108B" w:rsidRPr="005C5F1C" w:rsidRDefault="0056108B" w:rsidP="00C922AC">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88AF5" w14:textId="77777777" w:rsidR="0056108B" w:rsidRPr="005C5F1C" w:rsidRDefault="0056108B" w:rsidP="00C922AC">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77E64" w14:textId="77777777" w:rsidR="0056108B" w:rsidRPr="005C5F1C" w:rsidRDefault="0056108B" w:rsidP="00C922AC">
            <w:pPr>
              <w:pStyle w:val="TAC"/>
              <w:rPr>
                <w:rFonts w:eastAsia="Yu Mincho"/>
                <w:szCs w:val="18"/>
              </w:rPr>
            </w:pPr>
          </w:p>
        </w:tc>
      </w:tr>
      <w:tr w:rsidR="0056108B" w:rsidRPr="005C5F1C" w14:paraId="54E4A91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7E528" w14:textId="77777777" w:rsidR="0056108B" w:rsidRPr="005C5F1C" w:rsidRDefault="0056108B" w:rsidP="00C922AC">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EEBA1" w14:textId="77777777" w:rsidR="0056108B" w:rsidRPr="005C5F1C" w:rsidRDefault="0056108B" w:rsidP="00C922AC">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D122686" w14:textId="77777777" w:rsidR="0056108B" w:rsidRPr="005C5F1C" w:rsidRDefault="0056108B" w:rsidP="00C922AC">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5CD4E0" w14:textId="77777777" w:rsidR="0056108B" w:rsidRPr="005C5F1C" w:rsidRDefault="0056108B" w:rsidP="00C922AC">
            <w:pPr>
              <w:pStyle w:val="TAC"/>
              <w:rPr>
                <w:rFonts w:eastAsia="宋体"/>
                <w:szCs w:val="18"/>
                <w:lang w:val="en-US" w:eastAsia="zh-CN" w:bidi="ar"/>
              </w:rPr>
            </w:pPr>
            <w:r w:rsidRPr="00F45A6E">
              <w:rPr>
                <w:szCs w:val="18"/>
                <w:lang w:val="en-US" w:eastAsia="zh-CN"/>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F58F6" w14:textId="77777777" w:rsidR="0056108B" w:rsidRPr="005C5F1C" w:rsidRDefault="0056108B" w:rsidP="00C922AC">
            <w:pPr>
              <w:pStyle w:val="TAC"/>
              <w:rPr>
                <w:rFonts w:eastAsia="Yu Mincho"/>
                <w:szCs w:val="18"/>
              </w:rPr>
            </w:pPr>
            <w:r w:rsidRPr="005C5F1C">
              <w:rPr>
                <w:rFonts w:cs="Arial"/>
                <w:szCs w:val="18"/>
                <w:lang w:val="en-US"/>
              </w:rPr>
              <w:t>0</w:t>
            </w:r>
          </w:p>
        </w:tc>
      </w:tr>
      <w:tr w:rsidR="0056108B" w:rsidRPr="005C5F1C" w14:paraId="1A6987A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6A087" w14:textId="77777777" w:rsidR="0056108B" w:rsidRPr="005C5F1C" w:rsidRDefault="0056108B" w:rsidP="00C922A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95374" w14:textId="77777777" w:rsidR="0056108B" w:rsidRPr="005C5F1C"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C35F01" w14:textId="77777777" w:rsidR="0056108B" w:rsidRPr="005C5F1C" w:rsidRDefault="0056108B" w:rsidP="00C922AC">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20AFB6" w14:textId="77777777" w:rsidR="0056108B" w:rsidRPr="005C5F1C" w:rsidRDefault="0056108B" w:rsidP="00C922AC">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1A6D1" w14:textId="77777777" w:rsidR="0056108B" w:rsidRPr="005C5F1C" w:rsidRDefault="0056108B" w:rsidP="00C922AC">
            <w:pPr>
              <w:pStyle w:val="TAC"/>
              <w:rPr>
                <w:rFonts w:eastAsia="Yu Mincho"/>
                <w:szCs w:val="18"/>
              </w:rPr>
            </w:pPr>
          </w:p>
        </w:tc>
      </w:tr>
      <w:tr w:rsidR="0056108B" w:rsidRPr="005C5F1C" w14:paraId="157E9D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4EDF3" w14:textId="77777777" w:rsidR="0056108B" w:rsidRPr="005C5F1C" w:rsidRDefault="0056108B" w:rsidP="00C922AC">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96189" w14:textId="77777777" w:rsidR="0056108B" w:rsidRPr="005C5F1C" w:rsidRDefault="0056108B" w:rsidP="00C922AC">
            <w:pPr>
              <w:pStyle w:val="TAC"/>
            </w:pPr>
            <w:r w:rsidRPr="005C5F1C">
              <w:t>CA_n46A-n48A</w:t>
            </w:r>
          </w:p>
          <w:p w14:paraId="300FB1F1" w14:textId="77777777" w:rsidR="0056108B" w:rsidRPr="005C5F1C" w:rsidRDefault="0056108B" w:rsidP="00C922AC">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52A36FA" w14:textId="77777777" w:rsidR="0056108B" w:rsidRPr="005C5F1C" w:rsidRDefault="0056108B" w:rsidP="00C922AC">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BF927" w14:textId="77777777" w:rsidR="0056108B" w:rsidRPr="005C5F1C" w:rsidRDefault="0056108B" w:rsidP="00C922AC">
            <w:pPr>
              <w:pStyle w:val="TAC"/>
              <w:rPr>
                <w:lang w:val="fr-FR"/>
              </w:rPr>
            </w:pPr>
            <w:r w:rsidRPr="005C5F1C">
              <w:rPr>
                <w:rFonts w:eastAsia="宋体"/>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208F6" w14:textId="77777777" w:rsidR="0056108B" w:rsidRPr="005C5F1C" w:rsidRDefault="0056108B" w:rsidP="00C922AC">
            <w:pPr>
              <w:pStyle w:val="TAC"/>
              <w:rPr>
                <w:szCs w:val="18"/>
                <w:lang w:eastAsia="zh-CN"/>
              </w:rPr>
            </w:pPr>
            <w:r w:rsidRPr="005C5F1C">
              <w:t>0</w:t>
            </w:r>
          </w:p>
        </w:tc>
      </w:tr>
      <w:tr w:rsidR="0056108B" w:rsidRPr="005C5F1C" w14:paraId="18F9206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C94A"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DED5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69A5E"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CBC5F" w14:textId="77777777" w:rsidR="0056108B" w:rsidRPr="005C5F1C" w:rsidRDefault="0056108B" w:rsidP="00C922AC">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37982"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r>
      <w:tr w:rsidR="0056108B" w:rsidRPr="005C5F1C" w14:paraId="0FB2EEA2" w14:textId="77777777" w:rsidTr="00C922AC">
        <w:trPr>
          <w:trHeight w:val="187"/>
        </w:trPr>
        <w:tc>
          <w:tcPr>
            <w:tcW w:w="1983" w:type="dxa"/>
            <w:tcBorders>
              <w:top w:val="single" w:sz="4" w:space="0" w:color="auto"/>
              <w:left w:val="single" w:sz="4" w:space="0" w:color="auto"/>
              <w:bottom w:val="nil"/>
              <w:right w:val="single" w:sz="4" w:space="0" w:color="auto"/>
            </w:tcBorders>
            <w:vAlign w:val="center"/>
          </w:tcPr>
          <w:p w14:paraId="285D07C1"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13FF4604" w14:textId="77777777" w:rsidR="0056108B" w:rsidRDefault="0056108B" w:rsidP="00C922AC">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432DC532"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2DC6A"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FEB2C2" w14:textId="77777777" w:rsidR="0056108B" w:rsidRPr="005C5F1C" w:rsidRDefault="0056108B" w:rsidP="00C922AC">
            <w:pPr>
              <w:pStyle w:val="TAC"/>
              <w:rPr>
                <w:lang w:val="fr-FR"/>
              </w:rPr>
            </w:pPr>
            <w:r w:rsidRPr="005C5F1C">
              <w:rPr>
                <w:rFonts w:eastAsia="宋体"/>
                <w:szCs w:val="18"/>
                <w:lang w:val="en-US" w:eastAsia="zh-CN" w:bidi="ar"/>
              </w:rPr>
              <w:t>CA_n46N_BCS</w:t>
            </w:r>
            <w:r w:rsidRPr="00042952">
              <w:rPr>
                <w:szCs w:val="18"/>
                <w:lang w:val="en-US" w:eastAsia="zh-CN"/>
              </w:rPr>
              <w:t>1</w:t>
            </w:r>
          </w:p>
        </w:tc>
        <w:tc>
          <w:tcPr>
            <w:tcW w:w="1360" w:type="dxa"/>
            <w:tcBorders>
              <w:left w:val="single" w:sz="4" w:space="0" w:color="auto"/>
              <w:bottom w:val="nil"/>
              <w:right w:val="single" w:sz="4" w:space="0" w:color="auto"/>
            </w:tcBorders>
            <w:shd w:val="clear" w:color="auto" w:fill="auto"/>
            <w:vAlign w:val="center"/>
          </w:tcPr>
          <w:p w14:paraId="5E1CBE07"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6108B" w:rsidRPr="005C5F1C" w14:paraId="4441163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9796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2E889"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FCF99" w14:textId="77777777" w:rsidR="0056108B" w:rsidRPr="005C5F1C" w:rsidRDefault="0056108B" w:rsidP="00C922A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9BF5ED" w14:textId="77777777" w:rsidR="0056108B" w:rsidRPr="005C5F1C" w:rsidRDefault="0056108B" w:rsidP="00C922AC">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65AAA"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r>
      <w:tr w:rsidR="0056108B" w:rsidRPr="005C5F1C" w14:paraId="3B34867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EB38C"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ABABB"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D1A6C9B"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C53387" w14:textId="77777777" w:rsidR="0056108B" w:rsidRPr="005C5F1C" w:rsidRDefault="0056108B" w:rsidP="00C922AC">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D5684E1"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6108B" w:rsidRPr="005C5F1C" w14:paraId="3B59558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7CEE2"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8A8C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1F39ED"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E00F4" w14:textId="77777777" w:rsidR="0056108B" w:rsidRPr="005C5F1C" w:rsidRDefault="0056108B" w:rsidP="00C922AC">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771E7" w14:textId="77777777" w:rsidR="0056108B" w:rsidRPr="005C5F1C"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5C5F1C" w14:paraId="46E90E7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3E9A0"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68313"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82F7C18"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B878DD" w14:textId="77777777" w:rsidR="0056108B" w:rsidRPr="005C5F1C" w:rsidRDefault="0056108B" w:rsidP="00C922AC">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8F73"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6108B" w:rsidRPr="005C5F1C" w14:paraId="554A1C0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C9CFB"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F3A67"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04694"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06857" w14:textId="77777777" w:rsidR="0056108B" w:rsidRPr="005C5F1C" w:rsidRDefault="0056108B" w:rsidP="00C922AC">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FC3E0"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5C5F1C" w14:paraId="5D1C60D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10B9C"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730D1"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9A8B744"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8B7069" w14:textId="77777777" w:rsidR="0056108B" w:rsidRPr="005C5F1C" w:rsidRDefault="0056108B" w:rsidP="00C922AC">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5BA4"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6108B" w:rsidRPr="005C5F1C" w14:paraId="6274E5D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C1623"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041F"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CF713"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4F5743" w14:textId="77777777" w:rsidR="0056108B" w:rsidRPr="005C5F1C" w:rsidRDefault="0056108B" w:rsidP="00C922AC">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8A7F"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p>
        </w:tc>
      </w:tr>
      <w:tr w:rsidR="0056108B" w:rsidRPr="005C5F1C" w14:paraId="5ECAAD7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2D37B"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7F61E"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EC9ADF8" w14:textId="77777777" w:rsidR="0056108B" w:rsidRPr="005C5F1C" w:rsidRDefault="0056108B" w:rsidP="00C922A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23F177" w14:textId="77777777" w:rsidR="0056108B" w:rsidRPr="005C5F1C" w:rsidRDefault="0056108B" w:rsidP="00C922AC">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2B22"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6108B" w:rsidRPr="005C5F1C" w14:paraId="2DDD6A2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C85B8"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2AA1F"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57600" w14:textId="77777777" w:rsidR="0056108B" w:rsidRPr="005C5F1C" w:rsidRDefault="0056108B" w:rsidP="00C922A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CB8E4" w14:textId="77777777" w:rsidR="0056108B" w:rsidRPr="005C5F1C" w:rsidRDefault="0056108B" w:rsidP="00C922AC">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DC2F8" w14:textId="77777777" w:rsidR="0056108B" w:rsidRPr="005C5F1C" w:rsidRDefault="0056108B" w:rsidP="00C922AC">
            <w:pPr>
              <w:keepNext/>
              <w:keepLines/>
              <w:overflowPunct w:val="0"/>
              <w:autoSpaceDE w:val="0"/>
              <w:autoSpaceDN w:val="0"/>
              <w:adjustRightInd w:val="0"/>
              <w:spacing w:after="0"/>
              <w:jc w:val="center"/>
              <w:rPr>
                <w:rFonts w:ascii="Arial" w:hAnsi="Arial"/>
                <w:sz w:val="18"/>
                <w:szCs w:val="18"/>
                <w:lang w:val="en-US" w:eastAsia="zh-CN"/>
              </w:rPr>
            </w:pPr>
          </w:p>
        </w:tc>
      </w:tr>
      <w:tr w:rsidR="0056108B" w:rsidRPr="005C5F1C" w14:paraId="108B5BF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E2DA4" w14:textId="77777777" w:rsidR="0056108B" w:rsidRPr="005C5F1C" w:rsidRDefault="0056108B" w:rsidP="00C922AC">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9AD64" w14:textId="77777777" w:rsidR="0056108B" w:rsidRPr="005C5F1C" w:rsidRDefault="0056108B" w:rsidP="00C922AC">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2DB3BC"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552E67" w14:textId="77777777" w:rsidR="0056108B" w:rsidRPr="005C5F1C" w:rsidRDefault="0056108B" w:rsidP="00C922AC">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20FF8" w14:textId="77777777" w:rsidR="0056108B" w:rsidRPr="005C5F1C" w:rsidRDefault="0056108B" w:rsidP="00C922AC">
            <w:pPr>
              <w:pStyle w:val="TAC"/>
              <w:rPr>
                <w:lang w:val="en-US" w:eastAsia="zh-CN"/>
              </w:rPr>
            </w:pPr>
            <w:r w:rsidRPr="005C5F1C">
              <w:rPr>
                <w:lang w:val="en-US"/>
              </w:rPr>
              <w:t>0</w:t>
            </w:r>
          </w:p>
        </w:tc>
      </w:tr>
      <w:tr w:rsidR="0056108B" w:rsidRPr="005C5F1C" w14:paraId="43109DF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3AF0E"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F78E4"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D7D46" w14:textId="77777777" w:rsidR="0056108B" w:rsidRPr="005C5F1C" w:rsidRDefault="0056108B" w:rsidP="00C922AC">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3BB3FB" w14:textId="77777777" w:rsidR="0056108B" w:rsidRPr="005C5F1C" w:rsidRDefault="0056108B" w:rsidP="00C922AC">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47DF2" w14:textId="77777777" w:rsidR="0056108B" w:rsidRPr="005C5F1C" w:rsidRDefault="0056108B" w:rsidP="00C922AC">
            <w:pPr>
              <w:pStyle w:val="TAC"/>
              <w:rPr>
                <w:lang w:val="en-US" w:eastAsia="zh-CN"/>
              </w:rPr>
            </w:pPr>
          </w:p>
        </w:tc>
      </w:tr>
      <w:tr w:rsidR="0056108B" w:rsidRPr="005C5F1C" w14:paraId="029F012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983B1" w14:textId="77777777" w:rsidR="0056108B" w:rsidRPr="005C5F1C" w:rsidRDefault="0056108B" w:rsidP="00C922AC">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E1185" w14:textId="77777777" w:rsidR="0056108B" w:rsidRPr="005C5F1C" w:rsidRDefault="0056108B" w:rsidP="00C922AC">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A42C44E"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1A586"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7E091" w14:textId="77777777" w:rsidR="0056108B" w:rsidRPr="005C5F1C" w:rsidRDefault="0056108B" w:rsidP="00C922AC">
            <w:pPr>
              <w:pStyle w:val="TAC"/>
              <w:rPr>
                <w:lang w:val="en-US" w:eastAsia="zh-CN"/>
              </w:rPr>
            </w:pPr>
            <w:r w:rsidRPr="005C5F1C">
              <w:rPr>
                <w:lang w:val="en-US"/>
              </w:rPr>
              <w:t>0</w:t>
            </w:r>
          </w:p>
        </w:tc>
      </w:tr>
      <w:tr w:rsidR="0056108B" w:rsidRPr="005C5F1C" w14:paraId="01D2115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D07C5"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FE40B"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C2B72" w14:textId="77777777" w:rsidR="0056108B" w:rsidRPr="005C5F1C" w:rsidRDefault="0056108B" w:rsidP="00C922AC">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9BB01F" w14:textId="77777777" w:rsidR="0056108B" w:rsidRPr="005C5F1C" w:rsidRDefault="0056108B" w:rsidP="00C922AC">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06AE8" w14:textId="77777777" w:rsidR="0056108B" w:rsidRPr="005C5F1C" w:rsidRDefault="0056108B" w:rsidP="00C922AC">
            <w:pPr>
              <w:pStyle w:val="TAC"/>
              <w:rPr>
                <w:lang w:val="en-US" w:eastAsia="zh-CN"/>
              </w:rPr>
            </w:pPr>
          </w:p>
        </w:tc>
      </w:tr>
      <w:tr w:rsidR="0056108B" w:rsidRPr="005C5F1C" w14:paraId="386ABB0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0D068" w14:textId="77777777" w:rsidR="0056108B" w:rsidRPr="005C5F1C" w:rsidRDefault="0056108B" w:rsidP="00C922AC">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82BC2" w14:textId="77777777" w:rsidR="0056108B" w:rsidRPr="005C5F1C" w:rsidRDefault="0056108B" w:rsidP="00C922AC">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337356"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DC9D7C"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25F9D" w14:textId="77777777" w:rsidR="0056108B" w:rsidRPr="005C5F1C" w:rsidRDefault="0056108B" w:rsidP="00C922AC">
            <w:pPr>
              <w:pStyle w:val="TAC"/>
              <w:rPr>
                <w:lang w:val="en-US" w:eastAsia="zh-CN"/>
              </w:rPr>
            </w:pPr>
            <w:r w:rsidRPr="005C5F1C">
              <w:rPr>
                <w:lang w:val="en-US"/>
              </w:rPr>
              <w:t>0</w:t>
            </w:r>
          </w:p>
        </w:tc>
      </w:tr>
      <w:tr w:rsidR="0056108B" w:rsidRPr="005C5F1C" w14:paraId="639C34F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64087"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66957"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3F078" w14:textId="77777777" w:rsidR="0056108B" w:rsidRPr="005C5F1C" w:rsidRDefault="0056108B" w:rsidP="00C922AC">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CF879" w14:textId="77777777" w:rsidR="0056108B" w:rsidRPr="005C5F1C" w:rsidRDefault="0056108B" w:rsidP="00C922AC">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FB5F" w14:textId="77777777" w:rsidR="0056108B" w:rsidRPr="005C5F1C" w:rsidRDefault="0056108B" w:rsidP="00C922AC">
            <w:pPr>
              <w:pStyle w:val="TAC"/>
              <w:rPr>
                <w:lang w:val="en-US" w:eastAsia="zh-CN"/>
              </w:rPr>
            </w:pPr>
          </w:p>
        </w:tc>
      </w:tr>
      <w:tr w:rsidR="0056108B" w:rsidRPr="005C5F1C" w14:paraId="1BDAD91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7E726" w14:textId="77777777" w:rsidR="0056108B" w:rsidRPr="005C5F1C" w:rsidRDefault="0056108B" w:rsidP="00C922AC">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BA8B3" w14:textId="77777777" w:rsidR="0056108B" w:rsidRPr="005C5F1C" w:rsidRDefault="0056108B" w:rsidP="00C922AC">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563934C"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16B442"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E2629" w14:textId="77777777" w:rsidR="0056108B" w:rsidRPr="005C5F1C" w:rsidRDefault="0056108B" w:rsidP="00C922AC">
            <w:pPr>
              <w:pStyle w:val="TAC"/>
              <w:rPr>
                <w:lang w:val="en-US" w:eastAsia="zh-CN"/>
              </w:rPr>
            </w:pPr>
            <w:r w:rsidRPr="005C5F1C">
              <w:rPr>
                <w:lang w:val="en-US"/>
              </w:rPr>
              <w:t>0</w:t>
            </w:r>
          </w:p>
        </w:tc>
      </w:tr>
      <w:tr w:rsidR="0056108B" w:rsidRPr="005C5F1C" w14:paraId="2C95AB8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764A2"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C5871"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9CCBC" w14:textId="77777777" w:rsidR="0056108B" w:rsidRPr="005C5F1C" w:rsidRDefault="0056108B" w:rsidP="00C922AC">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7FE811" w14:textId="77777777" w:rsidR="0056108B" w:rsidRPr="005C5F1C" w:rsidRDefault="0056108B" w:rsidP="00C922AC">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6AE9D" w14:textId="77777777" w:rsidR="0056108B" w:rsidRPr="005C5F1C" w:rsidRDefault="0056108B" w:rsidP="00C922AC">
            <w:pPr>
              <w:pStyle w:val="TAC"/>
              <w:rPr>
                <w:lang w:val="en-US" w:eastAsia="zh-CN"/>
              </w:rPr>
            </w:pPr>
          </w:p>
        </w:tc>
      </w:tr>
      <w:tr w:rsidR="0056108B" w:rsidRPr="005C5F1C" w14:paraId="25C6CEA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3D5B" w14:textId="77777777" w:rsidR="0056108B" w:rsidRPr="005C5F1C" w:rsidRDefault="0056108B" w:rsidP="00C922AC">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8C93" w14:textId="77777777" w:rsidR="0056108B" w:rsidRPr="005C5F1C" w:rsidRDefault="0056108B" w:rsidP="00C922AC">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DEA5EF" w14:textId="77777777" w:rsidR="0056108B" w:rsidRPr="005C5F1C" w:rsidRDefault="0056108B" w:rsidP="00C922AC">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90CD6B"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44A1" w14:textId="77777777" w:rsidR="0056108B" w:rsidRPr="005C5F1C" w:rsidRDefault="0056108B" w:rsidP="00C922AC">
            <w:pPr>
              <w:pStyle w:val="TAC"/>
              <w:rPr>
                <w:lang w:val="en-US" w:eastAsia="zh-CN"/>
              </w:rPr>
            </w:pPr>
            <w:r w:rsidRPr="005C5F1C">
              <w:rPr>
                <w:lang w:val="en-US"/>
              </w:rPr>
              <w:t>0</w:t>
            </w:r>
          </w:p>
        </w:tc>
      </w:tr>
      <w:tr w:rsidR="0056108B" w:rsidRPr="005C5F1C" w14:paraId="143E56E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18699"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7773"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41E6A" w14:textId="77777777" w:rsidR="0056108B" w:rsidRPr="005C5F1C" w:rsidRDefault="0056108B" w:rsidP="00C922AC">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8FA5B7" w14:textId="77777777" w:rsidR="0056108B" w:rsidRPr="005C5F1C" w:rsidRDefault="0056108B" w:rsidP="00C922AC">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55C30" w14:textId="77777777" w:rsidR="0056108B" w:rsidRPr="005C5F1C" w:rsidRDefault="0056108B" w:rsidP="00C922AC">
            <w:pPr>
              <w:pStyle w:val="TAC"/>
              <w:rPr>
                <w:lang w:val="en-US" w:eastAsia="zh-CN"/>
              </w:rPr>
            </w:pPr>
          </w:p>
        </w:tc>
      </w:tr>
      <w:tr w:rsidR="0056108B" w:rsidRPr="005C5F1C" w14:paraId="7ACC66D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8E856"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5F95B"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0BEC95"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7FBF68"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EEA39" w14:textId="77777777" w:rsidR="0056108B" w:rsidRPr="005C5F1C" w:rsidRDefault="0056108B" w:rsidP="00C922AC">
            <w:pPr>
              <w:pStyle w:val="TAC"/>
              <w:rPr>
                <w:lang w:val="en-US" w:eastAsia="zh-CN"/>
              </w:rPr>
            </w:pPr>
            <w:r w:rsidRPr="005C5F1C">
              <w:rPr>
                <w:lang w:val="en-US"/>
              </w:rPr>
              <w:t>0</w:t>
            </w:r>
          </w:p>
        </w:tc>
      </w:tr>
      <w:tr w:rsidR="0056108B" w:rsidRPr="005C5F1C" w14:paraId="0D6B7B4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25A04" w14:textId="77777777" w:rsidR="0056108B" w:rsidRPr="005C5F1C" w:rsidRDefault="0056108B" w:rsidP="00C922A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41483" w14:textId="77777777" w:rsidR="0056108B" w:rsidRPr="005C5F1C" w:rsidRDefault="0056108B" w:rsidP="00C922A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39CE4"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068C40" w14:textId="77777777" w:rsidR="0056108B" w:rsidRPr="005C5F1C" w:rsidRDefault="0056108B" w:rsidP="00C922AC">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F60A6" w14:textId="77777777" w:rsidR="0056108B" w:rsidRPr="005C5F1C" w:rsidRDefault="0056108B" w:rsidP="00C922AC">
            <w:pPr>
              <w:pStyle w:val="TAC"/>
              <w:rPr>
                <w:lang w:val="en-US" w:eastAsia="zh-CN"/>
              </w:rPr>
            </w:pPr>
          </w:p>
        </w:tc>
      </w:tr>
      <w:tr w:rsidR="0056108B" w:rsidRPr="005C5F1C" w14:paraId="67B3366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50465"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79F9"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6212DC"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A4DC1" w14:textId="77777777" w:rsidR="0056108B" w:rsidRPr="005C5F1C" w:rsidRDefault="0056108B" w:rsidP="00C922AC">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591B2" w14:textId="77777777" w:rsidR="0056108B" w:rsidRPr="005C5F1C" w:rsidRDefault="0056108B" w:rsidP="00C922AC">
            <w:pPr>
              <w:pStyle w:val="TAC"/>
              <w:rPr>
                <w:lang w:val="en-US" w:eastAsia="zh-CN"/>
              </w:rPr>
            </w:pPr>
            <w:r w:rsidRPr="005C5F1C">
              <w:rPr>
                <w:lang w:val="en-US"/>
              </w:rPr>
              <w:t>0</w:t>
            </w:r>
          </w:p>
        </w:tc>
      </w:tr>
      <w:tr w:rsidR="0056108B" w:rsidRPr="005C5F1C" w14:paraId="345A25D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BC87D" w14:textId="77777777" w:rsidR="0056108B" w:rsidRPr="005C5F1C" w:rsidRDefault="0056108B" w:rsidP="00C922A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75BE5" w14:textId="77777777" w:rsidR="0056108B" w:rsidRPr="005C5F1C" w:rsidRDefault="0056108B" w:rsidP="00C922A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DD3D07"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7B1168"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790C8" w14:textId="77777777" w:rsidR="0056108B" w:rsidRPr="005C5F1C" w:rsidRDefault="0056108B" w:rsidP="00C922AC">
            <w:pPr>
              <w:pStyle w:val="TAC"/>
              <w:rPr>
                <w:lang w:val="en-US" w:eastAsia="zh-CN"/>
              </w:rPr>
            </w:pPr>
          </w:p>
        </w:tc>
      </w:tr>
      <w:tr w:rsidR="0056108B" w:rsidRPr="005C5F1C" w14:paraId="667F6BE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B8DFE"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302AC"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FA3935"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71787D"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277A" w14:textId="77777777" w:rsidR="0056108B" w:rsidRPr="005C5F1C" w:rsidRDefault="0056108B" w:rsidP="00C922AC">
            <w:pPr>
              <w:pStyle w:val="TAC"/>
              <w:rPr>
                <w:lang w:val="en-US" w:eastAsia="zh-CN"/>
              </w:rPr>
            </w:pPr>
            <w:r w:rsidRPr="005C5F1C">
              <w:rPr>
                <w:lang w:val="en-US"/>
              </w:rPr>
              <w:t>0</w:t>
            </w:r>
          </w:p>
        </w:tc>
      </w:tr>
      <w:tr w:rsidR="0056108B" w:rsidRPr="005C5F1C" w14:paraId="46E1E37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A7A9E" w14:textId="77777777" w:rsidR="0056108B" w:rsidRPr="005C5F1C" w:rsidRDefault="0056108B" w:rsidP="00C922A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EDE1C" w14:textId="77777777" w:rsidR="0056108B" w:rsidRPr="005C5F1C" w:rsidRDefault="0056108B" w:rsidP="00C922A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A26E"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D309AA"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67EF9" w14:textId="77777777" w:rsidR="0056108B" w:rsidRPr="005C5F1C" w:rsidRDefault="0056108B" w:rsidP="00C922AC">
            <w:pPr>
              <w:pStyle w:val="TAC"/>
              <w:rPr>
                <w:lang w:val="en-US" w:eastAsia="zh-CN"/>
              </w:rPr>
            </w:pPr>
          </w:p>
        </w:tc>
      </w:tr>
      <w:tr w:rsidR="0056108B" w:rsidRPr="005C5F1C" w14:paraId="5BC0E54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0DB65"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D993D"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6FCBA6A"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8834A5"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88A5D" w14:textId="77777777" w:rsidR="0056108B" w:rsidRPr="005C5F1C" w:rsidRDefault="0056108B" w:rsidP="00C922AC">
            <w:pPr>
              <w:pStyle w:val="TAC"/>
              <w:rPr>
                <w:lang w:val="en-US" w:eastAsia="zh-CN"/>
              </w:rPr>
            </w:pPr>
            <w:r w:rsidRPr="005C5F1C">
              <w:rPr>
                <w:lang w:val="en-US"/>
              </w:rPr>
              <w:t>0</w:t>
            </w:r>
          </w:p>
        </w:tc>
      </w:tr>
      <w:tr w:rsidR="0056108B" w:rsidRPr="005C5F1C" w14:paraId="6D5DFD7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D5CB" w14:textId="77777777" w:rsidR="0056108B" w:rsidRPr="005C5F1C" w:rsidRDefault="0056108B" w:rsidP="00C922A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184CB" w14:textId="77777777" w:rsidR="0056108B" w:rsidRPr="005C5F1C" w:rsidRDefault="0056108B" w:rsidP="00C922A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0347D"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3A89F6"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B613C" w14:textId="77777777" w:rsidR="0056108B" w:rsidRPr="005C5F1C" w:rsidRDefault="0056108B" w:rsidP="00C922AC">
            <w:pPr>
              <w:pStyle w:val="TAC"/>
              <w:rPr>
                <w:lang w:val="en-US" w:eastAsia="zh-CN"/>
              </w:rPr>
            </w:pPr>
          </w:p>
        </w:tc>
      </w:tr>
      <w:tr w:rsidR="0056108B" w:rsidRPr="005C5F1C" w14:paraId="5E0B63C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24AD9"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E47B7"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620C00"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7331A4"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45205" w14:textId="77777777" w:rsidR="0056108B" w:rsidRPr="005C5F1C" w:rsidRDefault="0056108B" w:rsidP="00C922AC">
            <w:pPr>
              <w:pStyle w:val="TAC"/>
              <w:rPr>
                <w:lang w:val="en-US" w:eastAsia="zh-CN"/>
              </w:rPr>
            </w:pPr>
            <w:r w:rsidRPr="005C5F1C">
              <w:rPr>
                <w:lang w:val="en-US"/>
              </w:rPr>
              <w:t>0</w:t>
            </w:r>
          </w:p>
        </w:tc>
      </w:tr>
      <w:tr w:rsidR="0056108B" w:rsidRPr="005C5F1C" w14:paraId="3BA6142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0B571" w14:textId="77777777" w:rsidR="0056108B" w:rsidRPr="005C5F1C" w:rsidRDefault="0056108B" w:rsidP="00C922A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DA790" w14:textId="77777777" w:rsidR="0056108B" w:rsidRPr="005C5F1C" w:rsidRDefault="0056108B" w:rsidP="00C922A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20E5D" w14:textId="77777777" w:rsidR="0056108B" w:rsidRPr="005C5F1C" w:rsidRDefault="0056108B" w:rsidP="00C922A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DD177"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9873E" w14:textId="77777777" w:rsidR="0056108B" w:rsidRPr="005C5F1C" w:rsidRDefault="0056108B" w:rsidP="00C922AC">
            <w:pPr>
              <w:keepNext/>
              <w:keepLines/>
              <w:spacing w:after="0"/>
              <w:jc w:val="center"/>
              <w:rPr>
                <w:rFonts w:ascii="Arial" w:hAnsi="Arial"/>
                <w:sz w:val="18"/>
                <w:lang w:val="en-US" w:eastAsia="zh-CN"/>
              </w:rPr>
            </w:pPr>
          </w:p>
        </w:tc>
      </w:tr>
      <w:tr w:rsidR="0056108B" w:rsidRPr="005C5F1C" w14:paraId="3D0660A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06366"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23F96" w14:textId="77777777" w:rsidR="0056108B" w:rsidRPr="005C5F1C" w:rsidRDefault="0056108B" w:rsidP="00C922A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DDE16F7" w14:textId="77777777" w:rsidR="0056108B" w:rsidRPr="005C5F1C" w:rsidRDefault="0056108B" w:rsidP="00C922A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23C16C"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00ED9" w14:textId="77777777" w:rsidR="0056108B" w:rsidRPr="005C5F1C" w:rsidRDefault="0056108B" w:rsidP="00C922AC">
            <w:pPr>
              <w:pStyle w:val="TAC"/>
              <w:rPr>
                <w:lang w:val="en-US" w:eastAsia="zh-CN"/>
              </w:rPr>
            </w:pPr>
            <w:r w:rsidRPr="005C5F1C">
              <w:rPr>
                <w:lang w:val="en-US"/>
              </w:rPr>
              <w:t>0</w:t>
            </w:r>
          </w:p>
        </w:tc>
      </w:tr>
      <w:tr w:rsidR="0056108B" w:rsidRPr="005C5F1C" w14:paraId="2EF7C3C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73EB0" w14:textId="77777777" w:rsidR="0056108B" w:rsidRPr="005C5F1C" w:rsidRDefault="0056108B" w:rsidP="00C922A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CB31D" w14:textId="77777777" w:rsidR="0056108B" w:rsidRPr="005C5F1C" w:rsidRDefault="0056108B" w:rsidP="00C922A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03CD2" w14:textId="77777777" w:rsidR="0056108B" w:rsidRPr="005C5F1C" w:rsidRDefault="0056108B" w:rsidP="00C922A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4A2399"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48039" w14:textId="77777777" w:rsidR="0056108B" w:rsidRPr="005C5F1C" w:rsidRDefault="0056108B" w:rsidP="00C922AC">
            <w:pPr>
              <w:pStyle w:val="TAC"/>
              <w:rPr>
                <w:lang w:val="en-US" w:eastAsia="zh-CN"/>
              </w:rPr>
            </w:pPr>
          </w:p>
        </w:tc>
      </w:tr>
      <w:tr w:rsidR="0056108B" w:rsidRPr="005C5F1C" w14:paraId="5E0A166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F790B" w14:textId="77777777" w:rsidR="0056108B" w:rsidRPr="005C5F1C" w:rsidRDefault="0056108B" w:rsidP="00C922AC">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39894" w14:textId="77777777" w:rsidR="0056108B" w:rsidRPr="005C5F1C" w:rsidRDefault="0056108B" w:rsidP="00C922AC">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B129BA" w14:textId="77777777" w:rsidR="0056108B" w:rsidRPr="005C5F1C" w:rsidRDefault="0056108B" w:rsidP="00C922AC">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A94BE" w14:textId="77777777" w:rsidR="0056108B" w:rsidRPr="005C5F1C" w:rsidRDefault="0056108B" w:rsidP="00C922AC">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92480" w14:textId="77777777" w:rsidR="0056108B" w:rsidRPr="005C5F1C" w:rsidRDefault="0056108B" w:rsidP="00C922AC">
            <w:pPr>
              <w:pStyle w:val="TAC"/>
              <w:rPr>
                <w:lang w:val="en-US" w:eastAsia="zh-CN"/>
              </w:rPr>
            </w:pPr>
            <w:r w:rsidRPr="005C5F1C">
              <w:rPr>
                <w:lang w:val="en-US"/>
              </w:rPr>
              <w:t>0</w:t>
            </w:r>
          </w:p>
        </w:tc>
      </w:tr>
      <w:tr w:rsidR="0056108B" w:rsidRPr="005C5F1C" w14:paraId="11EB7A4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AF17E"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F5AD1"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AC0147" w14:textId="77777777" w:rsidR="0056108B" w:rsidRPr="005C5F1C" w:rsidRDefault="0056108B" w:rsidP="00C922AC">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B9FCA6" w14:textId="77777777" w:rsidR="0056108B" w:rsidRPr="005C5F1C" w:rsidRDefault="0056108B" w:rsidP="00C922AC">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E4FE2" w14:textId="77777777" w:rsidR="0056108B" w:rsidRPr="005C5F1C" w:rsidRDefault="0056108B" w:rsidP="00C922AC">
            <w:pPr>
              <w:pStyle w:val="TAC"/>
              <w:rPr>
                <w:lang w:val="en-US" w:eastAsia="zh-CN"/>
              </w:rPr>
            </w:pPr>
          </w:p>
        </w:tc>
      </w:tr>
      <w:tr w:rsidR="0056108B" w:rsidRPr="005C5F1C" w14:paraId="60F9A1BD" w14:textId="77777777" w:rsidTr="00C922AC">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1BFB6B7" w14:textId="77777777" w:rsidR="0056108B" w:rsidRPr="005C5F1C" w:rsidRDefault="0056108B" w:rsidP="00C922AC">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2D13CB0"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011D3E0"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6FA0B19" w14:textId="77777777" w:rsidR="0056108B" w:rsidRPr="005C5F1C" w:rsidRDefault="0056108B" w:rsidP="00C922AC">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1889CF1" w14:textId="77777777" w:rsidR="0056108B" w:rsidRPr="005C5F1C" w:rsidRDefault="0056108B" w:rsidP="00C922AC">
            <w:pPr>
              <w:pStyle w:val="TAC"/>
              <w:rPr>
                <w:lang w:val="en-US" w:eastAsia="zh-CN"/>
              </w:rPr>
            </w:pPr>
            <w:r w:rsidRPr="005C5F1C">
              <w:rPr>
                <w:lang w:val="en-US" w:eastAsia="zh-CN"/>
              </w:rPr>
              <w:t>0</w:t>
            </w:r>
          </w:p>
        </w:tc>
      </w:tr>
      <w:tr w:rsidR="0056108B" w:rsidRPr="005C5F1C" w14:paraId="7820B99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BEC7D8"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0590CC"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90A817"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8D6D39"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1A3E8A4" w14:textId="77777777" w:rsidR="0056108B" w:rsidRPr="005C5F1C" w:rsidRDefault="0056108B" w:rsidP="00C922AC">
            <w:pPr>
              <w:pStyle w:val="TAC"/>
              <w:rPr>
                <w:lang w:val="en-US" w:eastAsia="zh-CN"/>
              </w:rPr>
            </w:pPr>
          </w:p>
        </w:tc>
      </w:tr>
      <w:tr w:rsidR="0056108B" w:rsidRPr="005C5F1C" w14:paraId="78CE7295" w14:textId="77777777" w:rsidTr="00C922AC">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A7D944E" w14:textId="77777777" w:rsidR="0056108B" w:rsidRPr="005C5F1C" w:rsidRDefault="0056108B" w:rsidP="00C922AC">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5EAF26E9"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074A9CA"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6A26880"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6F8FC03A" w14:textId="77777777" w:rsidR="0056108B" w:rsidRPr="005C5F1C" w:rsidRDefault="0056108B" w:rsidP="00C922AC">
            <w:pPr>
              <w:pStyle w:val="TAC"/>
              <w:rPr>
                <w:lang w:val="en-US" w:eastAsia="zh-CN"/>
              </w:rPr>
            </w:pPr>
            <w:r w:rsidRPr="005C5F1C">
              <w:rPr>
                <w:lang w:val="en-US" w:eastAsia="zh-CN"/>
              </w:rPr>
              <w:t>0</w:t>
            </w:r>
          </w:p>
        </w:tc>
      </w:tr>
      <w:tr w:rsidR="0056108B" w:rsidRPr="005C5F1C" w14:paraId="3288568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0EA9F4"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9AB7CE"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8A1C39"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3698DFF"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7960EE" w14:textId="77777777" w:rsidR="0056108B" w:rsidRPr="005C5F1C" w:rsidRDefault="0056108B" w:rsidP="00C922AC">
            <w:pPr>
              <w:pStyle w:val="TAC"/>
              <w:rPr>
                <w:lang w:val="en-US" w:eastAsia="zh-CN"/>
              </w:rPr>
            </w:pPr>
          </w:p>
        </w:tc>
      </w:tr>
      <w:tr w:rsidR="0056108B" w:rsidRPr="005C5F1C" w14:paraId="6DBA475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36BC771" w14:textId="77777777" w:rsidR="0056108B" w:rsidRPr="005C5F1C" w:rsidRDefault="0056108B" w:rsidP="00C922AC">
            <w:pPr>
              <w:pStyle w:val="TAC"/>
              <w:rPr>
                <w:rFonts w:eastAsia="宋体"/>
                <w:lang w:val="en-US" w:eastAsia="zh-CN"/>
              </w:rPr>
            </w:pPr>
            <w:r w:rsidRPr="005C5F1C">
              <w:rPr>
                <w:rFonts w:eastAsia="宋体"/>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48CF0A73"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D0B3CB"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68E60AA"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F1F4580" w14:textId="77777777" w:rsidR="0056108B" w:rsidRPr="005C5F1C" w:rsidRDefault="0056108B" w:rsidP="00C922AC">
            <w:pPr>
              <w:pStyle w:val="TAC"/>
              <w:rPr>
                <w:lang w:val="en-US" w:eastAsia="zh-CN"/>
              </w:rPr>
            </w:pPr>
            <w:r w:rsidRPr="005C5F1C">
              <w:rPr>
                <w:lang w:val="en-US" w:eastAsia="zh-CN"/>
              </w:rPr>
              <w:t>0</w:t>
            </w:r>
          </w:p>
        </w:tc>
      </w:tr>
      <w:tr w:rsidR="0056108B" w:rsidRPr="005C5F1C" w14:paraId="18952B0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E4FE0F3"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7585FE"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A25890"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2C4661"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94EEAD" w14:textId="77777777" w:rsidR="0056108B" w:rsidRPr="005C5F1C" w:rsidRDefault="0056108B" w:rsidP="00C922AC">
            <w:pPr>
              <w:pStyle w:val="TAC"/>
              <w:rPr>
                <w:lang w:val="en-US" w:eastAsia="zh-CN"/>
              </w:rPr>
            </w:pPr>
          </w:p>
        </w:tc>
      </w:tr>
      <w:tr w:rsidR="0056108B" w:rsidRPr="005C5F1C" w14:paraId="2403D0F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9F9C22" w14:textId="77777777" w:rsidR="0056108B" w:rsidRPr="005C5F1C" w:rsidRDefault="0056108B" w:rsidP="00C922AC">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5F3584DD"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336FB30"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F4F1F4E"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70B605" w14:textId="77777777" w:rsidR="0056108B" w:rsidRPr="005C5F1C" w:rsidRDefault="0056108B" w:rsidP="00C922AC">
            <w:pPr>
              <w:pStyle w:val="TAC"/>
              <w:rPr>
                <w:lang w:val="en-US" w:eastAsia="zh-CN"/>
              </w:rPr>
            </w:pPr>
            <w:r w:rsidRPr="005C5F1C">
              <w:rPr>
                <w:lang w:val="en-US" w:eastAsia="zh-CN"/>
              </w:rPr>
              <w:t>0</w:t>
            </w:r>
          </w:p>
        </w:tc>
      </w:tr>
      <w:tr w:rsidR="0056108B" w:rsidRPr="005C5F1C" w14:paraId="01162BD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1750DFE"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A696D3"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F4F66C"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9E3193"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2E0B1EB" w14:textId="77777777" w:rsidR="0056108B" w:rsidRPr="005C5F1C" w:rsidRDefault="0056108B" w:rsidP="00C922AC">
            <w:pPr>
              <w:pStyle w:val="TAC"/>
              <w:rPr>
                <w:lang w:val="en-US" w:eastAsia="zh-CN"/>
              </w:rPr>
            </w:pPr>
          </w:p>
        </w:tc>
      </w:tr>
      <w:tr w:rsidR="0056108B" w:rsidRPr="005C5F1C" w14:paraId="6861AE7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A9D6633" w14:textId="77777777" w:rsidR="0056108B" w:rsidRPr="005C5F1C" w:rsidRDefault="0056108B" w:rsidP="00C922AC">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136683BF"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ED8F939"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4DDDA72"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E121FFC" w14:textId="77777777" w:rsidR="0056108B" w:rsidRPr="005C5F1C" w:rsidRDefault="0056108B" w:rsidP="00C922AC">
            <w:pPr>
              <w:pStyle w:val="TAC"/>
              <w:rPr>
                <w:lang w:val="en-US" w:eastAsia="zh-CN"/>
              </w:rPr>
            </w:pPr>
            <w:r w:rsidRPr="005C5F1C">
              <w:rPr>
                <w:lang w:val="en-US" w:eastAsia="zh-CN"/>
              </w:rPr>
              <w:t>0</w:t>
            </w:r>
          </w:p>
        </w:tc>
      </w:tr>
      <w:tr w:rsidR="0056108B" w:rsidRPr="005C5F1C" w14:paraId="2A97F35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66F9DC6"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04566D"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744E7D"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F408C7"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D016BF9" w14:textId="77777777" w:rsidR="0056108B" w:rsidRPr="005C5F1C" w:rsidRDefault="0056108B" w:rsidP="00C922AC">
            <w:pPr>
              <w:pStyle w:val="TAC"/>
              <w:rPr>
                <w:lang w:val="en-US" w:eastAsia="zh-CN"/>
              </w:rPr>
            </w:pPr>
          </w:p>
        </w:tc>
      </w:tr>
      <w:tr w:rsidR="0056108B" w:rsidRPr="005C5F1C" w14:paraId="026A168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25F4BAD" w14:textId="77777777" w:rsidR="0056108B" w:rsidRPr="005C5F1C" w:rsidRDefault="0056108B" w:rsidP="00C922AC">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3CE6FFBB"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4ED7CE5"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DD11CB"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auto"/>
          </w:tcPr>
          <w:p w14:paraId="2D005FDB" w14:textId="77777777" w:rsidR="0056108B" w:rsidRPr="005C5F1C" w:rsidRDefault="0056108B" w:rsidP="00C922AC">
            <w:pPr>
              <w:pStyle w:val="TAC"/>
              <w:rPr>
                <w:lang w:val="en-US" w:eastAsia="zh-CN"/>
              </w:rPr>
            </w:pPr>
            <w:r w:rsidRPr="005C5F1C">
              <w:rPr>
                <w:lang w:val="en-US" w:eastAsia="zh-CN"/>
              </w:rPr>
              <w:t>0</w:t>
            </w:r>
          </w:p>
        </w:tc>
      </w:tr>
      <w:tr w:rsidR="0056108B" w:rsidRPr="005C5F1C" w14:paraId="268B2D3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EDD9FB"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D055D7"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079F9EA"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2755390"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136EB8" w14:textId="77777777" w:rsidR="0056108B" w:rsidRPr="005C5F1C" w:rsidRDefault="0056108B" w:rsidP="00C922AC">
            <w:pPr>
              <w:pStyle w:val="TAC"/>
              <w:rPr>
                <w:lang w:val="en-US" w:eastAsia="zh-CN"/>
              </w:rPr>
            </w:pPr>
          </w:p>
        </w:tc>
      </w:tr>
      <w:tr w:rsidR="0056108B" w:rsidRPr="005C5F1C" w14:paraId="7D35C0D5" w14:textId="77777777" w:rsidTr="00C922AC">
        <w:trPr>
          <w:trHeight w:val="40"/>
        </w:trPr>
        <w:tc>
          <w:tcPr>
            <w:tcW w:w="1983" w:type="dxa"/>
            <w:tcBorders>
              <w:top w:val="single" w:sz="4" w:space="0" w:color="auto"/>
              <w:left w:val="single" w:sz="4" w:space="0" w:color="auto"/>
              <w:bottom w:val="nil"/>
              <w:right w:val="single" w:sz="4" w:space="0" w:color="auto"/>
            </w:tcBorders>
            <w:shd w:val="clear" w:color="auto" w:fill="auto"/>
          </w:tcPr>
          <w:p w14:paraId="44514196" w14:textId="77777777" w:rsidR="0056108B" w:rsidRPr="005C5F1C" w:rsidRDefault="0056108B" w:rsidP="00C922AC">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7C4DE557"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364303E"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59B9B41" w14:textId="77777777" w:rsidR="0056108B" w:rsidRPr="005C5F1C" w:rsidRDefault="0056108B" w:rsidP="00C922AC">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D9FF98E" w14:textId="77777777" w:rsidR="0056108B" w:rsidRPr="005C5F1C" w:rsidRDefault="0056108B" w:rsidP="00C922AC">
            <w:pPr>
              <w:pStyle w:val="TAC"/>
              <w:rPr>
                <w:lang w:val="en-US" w:eastAsia="zh-CN"/>
              </w:rPr>
            </w:pPr>
            <w:r w:rsidRPr="005C5F1C">
              <w:rPr>
                <w:lang w:val="en-US" w:eastAsia="zh-CN"/>
              </w:rPr>
              <w:t>0</w:t>
            </w:r>
          </w:p>
        </w:tc>
      </w:tr>
      <w:tr w:rsidR="0056108B" w:rsidRPr="005C5F1C" w14:paraId="61D31A7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12339C26"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FA1F84"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697F041"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E8DDA2"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98B589C" w14:textId="77777777" w:rsidR="0056108B" w:rsidRPr="005C5F1C" w:rsidRDefault="0056108B" w:rsidP="00C922AC">
            <w:pPr>
              <w:pStyle w:val="TAC"/>
              <w:rPr>
                <w:lang w:val="en-US" w:eastAsia="zh-CN"/>
              </w:rPr>
            </w:pPr>
          </w:p>
        </w:tc>
      </w:tr>
      <w:tr w:rsidR="0056108B" w:rsidRPr="005C5F1C" w14:paraId="1F87757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7AAAE6C6" w14:textId="77777777" w:rsidR="0056108B" w:rsidRPr="005C5F1C" w:rsidRDefault="0056108B" w:rsidP="00C922AC">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96425D5"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20BFF12"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453334"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6CA0750" w14:textId="77777777" w:rsidR="0056108B" w:rsidRPr="005C5F1C" w:rsidRDefault="0056108B" w:rsidP="00C922AC">
            <w:pPr>
              <w:pStyle w:val="TAC"/>
              <w:rPr>
                <w:lang w:val="en-US" w:eastAsia="zh-CN"/>
              </w:rPr>
            </w:pPr>
            <w:r w:rsidRPr="005C5F1C">
              <w:rPr>
                <w:lang w:val="en-US" w:eastAsia="zh-CN"/>
              </w:rPr>
              <w:t>0</w:t>
            </w:r>
          </w:p>
        </w:tc>
      </w:tr>
      <w:tr w:rsidR="0056108B" w:rsidRPr="005C5F1C" w14:paraId="71E043C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2AB1F64D"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42B7ED"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96AB4F"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36AF9E"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1FC29E6" w14:textId="77777777" w:rsidR="0056108B" w:rsidRPr="005C5F1C" w:rsidRDefault="0056108B" w:rsidP="00C922AC">
            <w:pPr>
              <w:pStyle w:val="TAC"/>
              <w:rPr>
                <w:lang w:val="en-US" w:eastAsia="zh-CN"/>
              </w:rPr>
            </w:pPr>
          </w:p>
        </w:tc>
      </w:tr>
      <w:tr w:rsidR="0056108B" w:rsidRPr="005C5F1C" w14:paraId="38E2D49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961B5D" w14:textId="77777777" w:rsidR="0056108B" w:rsidRPr="005C5F1C" w:rsidRDefault="0056108B" w:rsidP="00C922AC">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70A49D6B"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637FB84"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CB8FBA6"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9B0385" w14:textId="77777777" w:rsidR="0056108B" w:rsidRPr="005C5F1C" w:rsidRDefault="0056108B" w:rsidP="00C922AC">
            <w:pPr>
              <w:pStyle w:val="TAC"/>
              <w:rPr>
                <w:lang w:val="en-US" w:eastAsia="zh-CN"/>
              </w:rPr>
            </w:pPr>
            <w:r w:rsidRPr="005C5F1C">
              <w:rPr>
                <w:lang w:val="en-US" w:eastAsia="zh-CN"/>
              </w:rPr>
              <w:t>0</w:t>
            </w:r>
          </w:p>
        </w:tc>
      </w:tr>
      <w:tr w:rsidR="0056108B" w:rsidRPr="005C5F1C" w14:paraId="14A57D7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02856F"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C5F8B3"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DE2AACB"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BEF753"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23133B" w14:textId="77777777" w:rsidR="0056108B" w:rsidRPr="005C5F1C" w:rsidRDefault="0056108B" w:rsidP="00C922AC">
            <w:pPr>
              <w:pStyle w:val="TAC"/>
              <w:rPr>
                <w:lang w:val="en-US" w:eastAsia="zh-CN"/>
              </w:rPr>
            </w:pPr>
          </w:p>
        </w:tc>
      </w:tr>
      <w:tr w:rsidR="0056108B" w:rsidRPr="005C5F1C" w14:paraId="01110FC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2BCA7567" w14:textId="77777777" w:rsidR="0056108B" w:rsidRPr="005C5F1C" w:rsidRDefault="0056108B" w:rsidP="00C922AC">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106B4FB"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59BC60"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29C9BC0"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D0FC54E" w14:textId="77777777" w:rsidR="0056108B" w:rsidRPr="005C5F1C" w:rsidRDefault="0056108B" w:rsidP="00C922AC">
            <w:pPr>
              <w:pStyle w:val="TAC"/>
              <w:rPr>
                <w:lang w:val="en-US" w:eastAsia="zh-CN"/>
              </w:rPr>
            </w:pPr>
            <w:r w:rsidRPr="005C5F1C">
              <w:rPr>
                <w:lang w:val="en-US" w:eastAsia="zh-CN"/>
              </w:rPr>
              <w:t>0</w:t>
            </w:r>
          </w:p>
        </w:tc>
      </w:tr>
      <w:tr w:rsidR="0056108B" w:rsidRPr="005C5F1C" w14:paraId="07257B5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9772AE"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173CD3"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855828"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93C788"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5A6D71" w14:textId="77777777" w:rsidR="0056108B" w:rsidRPr="005C5F1C" w:rsidRDefault="0056108B" w:rsidP="00C922AC">
            <w:pPr>
              <w:pStyle w:val="TAC"/>
              <w:rPr>
                <w:lang w:val="en-US" w:eastAsia="zh-CN"/>
              </w:rPr>
            </w:pPr>
          </w:p>
        </w:tc>
      </w:tr>
      <w:tr w:rsidR="0056108B" w:rsidRPr="005C5F1C" w14:paraId="77B2B8D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FA8D9B" w14:textId="77777777" w:rsidR="0056108B" w:rsidRPr="005C5F1C" w:rsidRDefault="0056108B" w:rsidP="00C922AC">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7E173F95"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CEF33E2"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FA64F93"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A479884" w14:textId="77777777" w:rsidR="0056108B" w:rsidRPr="005C5F1C" w:rsidRDefault="0056108B" w:rsidP="00C922AC">
            <w:pPr>
              <w:pStyle w:val="TAC"/>
              <w:rPr>
                <w:lang w:val="en-US" w:eastAsia="zh-CN"/>
              </w:rPr>
            </w:pPr>
            <w:r w:rsidRPr="005C5F1C">
              <w:rPr>
                <w:lang w:val="en-US" w:eastAsia="zh-CN"/>
              </w:rPr>
              <w:t>0</w:t>
            </w:r>
          </w:p>
        </w:tc>
      </w:tr>
      <w:tr w:rsidR="0056108B" w:rsidRPr="005C5F1C" w14:paraId="194DA7D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694B53"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B6C85"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FEFB17"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DF373D9"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FB04B83" w14:textId="77777777" w:rsidR="0056108B" w:rsidRPr="005C5F1C" w:rsidRDefault="0056108B" w:rsidP="00C922AC">
            <w:pPr>
              <w:pStyle w:val="TAC"/>
              <w:rPr>
                <w:lang w:val="en-US" w:eastAsia="zh-CN"/>
              </w:rPr>
            </w:pPr>
          </w:p>
        </w:tc>
      </w:tr>
      <w:tr w:rsidR="0056108B" w:rsidRPr="005C5F1C" w14:paraId="15175E01" w14:textId="77777777" w:rsidTr="00C922AC">
        <w:trPr>
          <w:trHeight w:val="40"/>
        </w:trPr>
        <w:tc>
          <w:tcPr>
            <w:tcW w:w="1983" w:type="dxa"/>
            <w:tcBorders>
              <w:left w:val="single" w:sz="4" w:space="0" w:color="auto"/>
              <w:bottom w:val="nil"/>
              <w:right w:val="single" w:sz="4" w:space="0" w:color="auto"/>
            </w:tcBorders>
            <w:shd w:val="clear" w:color="auto" w:fill="auto"/>
          </w:tcPr>
          <w:p w14:paraId="532CFFB4" w14:textId="77777777" w:rsidR="0056108B" w:rsidRPr="005C5F1C" w:rsidRDefault="0056108B" w:rsidP="00C922AC">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005A8E5C" w14:textId="77777777" w:rsidR="0056108B" w:rsidRPr="005C5F1C" w:rsidRDefault="0056108B" w:rsidP="00C922AC">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2D141D77"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7BB20FD"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042952">
              <w:rPr>
                <w:szCs w:val="18"/>
                <w:lang w:val="en-US" w:eastAsia="zh-CN"/>
              </w:rPr>
              <w:t>1</w:t>
            </w:r>
          </w:p>
        </w:tc>
        <w:tc>
          <w:tcPr>
            <w:tcW w:w="1360" w:type="dxa"/>
            <w:tcBorders>
              <w:left w:val="single" w:sz="4" w:space="0" w:color="auto"/>
              <w:bottom w:val="nil"/>
              <w:right w:val="single" w:sz="4" w:space="0" w:color="auto"/>
            </w:tcBorders>
            <w:shd w:val="clear" w:color="auto" w:fill="auto"/>
          </w:tcPr>
          <w:p w14:paraId="60ED926E" w14:textId="77777777" w:rsidR="0056108B" w:rsidRPr="005C5F1C" w:rsidRDefault="0056108B" w:rsidP="00C922AC">
            <w:pPr>
              <w:pStyle w:val="TAC"/>
              <w:rPr>
                <w:lang w:val="en-US" w:eastAsia="zh-CN"/>
              </w:rPr>
            </w:pPr>
            <w:r w:rsidRPr="005C5F1C">
              <w:rPr>
                <w:lang w:val="en-US"/>
              </w:rPr>
              <w:t>0</w:t>
            </w:r>
          </w:p>
        </w:tc>
      </w:tr>
      <w:tr w:rsidR="0056108B" w:rsidRPr="005C5F1C" w14:paraId="5080EF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tcPr>
          <w:p w14:paraId="3C7E1040"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B423074"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49BDBD"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900CF35"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F19EC08" w14:textId="77777777" w:rsidR="0056108B" w:rsidRPr="005C5F1C" w:rsidRDefault="0056108B" w:rsidP="00C922AC">
            <w:pPr>
              <w:pStyle w:val="TAC"/>
              <w:rPr>
                <w:lang w:val="en-US" w:eastAsia="zh-CN"/>
              </w:rPr>
            </w:pPr>
          </w:p>
        </w:tc>
      </w:tr>
      <w:tr w:rsidR="0056108B" w:rsidRPr="005C5F1C" w14:paraId="7F1FE5E2" w14:textId="77777777" w:rsidTr="00C922AC">
        <w:trPr>
          <w:trHeight w:val="187"/>
        </w:trPr>
        <w:tc>
          <w:tcPr>
            <w:tcW w:w="1983" w:type="dxa"/>
            <w:tcBorders>
              <w:left w:val="single" w:sz="4" w:space="0" w:color="auto"/>
              <w:bottom w:val="nil"/>
              <w:right w:val="single" w:sz="4" w:space="0" w:color="auto"/>
            </w:tcBorders>
            <w:shd w:val="clear" w:color="auto" w:fill="auto"/>
          </w:tcPr>
          <w:p w14:paraId="7D731624" w14:textId="77777777" w:rsidR="0056108B" w:rsidRPr="005C5F1C" w:rsidRDefault="0056108B" w:rsidP="00C922AC">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43255113"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9A41242"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65D24F9" w14:textId="77777777" w:rsidR="0056108B" w:rsidRPr="005C5F1C" w:rsidRDefault="0056108B" w:rsidP="00C922AC">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6E604ABB" w14:textId="77777777" w:rsidR="0056108B" w:rsidRPr="005C5F1C" w:rsidRDefault="0056108B" w:rsidP="00C922AC">
            <w:pPr>
              <w:pStyle w:val="TAC"/>
              <w:rPr>
                <w:lang w:val="en-US" w:eastAsia="zh-CN"/>
              </w:rPr>
            </w:pPr>
            <w:r w:rsidRPr="005C5F1C">
              <w:rPr>
                <w:lang w:val="en-US" w:eastAsia="zh-CN"/>
              </w:rPr>
              <w:t>0</w:t>
            </w:r>
          </w:p>
        </w:tc>
      </w:tr>
      <w:tr w:rsidR="0056108B" w:rsidRPr="005C5F1C" w14:paraId="6354B94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31C58"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31E95"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58FFF6"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60654C" w14:textId="77777777" w:rsidR="0056108B" w:rsidRPr="005C5F1C" w:rsidRDefault="0056108B" w:rsidP="00C922AC">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AE1C9" w14:textId="77777777" w:rsidR="0056108B" w:rsidRPr="005C5F1C" w:rsidRDefault="0056108B" w:rsidP="00C922AC">
            <w:pPr>
              <w:pStyle w:val="TAC"/>
              <w:rPr>
                <w:lang w:val="en-US" w:eastAsia="zh-CN"/>
              </w:rPr>
            </w:pPr>
          </w:p>
        </w:tc>
      </w:tr>
      <w:tr w:rsidR="0056108B" w:rsidRPr="005C5F1C" w14:paraId="1BE211D6" w14:textId="77777777" w:rsidTr="00C922AC">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455C4A5" w14:textId="77777777" w:rsidR="0056108B" w:rsidRPr="005C5F1C" w:rsidRDefault="0056108B" w:rsidP="00C922AC">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965C995"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0F31239"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80EFE48" w14:textId="77777777" w:rsidR="0056108B" w:rsidRPr="005C5F1C" w:rsidRDefault="0056108B" w:rsidP="00C922AC">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3DE760" w14:textId="77777777" w:rsidR="0056108B" w:rsidRPr="005C5F1C" w:rsidRDefault="0056108B" w:rsidP="00C922AC">
            <w:pPr>
              <w:pStyle w:val="TAC"/>
              <w:rPr>
                <w:lang w:val="en-US" w:eastAsia="zh-CN"/>
              </w:rPr>
            </w:pPr>
            <w:r w:rsidRPr="005C5F1C">
              <w:rPr>
                <w:lang w:val="en-US" w:eastAsia="zh-CN"/>
              </w:rPr>
              <w:t>0</w:t>
            </w:r>
          </w:p>
        </w:tc>
      </w:tr>
      <w:tr w:rsidR="0056108B" w:rsidRPr="005C5F1C" w14:paraId="2A77B24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D30EEB"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DF0257D"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AF744"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B4CB0CA" w14:textId="77777777" w:rsidR="0056108B" w:rsidRPr="005C5F1C" w:rsidRDefault="0056108B" w:rsidP="00C922AC">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826FAFE" w14:textId="77777777" w:rsidR="0056108B" w:rsidRPr="005C5F1C" w:rsidRDefault="0056108B" w:rsidP="00C922AC">
            <w:pPr>
              <w:pStyle w:val="TAC"/>
              <w:rPr>
                <w:lang w:val="en-US" w:eastAsia="zh-CN"/>
              </w:rPr>
            </w:pPr>
          </w:p>
        </w:tc>
      </w:tr>
      <w:tr w:rsidR="0056108B" w:rsidRPr="005C5F1C" w14:paraId="75CEA2D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CFFE726" w14:textId="77777777" w:rsidR="0056108B" w:rsidRPr="005C5F1C" w:rsidRDefault="0056108B" w:rsidP="00C922AC">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05378F8"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D54859A"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965809" w14:textId="77777777" w:rsidR="0056108B" w:rsidRPr="005C5F1C" w:rsidRDefault="0056108B" w:rsidP="00C922AC">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BC2B1C" w14:textId="77777777" w:rsidR="0056108B" w:rsidRPr="005C5F1C" w:rsidRDefault="0056108B" w:rsidP="00C922AC">
            <w:pPr>
              <w:pStyle w:val="TAC"/>
              <w:rPr>
                <w:lang w:val="en-US" w:eastAsia="zh-CN"/>
              </w:rPr>
            </w:pPr>
            <w:r w:rsidRPr="005C5F1C">
              <w:rPr>
                <w:lang w:val="en-US" w:eastAsia="zh-CN"/>
              </w:rPr>
              <w:t>0</w:t>
            </w:r>
          </w:p>
        </w:tc>
      </w:tr>
      <w:tr w:rsidR="0056108B" w:rsidRPr="005C5F1C" w14:paraId="734E321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34A11DC"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B9BF339"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EA46D"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A86D7D1" w14:textId="77777777" w:rsidR="0056108B" w:rsidRPr="005C5F1C" w:rsidRDefault="0056108B" w:rsidP="00C922AC">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124E2E" w14:textId="77777777" w:rsidR="0056108B" w:rsidRPr="005C5F1C" w:rsidRDefault="0056108B" w:rsidP="00C922AC">
            <w:pPr>
              <w:pStyle w:val="TAC"/>
              <w:rPr>
                <w:lang w:val="en-US" w:eastAsia="zh-CN"/>
              </w:rPr>
            </w:pPr>
          </w:p>
        </w:tc>
      </w:tr>
      <w:tr w:rsidR="0056108B" w:rsidRPr="005C5F1C" w14:paraId="565656D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9E3C3F1" w14:textId="77777777" w:rsidR="0056108B" w:rsidRPr="005C5F1C" w:rsidRDefault="0056108B" w:rsidP="00C922AC">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1E0C180"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66C3A3F"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034831" w14:textId="77777777" w:rsidR="0056108B" w:rsidRPr="005C5F1C" w:rsidRDefault="0056108B" w:rsidP="00C922AC">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5F580AE" w14:textId="77777777" w:rsidR="0056108B" w:rsidRPr="005C5F1C" w:rsidRDefault="0056108B" w:rsidP="00C922AC">
            <w:pPr>
              <w:pStyle w:val="TAC"/>
              <w:rPr>
                <w:lang w:val="en-US" w:eastAsia="zh-CN"/>
              </w:rPr>
            </w:pPr>
            <w:r w:rsidRPr="005C5F1C">
              <w:rPr>
                <w:lang w:val="en-US" w:eastAsia="zh-CN"/>
              </w:rPr>
              <w:t>0</w:t>
            </w:r>
          </w:p>
        </w:tc>
      </w:tr>
      <w:tr w:rsidR="0056108B" w:rsidRPr="005C5F1C" w14:paraId="06A110C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94F83AD"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7B5573"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9C8D6"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EA8C17" w14:textId="77777777" w:rsidR="0056108B" w:rsidRPr="005C5F1C" w:rsidRDefault="0056108B" w:rsidP="00C922AC">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0D19BB" w14:textId="77777777" w:rsidR="0056108B" w:rsidRPr="005C5F1C" w:rsidRDefault="0056108B" w:rsidP="00C922AC">
            <w:pPr>
              <w:pStyle w:val="TAC"/>
              <w:rPr>
                <w:lang w:val="en-US" w:eastAsia="zh-CN"/>
              </w:rPr>
            </w:pPr>
          </w:p>
        </w:tc>
      </w:tr>
      <w:tr w:rsidR="0056108B" w:rsidRPr="005C5F1C" w14:paraId="124A160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0E314E" w14:textId="77777777" w:rsidR="0056108B" w:rsidRPr="005C5F1C" w:rsidRDefault="0056108B" w:rsidP="00C922AC">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7867D4F"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D824930"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A3EC2A2" w14:textId="77777777" w:rsidR="0056108B" w:rsidRPr="005C5F1C" w:rsidRDefault="0056108B" w:rsidP="00C922AC">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4BD6EA2" w14:textId="77777777" w:rsidR="0056108B" w:rsidRPr="005C5F1C" w:rsidRDefault="0056108B" w:rsidP="00C922AC">
            <w:pPr>
              <w:pStyle w:val="TAC"/>
              <w:rPr>
                <w:lang w:val="en-US" w:eastAsia="zh-CN"/>
              </w:rPr>
            </w:pPr>
            <w:r w:rsidRPr="005C5F1C">
              <w:rPr>
                <w:lang w:val="en-US" w:eastAsia="zh-CN"/>
              </w:rPr>
              <w:t>0</w:t>
            </w:r>
          </w:p>
        </w:tc>
      </w:tr>
      <w:tr w:rsidR="0056108B" w:rsidRPr="005C5F1C" w14:paraId="29BF0DE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F3B7723"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75651D4"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E233B"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EA79E1" w14:textId="77777777" w:rsidR="0056108B" w:rsidRPr="005C5F1C" w:rsidRDefault="0056108B" w:rsidP="00C922AC">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65298DD" w14:textId="77777777" w:rsidR="0056108B" w:rsidRPr="005C5F1C" w:rsidRDefault="0056108B" w:rsidP="00C922AC">
            <w:pPr>
              <w:pStyle w:val="TAC"/>
              <w:rPr>
                <w:lang w:val="en-US" w:eastAsia="zh-CN"/>
              </w:rPr>
            </w:pPr>
          </w:p>
        </w:tc>
      </w:tr>
      <w:tr w:rsidR="0056108B" w:rsidRPr="005C5F1C" w14:paraId="4D741EA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1846867" w14:textId="77777777" w:rsidR="0056108B" w:rsidRPr="005C5F1C" w:rsidRDefault="0056108B" w:rsidP="00C922AC">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FA5EDF7" w14:textId="77777777" w:rsidR="0056108B" w:rsidRPr="005C5F1C" w:rsidRDefault="0056108B" w:rsidP="00C922AC">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BA6FF8F" w14:textId="77777777" w:rsidR="0056108B" w:rsidRPr="005C5F1C" w:rsidRDefault="0056108B" w:rsidP="00C922AC">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0A70144" w14:textId="77777777" w:rsidR="0056108B" w:rsidRPr="005C5F1C" w:rsidRDefault="0056108B" w:rsidP="00C922AC">
            <w:pPr>
              <w:pStyle w:val="TAC"/>
              <w:rPr>
                <w:rFonts w:eastAsia="宋体"/>
                <w:lang w:val="en-US" w:eastAsia="zh-CN" w:bidi="ar"/>
              </w:rPr>
            </w:pPr>
            <w:r w:rsidRPr="0033202B">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E87243" w14:textId="77777777" w:rsidR="0056108B" w:rsidRPr="005C5F1C" w:rsidRDefault="0056108B" w:rsidP="00C922AC">
            <w:pPr>
              <w:pStyle w:val="TAC"/>
              <w:rPr>
                <w:lang w:val="en-US" w:eastAsia="zh-CN"/>
              </w:rPr>
            </w:pPr>
            <w:r w:rsidRPr="005C5F1C">
              <w:rPr>
                <w:lang w:val="en-US" w:eastAsia="zh-CN"/>
              </w:rPr>
              <w:t>0</w:t>
            </w:r>
          </w:p>
        </w:tc>
      </w:tr>
      <w:tr w:rsidR="0056108B" w:rsidRPr="005C5F1C" w14:paraId="29B10F8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AC99E60" w14:textId="77777777" w:rsidR="0056108B" w:rsidRPr="005C5F1C" w:rsidRDefault="0056108B" w:rsidP="00C922AC">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3CDBD51" w14:textId="77777777" w:rsidR="0056108B" w:rsidRPr="005C5F1C" w:rsidRDefault="0056108B" w:rsidP="00C922AC">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48A65" w14:textId="77777777" w:rsidR="0056108B" w:rsidRPr="005C5F1C" w:rsidRDefault="0056108B" w:rsidP="00C922AC">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9E007C" w14:textId="77777777" w:rsidR="0056108B" w:rsidRPr="005C5F1C" w:rsidRDefault="0056108B" w:rsidP="00C922AC">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856CF0" w14:textId="77777777" w:rsidR="0056108B" w:rsidRPr="005C5F1C" w:rsidRDefault="0056108B" w:rsidP="00C922AC">
            <w:pPr>
              <w:pStyle w:val="TAC"/>
              <w:rPr>
                <w:lang w:val="en-US" w:eastAsia="zh-CN"/>
              </w:rPr>
            </w:pPr>
          </w:p>
        </w:tc>
      </w:tr>
    </w:tbl>
    <w:p w14:paraId="08AC72F3" w14:textId="77777777" w:rsidR="0056108B" w:rsidRDefault="0056108B" w:rsidP="0056108B">
      <w:pPr>
        <w:pStyle w:val="FL"/>
      </w:pPr>
    </w:p>
    <w:p w14:paraId="5AC298C3" w14:textId="77777777" w:rsidR="0056108B" w:rsidRDefault="0056108B" w:rsidP="0056108B">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rsidRPr="00B11B14" w14:paraId="0DD03CE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B4B6D" w14:textId="77777777" w:rsidR="0056108B" w:rsidRPr="00B11B14" w:rsidRDefault="0056108B" w:rsidP="00C922AC">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98598" w14:textId="77777777" w:rsidR="0056108B" w:rsidRPr="00B11B14" w:rsidRDefault="0056108B" w:rsidP="00C922AC">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2C6C865" w14:textId="77777777" w:rsidR="0056108B" w:rsidRPr="00B11B14" w:rsidRDefault="0056108B" w:rsidP="00C922AC">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02C307" w14:textId="77777777" w:rsidR="0056108B" w:rsidRPr="00B11B14" w:rsidRDefault="0056108B" w:rsidP="00C922AC">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0B298" w14:textId="77777777" w:rsidR="0056108B" w:rsidRPr="00B11B14" w:rsidRDefault="0056108B" w:rsidP="00C922AC">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56108B" w:rsidRPr="00B11B14" w14:paraId="56A56F4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D0891" w14:textId="77777777" w:rsidR="0056108B" w:rsidRPr="00B11B14" w:rsidRDefault="0056108B" w:rsidP="00C922AC">
            <w:pPr>
              <w:pStyle w:val="TAC"/>
              <w:rPr>
                <w:szCs w:val="18"/>
                <w:lang w:eastAsia="zh-CN"/>
              </w:rPr>
            </w:pPr>
            <w:r w:rsidRPr="00B11B14">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E6151" w14:textId="77777777" w:rsidR="0056108B" w:rsidRPr="00B11B14" w:rsidRDefault="0056108B" w:rsidP="00C922AC">
            <w:pPr>
              <w:pStyle w:val="TAC"/>
              <w:rPr>
                <w:szCs w:val="18"/>
                <w:lang w:eastAsia="zh-CN"/>
              </w:rPr>
            </w:pPr>
            <w:r w:rsidRPr="00B11B14">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E83491"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359E35" w14:textId="77777777" w:rsidR="0056108B" w:rsidRPr="00B11B14" w:rsidRDefault="0056108B" w:rsidP="00C922AC">
            <w:pPr>
              <w:pStyle w:val="TAC"/>
              <w:rPr>
                <w:lang w:val="en-US" w:eastAsia="zh-CN"/>
              </w:rPr>
            </w:pPr>
            <w:r w:rsidRPr="00B11B14">
              <w:rPr>
                <w:rFonts w:eastAsia="宋体"/>
                <w:lang w:val="en-US" w:eastAsia="zh-CN" w:bidi="ar"/>
              </w:rPr>
              <w:t>5, 10, 15, 20, 40, 50</w:t>
            </w:r>
            <w:r w:rsidRPr="00656E9E">
              <w:rPr>
                <w:rFonts w:eastAsia="宋体"/>
                <w:vertAlign w:val="superscript"/>
                <w:lang w:val="en-US" w:eastAsia="zh-CN" w:bidi="ar"/>
              </w:rPr>
              <w:t>6</w:t>
            </w:r>
            <w:r w:rsidRPr="00B11B14">
              <w:rPr>
                <w:rFonts w:eastAsia="宋体"/>
                <w:lang w:val="en-US" w:eastAsia="zh-CN" w:bidi="ar"/>
              </w:rPr>
              <w:t>, 60</w:t>
            </w:r>
            <w:r w:rsidRPr="00846B0B">
              <w:rPr>
                <w:rFonts w:eastAsia="宋体"/>
                <w:vertAlign w:val="superscript"/>
                <w:lang w:val="en-US" w:eastAsia="zh-CN" w:bidi="ar"/>
              </w:rPr>
              <w:t>6</w:t>
            </w:r>
            <w:r w:rsidRPr="00B11B14">
              <w:rPr>
                <w:rFonts w:eastAsia="宋体"/>
                <w:lang w:val="en-US" w:eastAsia="zh-CN" w:bidi="ar"/>
              </w:rPr>
              <w:t>, 80</w:t>
            </w:r>
            <w:r w:rsidRPr="00846B0B">
              <w:rPr>
                <w:rFonts w:eastAsia="宋体"/>
                <w:vertAlign w:val="superscript"/>
                <w:lang w:val="en-US" w:eastAsia="zh-CN" w:bidi="ar"/>
              </w:rPr>
              <w:t>6</w:t>
            </w:r>
            <w:r w:rsidRPr="00B11B14">
              <w:rPr>
                <w:rFonts w:eastAsia="宋体"/>
                <w:lang w:val="en-US" w:eastAsia="zh-CN" w:bidi="ar"/>
              </w:rPr>
              <w:t>, 90</w:t>
            </w:r>
            <w:r w:rsidRPr="00846B0B">
              <w:rPr>
                <w:rFonts w:eastAsia="宋体"/>
                <w:vertAlign w:val="superscript"/>
                <w:lang w:val="en-US" w:eastAsia="zh-CN" w:bidi="ar"/>
              </w:rPr>
              <w:t>6</w:t>
            </w:r>
            <w:r w:rsidRPr="00B11B14">
              <w:rPr>
                <w:rFonts w:eastAsia="宋体"/>
                <w:lang w:val="en-US" w:eastAsia="zh-CN" w:bidi="ar"/>
              </w:rPr>
              <w:t>, 100</w:t>
            </w:r>
            <w:r w:rsidRPr="00846B0B">
              <w:rPr>
                <w:rFonts w:eastAsia="宋体"/>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310B8"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56108B" w:rsidRPr="00B11B14" w14:paraId="76B2536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A201A" w14:textId="77777777" w:rsidR="0056108B" w:rsidRPr="00B11B14"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5937" w14:textId="77777777" w:rsidR="0056108B" w:rsidRPr="00B11B14" w:rsidRDefault="0056108B" w:rsidP="00C922A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16FAA"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EB5C10C" w14:textId="77777777" w:rsidR="0056108B" w:rsidRPr="00B11B14" w:rsidRDefault="0056108B" w:rsidP="00C922AC">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BF9B"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p>
        </w:tc>
      </w:tr>
      <w:tr w:rsidR="0056108B" w:rsidRPr="00B11B14" w14:paraId="23C7389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69C2B" w14:textId="77777777" w:rsidR="0056108B" w:rsidRPr="00B11B14" w:rsidRDefault="0056108B" w:rsidP="00C922AC">
            <w:pPr>
              <w:pStyle w:val="TAC"/>
              <w:rPr>
                <w:szCs w:val="18"/>
                <w:lang w:eastAsia="zh-CN"/>
              </w:rPr>
            </w:pPr>
            <w:r w:rsidRPr="00B11B14">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1D9EF" w14:textId="77777777" w:rsidR="0056108B" w:rsidRPr="00B11B14" w:rsidRDefault="0056108B" w:rsidP="00C922AC">
            <w:pPr>
              <w:pStyle w:val="TAC"/>
              <w:rPr>
                <w:szCs w:val="18"/>
                <w:lang w:eastAsia="zh-CN"/>
              </w:rPr>
            </w:pPr>
            <w:r w:rsidRPr="00B11B14">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E2AE7E"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CFD99" w14:textId="77777777" w:rsidR="0056108B" w:rsidRPr="00B11B14" w:rsidRDefault="0056108B" w:rsidP="00C922AC">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9D118"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56108B" w:rsidRPr="00B11B14" w14:paraId="3F143CE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305DF" w14:textId="77777777" w:rsidR="0056108B" w:rsidRPr="00B11B14"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51002" w14:textId="77777777" w:rsidR="0056108B" w:rsidRPr="00B11B14" w:rsidRDefault="0056108B" w:rsidP="00C922AC">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3E7F5"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8366391" w14:textId="77777777" w:rsidR="0056108B" w:rsidRPr="00B11B14" w:rsidRDefault="0056108B" w:rsidP="00C922AC">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6890B"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p>
        </w:tc>
      </w:tr>
      <w:tr w:rsidR="0056108B" w:rsidRPr="00B11B14" w14:paraId="215210C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0E520" w14:textId="77777777" w:rsidR="0056108B" w:rsidRPr="00B11B14" w:rsidRDefault="0056108B" w:rsidP="00C922AC">
            <w:pPr>
              <w:pStyle w:val="TAC"/>
              <w:rPr>
                <w:szCs w:val="18"/>
                <w:lang w:eastAsia="zh-CN"/>
              </w:rPr>
            </w:pPr>
            <w:r w:rsidRPr="00B11B14">
              <w:rPr>
                <w:szCs w:val="18"/>
                <w:lang w:eastAsia="zh-CN"/>
              </w:rPr>
              <w:t>CA_n4</w:t>
            </w:r>
            <w:r w:rsidRPr="00B11B14">
              <w:rPr>
                <w:rFonts w:hint="eastAsia"/>
                <w:szCs w:val="18"/>
                <w:lang w:val="en-US" w:eastAsia="zh-CN"/>
              </w:rPr>
              <w:t>8</w:t>
            </w:r>
            <w:r w:rsidRPr="00B11B14">
              <w:rPr>
                <w:szCs w:val="18"/>
                <w:lang w:eastAsia="zh-CN"/>
              </w:rPr>
              <w:t>A-n</w:t>
            </w:r>
            <w:r w:rsidRPr="00B11B14">
              <w:rPr>
                <w:rFonts w:hint="eastAsia"/>
                <w:szCs w:val="18"/>
                <w:lang w:val="en-US" w:eastAsia="zh-CN"/>
              </w:rPr>
              <w:t>66</w:t>
            </w:r>
            <w:r w:rsidRPr="00B11B14">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2BE7D" w14:textId="77777777" w:rsidR="0056108B" w:rsidRPr="00B11B14" w:rsidRDefault="0056108B" w:rsidP="00C922AC">
            <w:pPr>
              <w:pStyle w:val="TAC"/>
              <w:rPr>
                <w:szCs w:val="18"/>
                <w:lang w:val="en-US"/>
              </w:rPr>
            </w:pPr>
            <w:r w:rsidRPr="00B11B14">
              <w:rPr>
                <w:szCs w:val="18"/>
                <w:lang w:eastAsia="zh-CN"/>
              </w:rPr>
              <w:t>CA_n4</w:t>
            </w:r>
            <w:r w:rsidRPr="00B11B14">
              <w:rPr>
                <w:rFonts w:hint="eastAsia"/>
                <w:szCs w:val="18"/>
                <w:lang w:val="en-US" w:eastAsia="zh-CN"/>
              </w:rPr>
              <w:t>8</w:t>
            </w:r>
            <w:r w:rsidRPr="00B11B14">
              <w:rPr>
                <w:szCs w:val="18"/>
                <w:lang w:eastAsia="zh-CN"/>
              </w:rPr>
              <w:t>A-n</w:t>
            </w:r>
            <w:r w:rsidRPr="00B11B14">
              <w:rPr>
                <w:rFonts w:hint="eastAsia"/>
                <w:szCs w:val="18"/>
                <w:lang w:val="en-US" w:eastAsia="zh-CN"/>
              </w:rPr>
              <w:t>66</w:t>
            </w:r>
            <w:r w:rsidRPr="00B11B14">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E228E49"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96E4C" w14:textId="77777777" w:rsidR="0056108B" w:rsidRPr="00B11B14" w:rsidRDefault="0056108B" w:rsidP="00C922AC">
            <w:pPr>
              <w:pStyle w:val="TAC"/>
              <w:rPr>
                <w:lang w:val="en-US" w:eastAsia="zh-CN"/>
              </w:rPr>
            </w:pPr>
            <w:r w:rsidRPr="00B11B14">
              <w:rPr>
                <w:rFonts w:eastAsia="宋体"/>
                <w:lang w:val="en-US" w:eastAsia="zh-CN" w:bidi="ar"/>
              </w:rPr>
              <w:t>5, 10, 15, 20, 40, 50</w:t>
            </w:r>
            <w:r>
              <w:rPr>
                <w:rFonts w:eastAsia="宋体"/>
                <w:color w:val="000000"/>
                <w:vertAlign w:val="superscript"/>
                <w:lang w:val="en-US" w:eastAsia="zh-CN" w:bidi="ar"/>
              </w:rPr>
              <w:t>6</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Pr>
                <w:rFonts w:eastAsia="宋体"/>
                <w:color w:val="000000"/>
                <w:vertAlign w:val="superscript"/>
                <w:lang w:val="en-US" w:eastAsia="zh-CN" w:bidi="ar"/>
              </w:rPr>
              <w:t>6</w:t>
            </w:r>
            <w:r w:rsidRPr="00B11B14">
              <w:rPr>
                <w:rFonts w:eastAsia="宋体"/>
                <w:color w:val="000000"/>
                <w:lang w:val="en-US" w:eastAsia="zh-CN" w:bidi="ar"/>
              </w:rPr>
              <w:t>, 80</w:t>
            </w:r>
            <w:r>
              <w:rPr>
                <w:rFonts w:eastAsia="宋体"/>
                <w:color w:val="000000"/>
                <w:vertAlign w:val="superscript"/>
                <w:lang w:val="en-US" w:eastAsia="zh-CN" w:bidi="ar"/>
              </w:rPr>
              <w:t>6</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Pr>
                <w:rFonts w:eastAsia="宋体"/>
                <w:color w:val="000000"/>
                <w:vertAlign w:val="superscript"/>
                <w:lang w:val="en-US" w:eastAsia="zh-CN" w:bidi="ar"/>
              </w:rPr>
              <w:t>6</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9230A"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56108B" w:rsidRPr="00B11B14" w14:paraId="0168F4A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45A431C"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CD7870"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9256C6"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17CDF6" w14:textId="77777777" w:rsidR="0056108B" w:rsidRPr="00B11B14" w:rsidRDefault="0056108B" w:rsidP="00C922AC">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51CA7"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B11B14" w14:paraId="6021120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27F9206"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1CFB6"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A7529"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D879A" w14:textId="77777777" w:rsidR="0056108B" w:rsidRPr="00B11B14" w:rsidRDefault="0056108B" w:rsidP="00C922AC">
            <w:pPr>
              <w:pStyle w:val="TAC"/>
              <w:rPr>
                <w:lang w:val="en-US" w:eastAsia="zh-CN"/>
              </w:rPr>
            </w:pPr>
            <w:r w:rsidRPr="00B11B14">
              <w:rPr>
                <w:rFonts w:eastAsia="宋体"/>
                <w:lang w:val="en-US" w:eastAsia="zh-CN" w:bidi="ar"/>
              </w:rPr>
              <w:t>5, 10, 15, 20, 40, 50</w:t>
            </w:r>
            <w:r>
              <w:rPr>
                <w:rFonts w:eastAsia="宋体"/>
                <w:color w:val="000000"/>
                <w:vertAlign w:val="superscript"/>
                <w:lang w:val="en-US" w:eastAsia="zh-CN" w:bidi="ar"/>
              </w:rPr>
              <w:t>6</w:t>
            </w:r>
            <w:r w:rsidRPr="00B11B14">
              <w:rPr>
                <w:rFonts w:eastAsia="宋体"/>
                <w:color w:val="000000"/>
                <w:lang w:val="en-US" w:eastAsia="zh-CN" w:bidi="ar"/>
              </w:rPr>
              <w:t>, 60</w:t>
            </w:r>
            <w:r>
              <w:rPr>
                <w:rFonts w:eastAsia="宋体"/>
                <w:color w:val="000000"/>
                <w:vertAlign w:val="superscript"/>
                <w:lang w:val="en-US" w:eastAsia="zh-CN" w:bidi="ar"/>
              </w:rPr>
              <w:t>6</w:t>
            </w:r>
            <w:r w:rsidRPr="00B11B14">
              <w:rPr>
                <w:rFonts w:eastAsia="宋体"/>
                <w:color w:val="000000"/>
                <w:lang w:val="en-US" w:eastAsia="zh-CN" w:bidi="ar"/>
              </w:rPr>
              <w:t>, 80</w:t>
            </w:r>
            <w:r>
              <w:rPr>
                <w:rFonts w:eastAsia="宋体"/>
                <w:color w:val="000000"/>
                <w:vertAlign w:val="superscript"/>
                <w:lang w:val="en-US" w:eastAsia="zh-CN" w:bidi="ar"/>
              </w:rPr>
              <w:t>6</w:t>
            </w:r>
            <w:r w:rsidRPr="00B11B14">
              <w:rPr>
                <w:rFonts w:eastAsia="宋体"/>
                <w:color w:val="000000"/>
                <w:lang w:val="en-US" w:eastAsia="zh-CN" w:bidi="ar"/>
              </w:rPr>
              <w:t>, 90</w:t>
            </w:r>
            <w:r>
              <w:rPr>
                <w:rFonts w:eastAsia="宋体"/>
                <w:color w:val="000000"/>
                <w:vertAlign w:val="superscript"/>
                <w:lang w:val="en-US" w:eastAsia="zh-CN" w:bidi="ar"/>
              </w:rPr>
              <w:t>6</w:t>
            </w:r>
            <w:r w:rsidRPr="00B11B14">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7F365"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56108B" w:rsidRPr="00B11B14" w14:paraId="3F04FA6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FBC7F8F"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690EE"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A2B73B"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C11D2"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498C1"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B11B14" w14:paraId="16E137B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D083164"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BA496"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C617D7"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D44A1" w14:textId="77777777" w:rsidR="0056108B" w:rsidRPr="00B11B14" w:rsidRDefault="0056108B" w:rsidP="00C922AC">
            <w:pPr>
              <w:pStyle w:val="TAC"/>
              <w:rPr>
                <w:lang w:val="en-US" w:eastAsia="zh-CN"/>
              </w:rPr>
            </w:pPr>
            <w:r w:rsidRPr="00B11B14">
              <w:rPr>
                <w:rFonts w:eastAsia="宋体"/>
                <w:lang w:val="en-US" w:eastAsia="zh-CN" w:bidi="ar"/>
              </w:rPr>
              <w:t>5, 10, 15, 20, 30, 40, 50</w:t>
            </w:r>
            <w:r>
              <w:rPr>
                <w:rFonts w:eastAsia="宋体"/>
                <w:color w:val="000000"/>
                <w:vertAlign w:val="superscript"/>
                <w:lang w:val="en-US" w:eastAsia="zh-CN" w:bidi="ar"/>
              </w:rPr>
              <w:t>6</w:t>
            </w:r>
            <w:r w:rsidRPr="00B11B14">
              <w:rPr>
                <w:rFonts w:eastAsia="宋体"/>
                <w:color w:val="000000"/>
                <w:lang w:val="en-US" w:eastAsia="zh-CN" w:bidi="ar"/>
              </w:rPr>
              <w:t>, 60</w:t>
            </w:r>
            <w:r>
              <w:rPr>
                <w:rFonts w:eastAsia="宋体"/>
                <w:color w:val="000000"/>
                <w:vertAlign w:val="superscript"/>
                <w:lang w:val="en-US" w:eastAsia="zh-CN" w:bidi="ar"/>
              </w:rPr>
              <w:t>6</w:t>
            </w:r>
            <w:r w:rsidRPr="00B11B14">
              <w:rPr>
                <w:rFonts w:eastAsia="宋体"/>
                <w:color w:val="000000"/>
                <w:lang w:val="en-US" w:eastAsia="zh-CN" w:bidi="ar"/>
              </w:rPr>
              <w:t>, 70</w:t>
            </w:r>
            <w:r>
              <w:rPr>
                <w:rFonts w:eastAsia="宋体"/>
                <w:color w:val="000000"/>
                <w:vertAlign w:val="superscript"/>
                <w:lang w:val="en-US" w:eastAsia="zh-CN" w:bidi="ar"/>
              </w:rPr>
              <w:t>6</w:t>
            </w:r>
            <w:r w:rsidRPr="00B11B14">
              <w:rPr>
                <w:rFonts w:eastAsia="宋体"/>
                <w:color w:val="000000"/>
                <w:lang w:val="en-US" w:eastAsia="zh-CN" w:bidi="ar"/>
              </w:rPr>
              <w:t xml:space="preserve"> , 80</w:t>
            </w:r>
            <w:r>
              <w:rPr>
                <w:rFonts w:eastAsia="宋体"/>
                <w:color w:val="000000"/>
                <w:vertAlign w:val="superscript"/>
                <w:lang w:val="en-US" w:eastAsia="zh-CN" w:bidi="ar"/>
              </w:rPr>
              <w:t>6</w:t>
            </w:r>
            <w:r w:rsidRPr="00B11B14">
              <w:rPr>
                <w:rFonts w:eastAsia="宋体"/>
                <w:color w:val="000000"/>
                <w:lang w:val="en-US" w:eastAsia="zh-CN" w:bidi="ar"/>
              </w:rPr>
              <w:t>, 90</w:t>
            </w:r>
            <w:r>
              <w:rPr>
                <w:rFonts w:eastAsia="宋体"/>
                <w:color w:val="000000"/>
                <w:vertAlign w:val="superscript"/>
                <w:lang w:val="en-US" w:eastAsia="zh-CN" w:bidi="ar"/>
              </w:rPr>
              <w:t>6</w:t>
            </w:r>
            <w:r w:rsidRPr="00B11B14">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ED72A"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56108B" w:rsidRPr="00B11B14" w14:paraId="4BCF898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2DF3D" w14:textId="77777777" w:rsidR="0056108B" w:rsidRPr="00B11B14"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B01C0"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EED61"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4578C7"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762A1"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B11B14" w14:paraId="02E0FE6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C3ECF" w14:textId="77777777" w:rsidR="0056108B" w:rsidRPr="00B11B14" w:rsidRDefault="0056108B" w:rsidP="00C922AC">
            <w:pPr>
              <w:pStyle w:val="TAC"/>
              <w:rPr>
                <w:lang w:eastAsia="zh-CN"/>
              </w:rPr>
            </w:pPr>
            <w:r w:rsidRPr="00B11B14">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27692" w14:textId="77777777" w:rsidR="0056108B" w:rsidRPr="00B11B14" w:rsidRDefault="0056108B" w:rsidP="00C922AC">
            <w:pPr>
              <w:pStyle w:val="TAC"/>
              <w:rPr>
                <w:lang w:val="en-US"/>
              </w:rPr>
            </w:pPr>
            <w:r w:rsidRPr="00B11B14">
              <w:rPr>
                <w:lang w:eastAsia="zh-CN"/>
              </w:rPr>
              <w:t>CA_n4</w:t>
            </w:r>
            <w:r w:rsidRPr="00B11B14">
              <w:rPr>
                <w:lang w:val="en-US" w:eastAsia="zh-CN"/>
              </w:rPr>
              <w:t>8</w:t>
            </w:r>
            <w:r w:rsidRPr="00B11B14">
              <w:rPr>
                <w:lang w:eastAsia="zh-CN"/>
              </w:rPr>
              <w:t>A-n</w:t>
            </w:r>
            <w:r w:rsidRPr="00B11B14">
              <w:rPr>
                <w:lang w:val="en-US" w:eastAsia="zh-CN"/>
              </w:rPr>
              <w:t>66</w:t>
            </w:r>
            <w:r w:rsidRPr="00B11B14">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6BA41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3EE02" w14:textId="77777777" w:rsidR="0056108B" w:rsidRPr="00B11B14" w:rsidRDefault="0056108B" w:rsidP="00C922AC">
            <w:pPr>
              <w:pStyle w:val="TAC"/>
              <w:rPr>
                <w:lang w:val="en-US" w:eastAsia="zh-CN"/>
              </w:rPr>
            </w:pPr>
            <w:r w:rsidRPr="00B11B14">
              <w:rPr>
                <w:rFonts w:eastAsia="宋体"/>
                <w:lang w:val="en-US" w:eastAsia="zh-CN" w:bidi="ar"/>
              </w:rPr>
              <w:t>5, 10, 15, 20, 30, 40, 50</w:t>
            </w:r>
            <w:r>
              <w:rPr>
                <w:rFonts w:eastAsia="宋体"/>
                <w:color w:val="000000"/>
                <w:vertAlign w:val="superscript"/>
                <w:lang w:val="en-US" w:eastAsia="zh-CN" w:bidi="ar"/>
              </w:rPr>
              <w:t>6</w:t>
            </w:r>
            <w:r w:rsidRPr="00B11B14">
              <w:rPr>
                <w:rFonts w:eastAsia="宋体"/>
                <w:color w:val="000000"/>
                <w:lang w:val="en-US" w:eastAsia="zh-CN" w:bidi="ar"/>
              </w:rPr>
              <w:t>, 60</w:t>
            </w:r>
            <w:r>
              <w:rPr>
                <w:rFonts w:eastAsia="宋体"/>
                <w:color w:val="000000"/>
                <w:vertAlign w:val="superscript"/>
                <w:lang w:val="en-US" w:eastAsia="zh-CN" w:bidi="ar"/>
              </w:rPr>
              <w:t>6</w:t>
            </w:r>
            <w:r w:rsidRPr="00B11B14">
              <w:rPr>
                <w:rFonts w:eastAsia="宋体"/>
                <w:color w:val="000000"/>
                <w:lang w:val="en-US" w:eastAsia="zh-CN" w:bidi="ar"/>
              </w:rPr>
              <w:t>, 70</w:t>
            </w:r>
            <w:r>
              <w:rPr>
                <w:rFonts w:eastAsia="宋体"/>
                <w:color w:val="000000"/>
                <w:vertAlign w:val="superscript"/>
                <w:lang w:val="en-US" w:eastAsia="zh-CN" w:bidi="ar"/>
              </w:rPr>
              <w:t>6</w:t>
            </w:r>
            <w:r w:rsidRPr="00B11B14">
              <w:rPr>
                <w:rFonts w:eastAsia="宋体"/>
                <w:color w:val="000000"/>
                <w:lang w:val="en-US" w:eastAsia="zh-CN" w:bidi="ar"/>
              </w:rPr>
              <w:t xml:space="preserve"> , 80</w:t>
            </w:r>
            <w:r>
              <w:rPr>
                <w:rFonts w:eastAsia="宋体"/>
                <w:color w:val="000000"/>
                <w:vertAlign w:val="superscript"/>
                <w:lang w:val="en-US" w:eastAsia="zh-CN" w:bidi="ar"/>
              </w:rPr>
              <w:t>6</w:t>
            </w:r>
            <w:r w:rsidRPr="00B11B14">
              <w:rPr>
                <w:rFonts w:eastAsia="宋体"/>
                <w:color w:val="000000"/>
                <w:lang w:val="en-US" w:eastAsia="zh-CN" w:bidi="ar"/>
              </w:rPr>
              <w:t>, 90</w:t>
            </w:r>
            <w:r>
              <w:rPr>
                <w:rFonts w:eastAsia="宋体"/>
                <w:color w:val="000000"/>
                <w:vertAlign w:val="superscript"/>
                <w:lang w:val="en-US" w:eastAsia="zh-CN" w:bidi="ar"/>
              </w:rPr>
              <w:t>6</w:t>
            </w:r>
            <w:r w:rsidRPr="00B11B14">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EBE2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56108B" w:rsidRPr="00B11B14" w14:paraId="5485D35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D6BE"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6ED47" w14:textId="77777777" w:rsidR="0056108B" w:rsidRPr="00B11B14"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9746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1295A6" w14:textId="77777777" w:rsidR="0056108B" w:rsidRPr="00B11B14" w:rsidRDefault="0056108B" w:rsidP="00C922AC">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3F2CA"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158D2AA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9DE5E" w14:textId="77777777" w:rsidR="0056108B" w:rsidRPr="00B11B14" w:rsidRDefault="0056108B" w:rsidP="00C922AC">
            <w:pPr>
              <w:pStyle w:val="TAC"/>
              <w:rPr>
                <w:szCs w:val="18"/>
                <w:lang w:eastAsia="zh-CN"/>
              </w:rPr>
            </w:pPr>
            <w:r w:rsidRPr="00B11B14">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4783D" w14:textId="77777777" w:rsidR="0056108B" w:rsidRPr="00B11B14" w:rsidRDefault="0056108B" w:rsidP="00C922AC">
            <w:pPr>
              <w:pStyle w:val="TAC"/>
              <w:rPr>
                <w:szCs w:val="18"/>
                <w:lang w:eastAsia="zh-CN"/>
              </w:rPr>
            </w:pPr>
            <w:r w:rsidRPr="00B11B14">
              <w:rPr>
                <w:szCs w:val="18"/>
                <w:lang w:eastAsia="zh-CN"/>
              </w:rPr>
              <w:t>CA_n4</w:t>
            </w:r>
            <w:r w:rsidRPr="00B11B14">
              <w:rPr>
                <w:rFonts w:hint="eastAsia"/>
                <w:szCs w:val="18"/>
                <w:lang w:val="en-US" w:eastAsia="zh-CN"/>
              </w:rPr>
              <w:t>8</w:t>
            </w:r>
            <w:r w:rsidRPr="00B11B14">
              <w:rPr>
                <w:szCs w:val="18"/>
                <w:lang w:eastAsia="zh-CN"/>
              </w:rPr>
              <w:t>A-n</w:t>
            </w:r>
            <w:r w:rsidRPr="00B11B14">
              <w:rPr>
                <w:rFonts w:hint="eastAsia"/>
                <w:szCs w:val="18"/>
                <w:lang w:val="en-US" w:eastAsia="zh-CN"/>
              </w:rPr>
              <w:t>66</w:t>
            </w:r>
            <w:r w:rsidRPr="00B11B14">
              <w:rPr>
                <w:szCs w:val="18"/>
                <w:lang w:eastAsia="zh-CN"/>
              </w:rPr>
              <w:t>A</w:t>
            </w:r>
          </w:p>
          <w:p w14:paraId="36A5AFED"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AE301"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350E9" w14:textId="77777777" w:rsidR="0056108B" w:rsidRPr="00B11B14" w:rsidRDefault="0056108B" w:rsidP="00C922AC">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3F9A6"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56108B" w:rsidRPr="00B11B14" w14:paraId="1E46A99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3A9F7DF"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97107D"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04328"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FD34C3" w14:textId="77777777" w:rsidR="0056108B" w:rsidRPr="00B11B14" w:rsidRDefault="0056108B" w:rsidP="00C922AC">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E17DE"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B11B14" w14:paraId="0FCB9B9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7E4EF22"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6A6B2"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25CF1C"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733D8" w14:textId="77777777" w:rsidR="0056108B" w:rsidRPr="00B11B14" w:rsidRDefault="0056108B" w:rsidP="00C922AC">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CDB09"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56108B" w:rsidRPr="00B11B14" w14:paraId="4D52049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11D0052"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A2050F"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A8DDEE"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569FE5"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0E305"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B11B14" w14:paraId="73E3998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E870386" w14:textId="77777777" w:rsidR="0056108B" w:rsidRPr="00B11B14" w:rsidRDefault="0056108B" w:rsidP="00C922A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9F1061"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45E3C"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E00D85" w14:textId="77777777" w:rsidR="0056108B" w:rsidRPr="00B11B14" w:rsidRDefault="0056108B" w:rsidP="00C922AC">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38C8C"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56108B" w:rsidRPr="00B11B14" w14:paraId="6780F1A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65CA8" w14:textId="77777777" w:rsidR="0056108B" w:rsidRPr="00B11B14"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DA047" w14:textId="77777777" w:rsidR="0056108B" w:rsidRPr="00B11B14" w:rsidRDefault="0056108B" w:rsidP="00C922A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1A9864"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54EA93" w14:textId="77777777" w:rsidR="0056108B" w:rsidRPr="00B11B14" w:rsidRDefault="0056108B" w:rsidP="00C922AC">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7F6B8"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r w:rsidR="0056108B" w:rsidRPr="00B11B14" w14:paraId="778C968F"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8C32A12" w14:textId="77777777" w:rsidR="0056108B" w:rsidRPr="00B11B14" w:rsidRDefault="0056108B" w:rsidP="00C922AC">
            <w:pPr>
              <w:pStyle w:val="TAC"/>
              <w:rPr>
                <w:szCs w:val="18"/>
                <w:lang w:eastAsia="zh-CN"/>
              </w:rPr>
            </w:pPr>
            <w:r w:rsidRPr="00B11B14">
              <w:rPr>
                <w:rFonts w:cs="Arial"/>
                <w:szCs w:val="18"/>
                <w:lang w:eastAsia="zh-CN"/>
              </w:rPr>
              <w:t>CA_n4</w:t>
            </w:r>
            <w:r w:rsidRPr="00B11B14">
              <w:rPr>
                <w:rFonts w:cs="Arial"/>
                <w:szCs w:val="18"/>
                <w:lang w:val="en-US" w:eastAsia="zh-CN"/>
              </w:rPr>
              <w:t>8B</w:t>
            </w:r>
            <w:r w:rsidRPr="00B11B14">
              <w:rPr>
                <w:rFonts w:cs="Arial"/>
                <w:szCs w:val="18"/>
                <w:lang w:eastAsia="zh-CN"/>
              </w:rPr>
              <w:t>-n</w:t>
            </w:r>
            <w:r w:rsidRPr="00B11B14">
              <w:rPr>
                <w:rFonts w:cs="Arial"/>
                <w:szCs w:val="18"/>
                <w:lang w:val="en-US" w:eastAsia="zh-CN"/>
              </w:rPr>
              <w:t>66(2</w:t>
            </w:r>
            <w:r w:rsidRPr="00B11B14">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231DA4A" w14:textId="77777777" w:rsidR="0056108B" w:rsidRPr="00B11B14" w:rsidRDefault="0056108B" w:rsidP="00C922AC">
            <w:pPr>
              <w:pStyle w:val="TAC"/>
              <w:rPr>
                <w:szCs w:val="18"/>
                <w:lang w:val="en-US"/>
              </w:rPr>
            </w:pPr>
            <w:r w:rsidRPr="00B11B14">
              <w:rPr>
                <w:rFonts w:cs="Arial"/>
                <w:szCs w:val="18"/>
                <w:lang w:eastAsia="zh-CN"/>
              </w:rPr>
              <w:t>CA_n4</w:t>
            </w:r>
            <w:r w:rsidRPr="00B11B14">
              <w:rPr>
                <w:rFonts w:cs="Arial"/>
                <w:szCs w:val="18"/>
                <w:lang w:val="en-US" w:eastAsia="zh-CN"/>
              </w:rPr>
              <w:t>8</w:t>
            </w:r>
            <w:r w:rsidRPr="00B11B14">
              <w:rPr>
                <w:rFonts w:cs="Arial"/>
                <w:szCs w:val="18"/>
                <w:lang w:eastAsia="zh-CN"/>
              </w:rPr>
              <w:t>A-n</w:t>
            </w:r>
            <w:r w:rsidRPr="00B11B14">
              <w:rPr>
                <w:rFonts w:cs="Arial"/>
                <w:szCs w:val="18"/>
                <w:lang w:val="en-US" w:eastAsia="zh-CN"/>
              </w:rPr>
              <w:t>66</w:t>
            </w:r>
            <w:r w:rsidRPr="00B11B14">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D903C59"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7F8A7" w14:textId="77777777" w:rsidR="0056108B" w:rsidRPr="00B11B14" w:rsidRDefault="0056108B" w:rsidP="00C922AC">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CBADBBD"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56108B" w:rsidRPr="00B11B14" w14:paraId="06B88CA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8DA6E" w14:textId="77777777" w:rsidR="0056108B" w:rsidRPr="00B11B14" w:rsidRDefault="0056108B" w:rsidP="00C922A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0948A" w14:textId="77777777" w:rsidR="0056108B" w:rsidRPr="00B11B14" w:rsidRDefault="0056108B" w:rsidP="00C922A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2F3F28"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96D73F" w14:textId="77777777" w:rsidR="0056108B" w:rsidRPr="00B11B14" w:rsidRDefault="0056108B" w:rsidP="00C922AC">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C4D27"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p>
        </w:tc>
      </w:tr>
      <w:tr w:rsidR="0056108B" w:rsidRPr="00B11B14" w14:paraId="7712209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11C6" w14:textId="77777777" w:rsidR="0056108B" w:rsidRPr="00B11B14" w:rsidRDefault="0056108B" w:rsidP="00C922AC">
            <w:pPr>
              <w:pStyle w:val="TAC"/>
              <w:rPr>
                <w:lang w:eastAsia="zh-CN"/>
              </w:rPr>
            </w:pPr>
            <w:r w:rsidRPr="00B11B14">
              <w:rPr>
                <w:lang w:eastAsia="zh-CN"/>
              </w:rPr>
              <w:t>CA_n4</w:t>
            </w:r>
            <w:r w:rsidRPr="00B11B14">
              <w:rPr>
                <w:rFonts w:hint="eastAsia"/>
                <w:lang w:val="en-US" w:eastAsia="zh-CN"/>
              </w:rPr>
              <w:t>8C</w:t>
            </w:r>
            <w:r w:rsidRPr="00B11B14">
              <w:rPr>
                <w:lang w:eastAsia="zh-CN"/>
              </w:rPr>
              <w:t>-n</w:t>
            </w:r>
            <w:r w:rsidRPr="00B11B14">
              <w:rPr>
                <w:rFonts w:hint="eastAsia"/>
                <w:lang w:val="en-US" w:eastAsia="zh-CN"/>
              </w:rPr>
              <w:t>66</w:t>
            </w:r>
            <w:r w:rsidRPr="00B11B14">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BC5BA" w14:textId="77777777" w:rsidR="0056108B" w:rsidRPr="00B11B14" w:rsidRDefault="0056108B" w:rsidP="00C922AC">
            <w:pPr>
              <w:pStyle w:val="TAC"/>
              <w:rPr>
                <w:lang w:eastAsia="zh-CN"/>
              </w:rPr>
            </w:pPr>
            <w:r w:rsidRPr="00B11B14">
              <w:rPr>
                <w:lang w:eastAsia="zh-CN"/>
              </w:rPr>
              <w:t>CA_n4</w:t>
            </w:r>
            <w:r w:rsidRPr="00B11B14">
              <w:rPr>
                <w:rFonts w:hint="eastAsia"/>
                <w:lang w:val="en-US" w:eastAsia="zh-CN"/>
              </w:rPr>
              <w:t>8</w:t>
            </w:r>
            <w:r w:rsidRPr="00B11B14">
              <w:rPr>
                <w:lang w:eastAsia="zh-CN"/>
              </w:rPr>
              <w:t>A-n</w:t>
            </w:r>
            <w:r w:rsidRPr="00B11B14">
              <w:rPr>
                <w:rFonts w:hint="eastAsia"/>
                <w:lang w:val="en-US" w:eastAsia="zh-CN"/>
              </w:rPr>
              <w:t>66</w:t>
            </w:r>
            <w:r w:rsidRPr="00B11B14">
              <w:rPr>
                <w:lang w:eastAsia="zh-CN"/>
              </w:rPr>
              <w:t>A</w:t>
            </w:r>
          </w:p>
          <w:p w14:paraId="104D4086"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EB100E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7BE4BF" w14:textId="77777777" w:rsidR="0056108B" w:rsidRPr="00B11B14" w:rsidRDefault="0056108B" w:rsidP="00C922AC">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35CF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56108B" w:rsidRPr="00B11B14" w14:paraId="1F13EE2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D78DE75"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FAD863"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24C3C6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65818" w14:textId="77777777" w:rsidR="0056108B" w:rsidRPr="00B11B14" w:rsidRDefault="0056108B" w:rsidP="00C922AC">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634A"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3FCD336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AA4AAD5"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3A8498"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1FDA58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C495BE" w14:textId="77777777" w:rsidR="0056108B" w:rsidRPr="00B11B14" w:rsidRDefault="0056108B" w:rsidP="00C922AC">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1887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56108B" w:rsidRPr="00B11B14" w14:paraId="1A96A36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96E53"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A4EAE"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09B92B9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A63E0"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6534E"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25F5C939"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006F4D1" w14:textId="77777777" w:rsidR="0056108B" w:rsidRPr="00B11B14" w:rsidRDefault="0056108B" w:rsidP="00C922AC">
            <w:pPr>
              <w:pStyle w:val="TAC"/>
              <w:rPr>
                <w:lang w:eastAsia="zh-CN"/>
              </w:rPr>
            </w:pPr>
            <w:r w:rsidRPr="00B11B14">
              <w:rPr>
                <w:lang w:eastAsia="zh-CN"/>
              </w:rPr>
              <w:t>CA_n4</w:t>
            </w:r>
            <w:r w:rsidRPr="00B11B14">
              <w:rPr>
                <w:rFonts w:hint="eastAsia"/>
                <w:lang w:val="en-US" w:eastAsia="zh-CN"/>
              </w:rPr>
              <w:t>8(2A)</w:t>
            </w:r>
            <w:r w:rsidRPr="00B11B14">
              <w:rPr>
                <w:lang w:eastAsia="zh-CN"/>
              </w:rPr>
              <w:t>-n</w:t>
            </w:r>
            <w:r w:rsidRPr="00B11B14">
              <w:rPr>
                <w:rFonts w:hint="eastAsia"/>
                <w:lang w:val="en-US" w:eastAsia="zh-CN"/>
              </w:rPr>
              <w:t>66</w:t>
            </w:r>
            <w:r w:rsidRPr="00B11B14">
              <w:rPr>
                <w:lang w:eastAsia="zh-CN"/>
              </w:rPr>
              <w:t>A</w:t>
            </w:r>
          </w:p>
        </w:tc>
        <w:tc>
          <w:tcPr>
            <w:tcW w:w="1690" w:type="dxa"/>
            <w:tcBorders>
              <w:left w:val="single" w:sz="4" w:space="0" w:color="auto"/>
              <w:bottom w:val="nil"/>
              <w:right w:val="single" w:sz="4" w:space="0" w:color="auto"/>
            </w:tcBorders>
            <w:shd w:val="clear" w:color="auto" w:fill="auto"/>
            <w:vAlign w:val="center"/>
          </w:tcPr>
          <w:p w14:paraId="45EAC653" w14:textId="77777777" w:rsidR="0056108B" w:rsidRPr="00B11B14" w:rsidRDefault="0056108B" w:rsidP="00C922AC">
            <w:pPr>
              <w:pStyle w:val="TAC"/>
              <w:rPr>
                <w:lang w:val="en-US"/>
              </w:rPr>
            </w:pPr>
            <w:r w:rsidRPr="00B11B14">
              <w:rPr>
                <w:lang w:eastAsia="zh-CN"/>
              </w:rPr>
              <w:t>CA_n4</w:t>
            </w:r>
            <w:r w:rsidRPr="00B11B14">
              <w:rPr>
                <w:rFonts w:hint="eastAsia"/>
                <w:lang w:val="en-US" w:eastAsia="zh-CN"/>
              </w:rPr>
              <w:t>8</w:t>
            </w:r>
            <w:r w:rsidRPr="00B11B14">
              <w:rPr>
                <w:lang w:eastAsia="zh-CN"/>
              </w:rPr>
              <w:t>A-n</w:t>
            </w:r>
            <w:r w:rsidRPr="00B11B14">
              <w:rPr>
                <w:rFonts w:hint="eastAsia"/>
                <w:lang w:val="en-US" w:eastAsia="zh-CN"/>
              </w:rPr>
              <w:t>66</w:t>
            </w:r>
            <w:r w:rsidRPr="00B11B14">
              <w:rPr>
                <w:lang w:eastAsia="zh-CN"/>
              </w:rPr>
              <w:t>A</w:t>
            </w:r>
          </w:p>
        </w:tc>
        <w:tc>
          <w:tcPr>
            <w:tcW w:w="730" w:type="dxa"/>
            <w:tcBorders>
              <w:left w:val="single" w:sz="4" w:space="0" w:color="auto"/>
              <w:bottom w:val="single" w:sz="4" w:space="0" w:color="auto"/>
              <w:right w:val="single" w:sz="4" w:space="0" w:color="auto"/>
            </w:tcBorders>
            <w:vAlign w:val="center"/>
          </w:tcPr>
          <w:p w14:paraId="5AC7342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9438B" w14:textId="77777777" w:rsidR="0056108B" w:rsidRPr="00B11B14" w:rsidRDefault="0056108B" w:rsidP="00C922AC">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510F0E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56108B" w:rsidRPr="00B11B14" w14:paraId="62AA025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1354F52"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0DECB"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EE0021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C045F" w14:textId="77777777" w:rsidR="0056108B" w:rsidRPr="00B11B14" w:rsidRDefault="0056108B" w:rsidP="00C922AC">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05ADA"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4DB8BB4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F2977DB"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7E918"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FE6241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02A506" w14:textId="77777777" w:rsidR="0056108B" w:rsidRPr="00B11B14" w:rsidRDefault="0056108B" w:rsidP="00C922AC">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1B2E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56108B" w:rsidRPr="00B11B14" w14:paraId="193C210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F49211"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46DC4"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843DF0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CF0B4B"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12599"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6F60FA7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2CC8142"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787C8"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C70F672"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AB57BE" w14:textId="77777777" w:rsidR="0056108B" w:rsidRPr="00B11B14" w:rsidRDefault="0056108B" w:rsidP="00C922AC">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1F64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56108B" w:rsidRPr="00B11B14" w14:paraId="1A25384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5CC4B"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B5F72"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AF9582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8A64B"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4CF5"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6982C0F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DF85B" w14:textId="77777777" w:rsidR="0056108B" w:rsidRPr="00B11B14" w:rsidRDefault="0056108B" w:rsidP="00C922AC">
            <w:pPr>
              <w:pStyle w:val="TAC"/>
              <w:rPr>
                <w:lang w:eastAsia="zh-CN"/>
              </w:rPr>
            </w:pPr>
            <w:r w:rsidRPr="00B11B14">
              <w:rPr>
                <w:lang w:eastAsia="zh-CN"/>
              </w:rPr>
              <w:t>CA_n4</w:t>
            </w:r>
            <w:r w:rsidRPr="00B11B14">
              <w:rPr>
                <w:lang w:val="en-US" w:eastAsia="zh-CN"/>
              </w:rPr>
              <w:t>8(2A)</w:t>
            </w:r>
            <w:r w:rsidRPr="00B11B14">
              <w:rPr>
                <w:lang w:eastAsia="zh-CN"/>
              </w:rPr>
              <w:t>-n</w:t>
            </w:r>
            <w:r w:rsidRPr="00B11B14">
              <w:rPr>
                <w:lang w:val="en-US" w:eastAsia="zh-CN"/>
              </w:rPr>
              <w:t>66(2</w:t>
            </w:r>
            <w:r w:rsidRPr="00B11B14">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D83BD" w14:textId="77777777" w:rsidR="0056108B" w:rsidRPr="00B11B14" w:rsidRDefault="0056108B" w:rsidP="00C922AC">
            <w:pPr>
              <w:pStyle w:val="TAC"/>
              <w:rPr>
                <w:lang w:eastAsia="zh-CN"/>
              </w:rPr>
            </w:pPr>
            <w:r w:rsidRPr="00B11B14">
              <w:rPr>
                <w:lang w:eastAsia="zh-CN"/>
              </w:rPr>
              <w:t>CA_n4</w:t>
            </w:r>
            <w:r w:rsidRPr="00B11B14">
              <w:rPr>
                <w:lang w:val="en-US" w:eastAsia="zh-CN"/>
              </w:rPr>
              <w:t>8</w:t>
            </w:r>
            <w:r w:rsidRPr="00B11B14">
              <w:rPr>
                <w:lang w:eastAsia="zh-CN"/>
              </w:rPr>
              <w:t>A-n</w:t>
            </w:r>
            <w:r w:rsidRPr="00B11B14">
              <w:rPr>
                <w:lang w:val="en-US" w:eastAsia="zh-CN"/>
              </w:rPr>
              <w:t>66</w:t>
            </w:r>
            <w:r w:rsidRPr="00B11B14">
              <w:rPr>
                <w:lang w:eastAsia="zh-CN"/>
              </w:rPr>
              <w:t>A</w:t>
            </w:r>
          </w:p>
        </w:tc>
        <w:tc>
          <w:tcPr>
            <w:tcW w:w="730" w:type="dxa"/>
            <w:tcBorders>
              <w:left w:val="single" w:sz="4" w:space="0" w:color="auto"/>
              <w:bottom w:val="single" w:sz="4" w:space="0" w:color="auto"/>
              <w:right w:val="single" w:sz="4" w:space="0" w:color="auto"/>
            </w:tcBorders>
            <w:vAlign w:val="center"/>
          </w:tcPr>
          <w:p w14:paraId="7293CAD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D98A80" w14:textId="77777777" w:rsidR="0056108B" w:rsidRPr="00B11B14" w:rsidRDefault="0056108B" w:rsidP="00C922AC">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315A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56108B" w:rsidRPr="00B11B14" w14:paraId="2DC99695"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1DC82"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54F15" w14:textId="77777777" w:rsidR="0056108B" w:rsidRPr="00B11B14" w:rsidRDefault="0056108B" w:rsidP="00C922A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1782A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C89C6" w14:textId="77777777" w:rsidR="0056108B" w:rsidRPr="00B11B14" w:rsidRDefault="0056108B" w:rsidP="00C922AC">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E5ED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38EA683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28D40" w14:textId="77777777" w:rsidR="0056108B" w:rsidRPr="00B11B14" w:rsidRDefault="0056108B" w:rsidP="00C922AC">
            <w:pPr>
              <w:pStyle w:val="TAC"/>
              <w:rPr>
                <w:lang w:eastAsia="zh-CN"/>
              </w:rPr>
            </w:pPr>
            <w:r w:rsidRPr="00B11B14">
              <w:rPr>
                <w:lang w:eastAsia="zh-CN"/>
              </w:rPr>
              <w:t>CA_n4</w:t>
            </w:r>
            <w:r w:rsidRPr="00B11B14">
              <w:rPr>
                <w:rFonts w:hint="eastAsia"/>
                <w:lang w:eastAsia="zh-CN"/>
              </w:rPr>
              <w:t>8(A</w:t>
            </w:r>
            <w:r w:rsidRPr="00B11B14">
              <w:rPr>
                <w:lang w:eastAsia="zh-CN"/>
              </w:rPr>
              <w:t>-B</w:t>
            </w:r>
            <w:r w:rsidRPr="00B11B14">
              <w:rPr>
                <w:rFonts w:hint="eastAsia"/>
                <w:lang w:eastAsia="zh-CN"/>
              </w:rPr>
              <w:t>)</w:t>
            </w:r>
            <w:r w:rsidRPr="00B11B14">
              <w:rPr>
                <w:lang w:eastAsia="zh-CN"/>
              </w:rPr>
              <w:t>-n</w:t>
            </w:r>
            <w:r w:rsidRPr="00B11B14">
              <w:rPr>
                <w:rFonts w:hint="eastAsia"/>
                <w:lang w:eastAsia="zh-CN"/>
              </w:rPr>
              <w:t>66</w:t>
            </w:r>
            <w:r w:rsidRPr="00B11B14">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1A6CA" w14:textId="77777777" w:rsidR="0056108B" w:rsidRPr="00B11B14" w:rsidRDefault="0056108B" w:rsidP="00C922AC">
            <w:pPr>
              <w:pStyle w:val="TAC"/>
              <w:rPr>
                <w:lang w:val="en-US"/>
              </w:rPr>
            </w:pPr>
            <w:r w:rsidRPr="00B11B14">
              <w:rPr>
                <w:lang w:eastAsia="zh-CN"/>
              </w:rPr>
              <w:t>CA_n4</w:t>
            </w:r>
            <w:r w:rsidRPr="00B11B14">
              <w:rPr>
                <w:rFonts w:hint="eastAsia"/>
                <w:lang w:eastAsia="zh-CN"/>
              </w:rPr>
              <w:t>8</w:t>
            </w:r>
            <w:r w:rsidRPr="00B11B14">
              <w:rPr>
                <w:lang w:eastAsia="zh-CN"/>
              </w:rPr>
              <w:t>A-n</w:t>
            </w:r>
            <w:r w:rsidRPr="00B11B14">
              <w:rPr>
                <w:rFonts w:hint="eastAsia"/>
                <w:lang w:eastAsia="zh-CN"/>
              </w:rPr>
              <w:t>66</w:t>
            </w:r>
            <w:r w:rsidRPr="00B11B14">
              <w:rPr>
                <w:lang w:eastAsia="zh-CN"/>
              </w:rPr>
              <w:t>A</w:t>
            </w:r>
          </w:p>
        </w:tc>
        <w:tc>
          <w:tcPr>
            <w:tcW w:w="730" w:type="dxa"/>
            <w:tcBorders>
              <w:left w:val="single" w:sz="4" w:space="0" w:color="auto"/>
              <w:bottom w:val="single" w:sz="4" w:space="0" w:color="auto"/>
              <w:right w:val="single" w:sz="4" w:space="0" w:color="auto"/>
            </w:tcBorders>
            <w:vAlign w:val="center"/>
          </w:tcPr>
          <w:p w14:paraId="2C388BB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4E0BF" w14:textId="77777777" w:rsidR="0056108B" w:rsidRPr="00B11B14" w:rsidRDefault="0056108B" w:rsidP="00C922AC">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EBD2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56108B" w:rsidRPr="00B11B14" w14:paraId="162A972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3ADD06B"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14DB3"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EAE81A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1A5C8" w14:textId="77777777" w:rsidR="0056108B" w:rsidRPr="00B11B14" w:rsidRDefault="0056108B" w:rsidP="00C922AC">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1E4FC"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3E667BD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AF57387"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E035F"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2B41AC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73C772" w14:textId="77777777" w:rsidR="0056108B" w:rsidRPr="00B11B14" w:rsidRDefault="0056108B" w:rsidP="00C922AC">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705C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56108B" w:rsidRPr="00B11B14" w14:paraId="48CA23F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8D272"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513A" w14:textId="77777777" w:rsidR="0056108B" w:rsidRPr="00B11B14"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B9F1AF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ABADE" w14:textId="77777777" w:rsidR="0056108B" w:rsidRPr="00B11B14" w:rsidRDefault="0056108B" w:rsidP="00C922AC">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AC83"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rPr>
            </w:pPr>
          </w:p>
        </w:tc>
      </w:tr>
      <w:tr w:rsidR="0056108B" w:rsidRPr="00B11B14" w14:paraId="7347B0A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17BE4" w14:textId="77777777" w:rsidR="0056108B" w:rsidRPr="00B11B14" w:rsidRDefault="0056108B" w:rsidP="00C922AC">
            <w:pPr>
              <w:pStyle w:val="TAC"/>
              <w:rPr>
                <w:lang w:val="en-US" w:eastAsia="en-GB"/>
              </w:rPr>
            </w:pPr>
            <w:r w:rsidRPr="00B11B14">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A9B2B" w14:textId="77777777" w:rsidR="0056108B" w:rsidRPr="00B11B14" w:rsidRDefault="0056108B" w:rsidP="00C922AC">
            <w:pPr>
              <w:pStyle w:val="TAC"/>
              <w:rPr>
                <w:lang w:val="en-US" w:eastAsia="en-GB"/>
              </w:rPr>
            </w:pPr>
            <w:r w:rsidRPr="00B11B14">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86F831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049AE4" w14:textId="77777777" w:rsidR="0056108B" w:rsidRPr="00B11B14" w:rsidRDefault="0056108B" w:rsidP="00C922AC">
            <w:pPr>
              <w:pStyle w:val="TAC"/>
              <w:rPr>
                <w:lang w:val="en-US" w:eastAsia="zh-CN"/>
              </w:rPr>
            </w:pPr>
            <w:r w:rsidRPr="00B11B14">
              <w:rPr>
                <w:rFonts w:eastAsia="宋体"/>
                <w:lang w:val="en-US" w:eastAsia="zh-CN" w:bidi="ar"/>
              </w:rPr>
              <w:t>5, 10, 15, 20, 30, 40, 50</w:t>
            </w:r>
            <w:r>
              <w:rPr>
                <w:rFonts w:eastAsia="宋体"/>
                <w:color w:val="000000"/>
                <w:vertAlign w:val="superscript"/>
                <w:lang w:val="en-US" w:eastAsia="zh-CN" w:bidi="ar"/>
              </w:rPr>
              <w:t>6</w:t>
            </w:r>
            <w:r w:rsidRPr="00B11B14">
              <w:rPr>
                <w:rFonts w:eastAsia="宋体"/>
                <w:color w:val="000000"/>
                <w:lang w:val="en-US" w:eastAsia="zh-CN" w:bidi="ar"/>
              </w:rPr>
              <w:t>, 60</w:t>
            </w:r>
            <w:r>
              <w:rPr>
                <w:rFonts w:eastAsia="宋体"/>
                <w:color w:val="000000"/>
                <w:vertAlign w:val="superscript"/>
                <w:lang w:val="en-US" w:eastAsia="zh-CN" w:bidi="ar"/>
              </w:rPr>
              <w:t>6</w:t>
            </w:r>
            <w:r w:rsidRPr="00B11B14">
              <w:rPr>
                <w:rFonts w:eastAsia="宋体"/>
                <w:color w:val="000000"/>
                <w:lang w:val="en-US" w:eastAsia="zh-CN" w:bidi="ar"/>
              </w:rPr>
              <w:t>, 70</w:t>
            </w:r>
            <w:r>
              <w:rPr>
                <w:rFonts w:eastAsia="宋体"/>
                <w:color w:val="000000"/>
                <w:vertAlign w:val="superscript"/>
                <w:lang w:val="en-US" w:eastAsia="zh-CN" w:bidi="ar"/>
              </w:rPr>
              <w:t>6</w:t>
            </w:r>
            <w:r w:rsidRPr="00B11B14">
              <w:rPr>
                <w:rFonts w:eastAsia="宋体"/>
                <w:color w:val="000000"/>
                <w:lang w:val="en-US" w:eastAsia="zh-CN" w:bidi="ar"/>
              </w:rPr>
              <w:t>, 80</w:t>
            </w:r>
            <w:r>
              <w:rPr>
                <w:rFonts w:eastAsia="宋体"/>
                <w:color w:val="000000"/>
                <w:vertAlign w:val="superscript"/>
                <w:lang w:val="en-US" w:eastAsia="zh-CN" w:bidi="ar"/>
              </w:rPr>
              <w:t>6</w:t>
            </w:r>
            <w:r w:rsidRPr="00B11B14">
              <w:rPr>
                <w:rFonts w:eastAsia="宋体"/>
                <w:color w:val="000000"/>
                <w:lang w:val="en-US" w:eastAsia="zh-CN" w:bidi="ar"/>
              </w:rPr>
              <w:t>, 90</w:t>
            </w:r>
            <w:r>
              <w:rPr>
                <w:rFonts w:eastAsia="宋体"/>
                <w:color w:val="000000"/>
                <w:vertAlign w:val="superscript"/>
                <w:lang w:val="en-US" w:eastAsia="zh-CN" w:bidi="ar"/>
              </w:rPr>
              <w:t>6</w:t>
            </w:r>
            <w:r w:rsidRPr="00B11B14">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6E3A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56108B" w:rsidRPr="00B11B14" w14:paraId="14A4735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67E9" w14:textId="77777777" w:rsidR="0056108B" w:rsidRPr="00B11B14" w:rsidRDefault="0056108B" w:rsidP="00C922AC">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1183" w14:textId="77777777" w:rsidR="0056108B" w:rsidRPr="00B11B14" w:rsidRDefault="0056108B" w:rsidP="00C922AC">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23FAD7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EDECF7" w14:textId="77777777" w:rsidR="0056108B" w:rsidRPr="00B11B14" w:rsidRDefault="0056108B" w:rsidP="00C922AC">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B7E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22F5663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9703B" w14:textId="77777777" w:rsidR="0056108B" w:rsidRPr="00B11B14" w:rsidRDefault="0056108B" w:rsidP="00C922AC">
            <w:pPr>
              <w:pStyle w:val="TAC"/>
              <w:rPr>
                <w:lang w:val="en-US" w:eastAsia="en-GB"/>
              </w:rPr>
            </w:pPr>
            <w:r w:rsidRPr="00B11B14">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32D93" w14:textId="77777777" w:rsidR="0056108B" w:rsidRPr="00B11B14" w:rsidRDefault="0056108B" w:rsidP="00C922AC">
            <w:pPr>
              <w:pStyle w:val="TAC"/>
              <w:rPr>
                <w:lang w:val="en-US" w:eastAsia="en-GB"/>
              </w:rPr>
            </w:pPr>
            <w:r w:rsidRPr="00B11B14">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C78255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3D3247" w14:textId="77777777" w:rsidR="0056108B" w:rsidRPr="00B11B14" w:rsidRDefault="0056108B" w:rsidP="00C922AC">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EA60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56108B" w:rsidRPr="00B11B14" w14:paraId="16B2691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1571" w14:textId="77777777" w:rsidR="0056108B" w:rsidRPr="00B11B14" w:rsidRDefault="0056108B" w:rsidP="00C922AC">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35D60" w14:textId="77777777" w:rsidR="0056108B" w:rsidRPr="00B11B14" w:rsidRDefault="0056108B" w:rsidP="00C922AC">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7C2171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BFCF13A" w14:textId="77777777" w:rsidR="0056108B" w:rsidRPr="00B11B14" w:rsidRDefault="0056108B" w:rsidP="00C922AC">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FB1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4CCD416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717E9" w14:textId="77777777" w:rsidR="0056108B" w:rsidRPr="00B11B14" w:rsidRDefault="0056108B" w:rsidP="00C922AC">
            <w:pPr>
              <w:pStyle w:val="TAC"/>
              <w:rPr>
                <w:lang w:val="en-US" w:eastAsia="en-GB"/>
              </w:rPr>
            </w:pPr>
            <w:r w:rsidRPr="00B11B14">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D3416" w14:textId="77777777" w:rsidR="0056108B" w:rsidRPr="00B11B14" w:rsidRDefault="0056108B" w:rsidP="00C922AC">
            <w:pPr>
              <w:pStyle w:val="TAC"/>
              <w:rPr>
                <w:lang w:val="en-US" w:eastAsia="en-GB"/>
              </w:rPr>
            </w:pPr>
            <w:r w:rsidRPr="00B11B14">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524262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D8912B" w14:textId="77777777" w:rsidR="0056108B" w:rsidRPr="00B11B14" w:rsidRDefault="0056108B" w:rsidP="00C922AC">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5E0C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56108B" w:rsidRPr="00B11B14" w14:paraId="0572FDB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30A12" w14:textId="77777777" w:rsidR="0056108B" w:rsidRPr="00B11B14" w:rsidRDefault="0056108B" w:rsidP="00C922AC">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645D6" w14:textId="77777777" w:rsidR="0056108B" w:rsidRPr="00B11B14" w:rsidRDefault="0056108B" w:rsidP="00C922AC">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A1C86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930BD1" w14:textId="77777777" w:rsidR="0056108B" w:rsidRPr="00B11B14" w:rsidRDefault="0056108B" w:rsidP="00C922AC">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911F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5767FEB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AF675" w14:textId="77777777" w:rsidR="0056108B" w:rsidRPr="00B11B14" w:rsidRDefault="0056108B" w:rsidP="00C922AC">
            <w:pPr>
              <w:pStyle w:val="TAC"/>
              <w:rPr>
                <w:lang w:val="en-US" w:eastAsia="en-GB"/>
              </w:rPr>
            </w:pPr>
            <w:r w:rsidRPr="00B11B14">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DA378" w14:textId="77777777" w:rsidR="0056108B" w:rsidRPr="00B11B14" w:rsidRDefault="0056108B" w:rsidP="00C922AC">
            <w:pPr>
              <w:pStyle w:val="TAC"/>
              <w:rPr>
                <w:lang w:val="en-US" w:eastAsia="en-GB"/>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484FF7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9865F" w14:textId="77777777" w:rsidR="0056108B" w:rsidRPr="00B11B14" w:rsidRDefault="0056108B" w:rsidP="00C922AC">
            <w:pPr>
              <w:pStyle w:val="TAC"/>
              <w:rPr>
                <w:lang w:val="en-US" w:eastAsia="en-GB"/>
              </w:rPr>
            </w:pPr>
            <w:r w:rsidRPr="00B11B14">
              <w:rPr>
                <w:rFonts w:eastAsia="宋体"/>
                <w:lang w:val="en-US" w:eastAsia="zh-CN" w:bidi="ar"/>
              </w:rPr>
              <w:t>5, 10, 15, 20, 30, 40, 50</w:t>
            </w:r>
            <w:r>
              <w:rPr>
                <w:rFonts w:eastAsia="宋体"/>
                <w:color w:val="000000"/>
                <w:vertAlign w:val="superscript"/>
                <w:lang w:val="en-US" w:eastAsia="zh-CN" w:bidi="ar"/>
              </w:rPr>
              <w:t>6</w:t>
            </w:r>
            <w:r w:rsidRPr="00B11B14">
              <w:rPr>
                <w:rFonts w:eastAsia="宋体"/>
                <w:color w:val="000000"/>
                <w:lang w:val="en-US" w:eastAsia="zh-CN" w:bidi="ar"/>
              </w:rPr>
              <w:t>, 60</w:t>
            </w:r>
            <w:r>
              <w:rPr>
                <w:rFonts w:eastAsia="宋体"/>
                <w:color w:val="000000"/>
                <w:vertAlign w:val="superscript"/>
                <w:lang w:val="en-US" w:eastAsia="zh-CN" w:bidi="ar"/>
              </w:rPr>
              <w:t>6</w:t>
            </w:r>
            <w:r w:rsidRPr="00B11B14">
              <w:rPr>
                <w:rFonts w:eastAsia="宋体"/>
                <w:color w:val="000000"/>
                <w:lang w:val="en-US" w:eastAsia="zh-CN" w:bidi="ar"/>
              </w:rPr>
              <w:t>, 70</w:t>
            </w:r>
            <w:r>
              <w:rPr>
                <w:rFonts w:eastAsia="宋体"/>
                <w:color w:val="000000"/>
                <w:vertAlign w:val="superscript"/>
                <w:lang w:val="en-US" w:eastAsia="zh-CN" w:bidi="ar"/>
              </w:rPr>
              <w:t>6</w:t>
            </w:r>
            <w:r w:rsidRPr="00B11B14">
              <w:rPr>
                <w:rFonts w:eastAsia="宋体"/>
                <w:color w:val="000000"/>
                <w:lang w:val="en-US" w:eastAsia="zh-CN" w:bidi="ar"/>
              </w:rPr>
              <w:t>, 80</w:t>
            </w:r>
            <w:r>
              <w:rPr>
                <w:rFonts w:eastAsia="宋体"/>
                <w:color w:val="000000"/>
                <w:vertAlign w:val="superscript"/>
                <w:lang w:val="en-US" w:eastAsia="zh-CN" w:bidi="ar"/>
              </w:rPr>
              <w:t>6</w:t>
            </w:r>
            <w:r w:rsidRPr="00B11B14">
              <w:rPr>
                <w:rFonts w:eastAsia="宋体"/>
                <w:color w:val="000000"/>
                <w:lang w:val="en-US" w:eastAsia="zh-CN" w:bidi="ar"/>
              </w:rPr>
              <w:t>, 90</w:t>
            </w:r>
            <w:r>
              <w:rPr>
                <w:rFonts w:eastAsia="宋体"/>
                <w:color w:val="000000"/>
                <w:vertAlign w:val="superscript"/>
                <w:lang w:val="en-US" w:eastAsia="zh-CN" w:bidi="ar"/>
              </w:rPr>
              <w:t>6</w:t>
            </w:r>
            <w:r w:rsidRPr="00B11B14">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4B3F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56108B" w:rsidRPr="00B11B14" w14:paraId="79F320A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2937B" w14:textId="77777777" w:rsidR="0056108B" w:rsidRPr="00B11B14" w:rsidRDefault="0056108B" w:rsidP="00C922AC">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0C4F4" w14:textId="77777777" w:rsidR="0056108B" w:rsidRPr="00B11B14" w:rsidRDefault="0056108B" w:rsidP="00C922AC">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390945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897D0" w14:textId="77777777" w:rsidR="0056108B" w:rsidRPr="00B11B14" w:rsidRDefault="0056108B" w:rsidP="00C922AC">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4F336"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62C13AC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79B4C" w14:textId="77777777" w:rsidR="0056108B" w:rsidRPr="00B11B14" w:rsidRDefault="0056108B" w:rsidP="00C922AC">
            <w:pPr>
              <w:pStyle w:val="TAC"/>
              <w:rPr>
                <w:lang w:val="en-US" w:eastAsia="en-GB"/>
              </w:rPr>
            </w:pPr>
            <w:r w:rsidRPr="00B11B14">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DB882" w14:textId="77777777" w:rsidR="0056108B" w:rsidRPr="00B11B14" w:rsidRDefault="0056108B" w:rsidP="00C922AC">
            <w:pPr>
              <w:pStyle w:val="TAC"/>
              <w:rPr>
                <w:lang w:val="en-US" w:eastAsia="en-GB"/>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AC1D7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F3D1C0" w14:textId="77777777" w:rsidR="0056108B" w:rsidRPr="00B11B14" w:rsidRDefault="0056108B" w:rsidP="00C922AC">
            <w:pPr>
              <w:pStyle w:val="TAC"/>
              <w:rPr>
                <w:lang w:val="en-US" w:eastAsia="en-GB"/>
              </w:rPr>
            </w:pPr>
            <w:r w:rsidRPr="00B11B14">
              <w:rPr>
                <w:rFonts w:eastAsia="宋体"/>
                <w:lang w:val="en-US" w:eastAsia="zh-CN" w:bidi="ar"/>
              </w:rPr>
              <w:t>5, 10, 15, 20, 30, 40, 50</w:t>
            </w:r>
            <w:r>
              <w:rPr>
                <w:rFonts w:eastAsia="宋体"/>
                <w:color w:val="000000"/>
                <w:vertAlign w:val="superscript"/>
                <w:lang w:val="en-US" w:eastAsia="zh-CN" w:bidi="ar"/>
              </w:rPr>
              <w:t>6</w:t>
            </w:r>
            <w:r w:rsidRPr="00B11B14">
              <w:rPr>
                <w:rFonts w:eastAsia="宋体"/>
                <w:color w:val="000000"/>
                <w:lang w:val="en-US" w:eastAsia="zh-CN" w:bidi="ar"/>
              </w:rPr>
              <w:t>, 60</w:t>
            </w:r>
            <w:r>
              <w:rPr>
                <w:rFonts w:eastAsia="宋体"/>
                <w:color w:val="000000"/>
                <w:vertAlign w:val="superscript"/>
                <w:lang w:val="en-US" w:eastAsia="zh-CN" w:bidi="ar"/>
              </w:rPr>
              <w:t>6</w:t>
            </w:r>
            <w:r w:rsidRPr="00B11B14">
              <w:rPr>
                <w:rFonts w:eastAsia="宋体"/>
                <w:color w:val="000000"/>
                <w:lang w:val="en-US" w:eastAsia="zh-CN" w:bidi="ar"/>
              </w:rPr>
              <w:t>, 70</w:t>
            </w:r>
            <w:r>
              <w:rPr>
                <w:rFonts w:eastAsia="宋体"/>
                <w:color w:val="000000"/>
                <w:vertAlign w:val="superscript"/>
                <w:lang w:val="en-US" w:eastAsia="zh-CN" w:bidi="ar"/>
              </w:rPr>
              <w:t>6</w:t>
            </w:r>
            <w:r w:rsidRPr="00B11B14">
              <w:rPr>
                <w:rFonts w:eastAsia="宋体"/>
                <w:color w:val="000000"/>
                <w:lang w:val="en-US" w:eastAsia="zh-CN" w:bidi="ar"/>
              </w:rPr>
              <w:t>, 80</w:t>
            </w:r>
            <w:r>
              <w:rPr>
                <w:rFonts w:eastAsia="宋体"/>
                <w:color w:val="000000"/>
                <w:vertAlign w:val="superscript"/>
                <w:lang w:val="en-US" w:eastAsia="zh-CN" w:bidi="ar"/>
              </w:rPr>
              <w:t>6</w:t>
            </w:r>
            <w:r w:rsidRPr="00B11B14">
              <w:rPr>
                <w:rFonts w:eastAsia="宋体"/>
                <w:color w:val="000000"/>
                <w:lang w:val="en-US" w:eastAsia="zh-CN" w:bidi="ar"/>
              </w:rPr>
              <w:t>, 90</w:t>
            </w:r>
            <w:r>
              <w:rPr>
                <w:rFonts w:eastAsia="宋体"/>
                <w:color w:val="000000"/>
                <w:vertAlign w:val="superscript"/>
                <w:lang w:val="en-US" w:eastAsia="zh-CN" w:bidi="ar"/>
              </w:rPr>
              <w:t>6</w:t>
            </w:r>
            <w:r w:rsidRPr="00B11B14">
              <w:rPr>
                <w:rFonts w:eastAsia="宋体"/>
                <w:color w:val="000000"/>
                <w:lang w:val="en-US" w:eastAsia="zh-CN" w:bidi="ar"/>
              </w:rPr>
              <w:t>, 100</w:t>
            </w:r>
            <w:r>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72F6"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56108B" w:rsidRPr="00B11B14" w14:paraId="2AD74B1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7F3D4" w14:textId="77777777" w:rsidR="0056108B" w:rsidRPr="00B11B14" w:rsidRDefault="0056108B" w:rsidP="00C922AC">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1CD34" w14:textId="77777777" w:rsidR="0056108B" w:rsidRPr="00B11B14" w:rsidRDefault="0056108B" w:rsidP="00C922AC">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53A1EC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BB9ECD" w14:textId="77777777" w:rsidR="0056108B" w:rsidRPr="00B11B14" w:rsidRDefault="0056108B" w:rsidP="00C922AC">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7BE2C"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78A31FD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8AF89" w14:textId="77777777" w:rsidR="0056108B" w:rsidRPr="00B11B14" w:rsidRDefault="0056108B" w:rsidP="00C922AC">
            <w:pPr>
              <w:pStyle w:val="TAC"/>
              <w:rPr>
                <w:lang w:eastAsia="zh-CN"/>
              </w:rPr>
            </w:pPr>
            <w:r w:rsidRPr="00B11B14">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2F01C" w14:textId="77777777" w:rsidR="0056108B" w:rsidRPr="00B11B14" w:rsidRDefault="0056108B" w:rsidP="00C922AC">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6625E1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C0F611" w14:textId="77777777" w:rsidR="0056108B" w:rsidRPr="00B11B14" w:rsidRDefault="0056108B" w:rsidP="00C922AC">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CD63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1D72A4E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9AB30"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924E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8C0C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D861A4" w14:textId="77777777" w:rsidR="0056108B" w:rsidRPr="00B11B14" w:rsidRDefault="0056108B" w:rsidP="00C922AC">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6B82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55F49E0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C0BE0" w14:textId="77777777" w:rsidR="0056108B" w:rsidRPr="00B11B14" w:rsidRDefault="0056108B" w:rsidP="00C922AC">
            <w:pPr>
              <w:pStyle w:val="TAC"/>
              <w:rPr>
                <w:lang w:eastAsia="zh-CN"/>
              </w:rPr>
            </w:pPr>
            <w:r w:rsidRPr="00B11B14">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07CCB" w14:textId="77777777" w:rsidR="0056108B" w:rsidRPr="00B11B14" w:rsidRDefault="0056108B" w:rsidP="00C922AC">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50719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22217" w14:textId="77777777" w:rsidR="0056108B" w:rsidRPr="00B11B14" w:rsidRDefault="0056108B" w:rsidP="00C922AC">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B8B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7FA0D8B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FDEF2"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8A05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AF1F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11620" w14:textId="77777777" w:rsidR="0056108B" w:rsidRPr="00B11B14" w:rsidRDefault="0056108B" w:rsidP="00C922AC">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A676"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AD52B7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74BEF" w14:textId="77777777" w:rsidR="0056108B" w:rsidRPr="00B11B14" w:rsidRDefault="0056108B" w:rsidP="00C922AC">
            <w:pPr>
              <w:pStyle w:val="TAC"/>
              <w:rPr>
                <w:lang w:eastAsia="zh-CN"/>
              </w:rPr>
            </w:pPr>
            <w:r w:rsidRPr="00B11B14">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8ED1D" w14:textId="77777777" w:rsidR="0056108B" w:rsidRPr="00B11B14" w:rsidRDefault="0056108B" w:rsidP="00C922AC">
            <w:pPr>
              <w:pStyle w:val="TAC"/>
              <w:rPr>
                <w:lang w:eastAsia="zh-CN"/>
              </w:rPr>
            </w:pPr>
            <w:r w:rsidRPr="00B11B14">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4D2A7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38C52" w14:textId="77777777" w:rsidR="0056108B" w:rsidRPr="00B11B14" w:rsidRDefault="0056108B" w:rsidP="00C922AC">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B054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0B1DCE2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12515"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880F5"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7E0E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AB52E8" w14:textId="77777777" w:rsidR="0056108B" w:rsidRPr="00B11B14" w:rsidRDefault="0056108B" w:rsidP="00C922AC">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8847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2ED931D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96AC2" w14:textId="77777777" w:rsidR="0056108B" w:rsidRPr="00B11B14" w:rsidRDefault="0056108B" w:rsidP="00C922AC">
            <w:pPr>
              <w:pStyle w:val="TAC"/>
              <w:rPr>
                <w:lang w:eastAsia="zh-CN"/>
              </w:rPr>
            </w:pPr>
            <w:r w:rsidRPr="00B11B14">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152BD" w14:textId="77777777" w:rsidR="0056108B" w:rsidRPr="00B11B14" w:rsidRDefault="0056108B" w:rsidP="00C922AC">
            <w:pPr>
              <w:pStyle w:val="TAC"/>
              <w:rPr>
                <w:lang w:eastAsia="zh-CN"/>
              </w:rPr>
            </w:pPr>
            <w:r w:rsidRPr="00B11B14">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D01AB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CBFDC" w14:textId="77777777" w:rsidR="0056108B" w:rsidRPr="00B11B14" w:rsidRDefault="0056108B" w:rsidP="00C922AC">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9204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00F2466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904D4"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B140E"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D2B2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CDA812" w14:textId="77777777" w:rsidR="0056108B" w:rsidRPr="00B11B14" w:rsidRDefault="0056108B" w:rsidP="00C922AC">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B52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66C3D0A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36C40" w14:textId="77777777" w:rsidR="0056108B" w:rsidRPr="00B11B14" w:rsidRDefault="0056108B" w:rsidP="00C922AC">
            <w:pPr>
              <w:pStyle w:val="TAC"/>
              <w:rPr>
                <w:lang w:eastAsia="zh-CN"/>
              </w:rPr>
            </w:pPr>
            <w:r w:rsidRPr="00B11B14">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CD21A" w14:textId="77777777" w:rsidR="0056108B" w:rsidRPr="00B11B14" w:rsidRDefault="0056108B" w:rsidP="00C922AC">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75289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A39136" w14:textId="77777777" w:rsidR="0056108B" w:rsidRPr="00B11B14" w:rsidRDefault="0056108B" w:rsidP="00C922AC">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6825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5289BAF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93AD1"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1FB8"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7ADB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E0ED1D" w14:textId="77777777" w:rsidR="0056108B" w:rsidRPr="00B11B14" w:rsidRDefault="0056108B" w:rsidP="00C922AC">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52B4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261E94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65D11" w14:textId="77777777" w:rsidR="0056108B" w:rsidRPr="00B11B14" w:rsidRDefault="0056108B" w:rsidP="00C922AC">
            <w:pPr>
              <w:pStyle w:val="TAC"/>
              <w:rPr>
                <w:lang w:eastAsia="zh-CN"/>
              </w:rPr>
            </w:pPr>
            <w:r w:rsidRPr="00B11B14">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D05A8" w14:textId="77777777" w:rsidR="0056108B" w:rsidRPr="00B11B14" w:rsidRDefault="0056108B" w:rsidP="00C922AC">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8EC58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3C175F" w14:textId="77777777" w:rsidR="0056108B" w:rsidRPr="00B11B14" w:rsidRDefault="0056108B" w:rsidP="00C922AC">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956C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6F84741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F275A"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58A5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A672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5358A" w14:textId="77777777" w:rsidR="0056108B" w:rsidRPr="00B11B14" w:rsidRDefault="0056108B" w:rsidP="00C922AC">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C33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6305D9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653CC" w14:textId="77777777" w:rsidR="0056108B" w:rsidRPr="00B11B14" w:rsidRDefault="0056108B" w:rsidP="00C922AC">
            <w:pPr>
              <w:pStyle w:val="TAC"/>
              <w:rPr>
                <w:lang w:eastAsia="zh-CN"/>
              </w:rPr>
            </w:pPr>
            <w:r w:rsidRPr="00B11B14">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990DA" w14:textId="77777777" w:rsidR="0056108B" w:rsidRPr="00B11B14" w:rsidRDefault="0056108B" w:rsidP="00C922AC">
            <w:pPr>
              <w:pStyle w:val="TAC"/>
              <w:rPr>
                <w:lang w:eastAsia="zh-CN"/>
              </w:rPr>
            </w:pPr>
            <w:r w:rsidRPr="00B11B14">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326C99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0FBFBB" w14:textId="77777777" w:rsidR="0056108B" w:rsidRPr="00B11B14" w:rsidRDefault="0056108B" w:rsidP="00C922AC">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B2CB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56108B" w:rsidRPr="00B11B14" w14:paraId="490801A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48C7B"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E1DEE"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F05B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ABC1B6" w14:textId="77777777" w:rsidR="0056108B" w:rsidRPr="00B11B14" w:rsidRDefault="0056108B" w:rsidP="00C922AC">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3106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F04DF4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2D4B" w14:textId="77777777" w:rsidR="0056108B" w:rsidRPr="00B11B14" w:rsidRDefault="0056108B" w:rsidP="00C922AC">
            <w:pPr>
              <w:pStyle w:val="TAC"/>
              <w:rPr>
                <w:lang w:eastAsia="zh-CN"/>
              </w:rPr>
            </w:pPr>
            <w:r w:rsidRPr="00B11B14">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D6BBD" w14:textId="135F1573" w:rsidR="0056108B" w:rsidRPr="00B11B14" w:rsidRDefault="0056108B" w:rsidP="00C922AC">
            <w:pPr>
              <w:pStyle w:val="TAC"/>
              <w:rPr>
                <w:lang w:eastAsia="zh-CN"/>
              </w:rPr>
            </w:pPr>
            <w:r w:rsidRPr="00B11B14">
              <w:rPr>
                <w:rFonts w:cs="Arial"/>
                <w:szCs w:val="18"/>
              </w:rPr>
              <w:t>n77</w:t>
            </w:r>
            <w:ins w:id="146" w:author="ZTE-Ma Zhifeng" w:date="2024-11-05T16:38:00Z">
              <w:r w:rsidR="00721978">
                <w:rPr>
                  <w:rFonts w:cs="Arial"/>
                  <w:szCs w:val="18"/>
                </w:rPr>
                <w:t>A</w:t>
              </w:r>
            </w:ins>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3FB152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67CE7D" w14:textId="77777777" w:rsidR="0056108B" w:rsidRPr="00B11B14" w:rsidRDefault="0056108B" w:rsidP="00C922AC">
            <w:pPr>
              <w:pStyle w:val="TAC"/>
            </w:pPr>
            <w:r w:rsidRPr="00B11B14">
              <w:rPr>
                <w:rFonts w:eastAsia="宋体"/>
                <w:lang w:val="en-US" w:eastAsia="zh-CN" w:bidi="ar"/>
              </w:rPr>
              <w:t>5</w:t>
            </w:r>
            <w:r w:rsidRPr="00B11B14">
              <w:rPr>
                <w:rFonts w:eastAsia="宋体"/>
                <w:color w:val="000000"/>
                <w:lang w:val="en-US" w:eastAsia="zh-CN" w:bidi="ar"/>
              </w:rPr>
              <w:t>, 10, 15, 20, 30, 40, 50</w:t>
            </w:r>
            <w:r w:rsidRPr="00846B0B">
              <w:rPr>
                <w:rFonts w:eastAsia="宋体"/>
                <w:color w:val="000000"/>
                <w:vertAlign w:val="superscript"/>
                <w:lang w:val="en-US" w:eastAsia="zh-CN" w:bidi="ar"/>
              </w:rPr>
              <w:t>6</w:t>
            </w:r>
            <w:r w:rsidRPr="00B11B14">
              <w:rPr>
                <w:rFonts w:eastAsia="宋体"/>
                <w:color w:val="000000"/>
                <w:lang w:val="en-US" w:eastAsia="zh-CN" w:bidi="ar"/>
              </w:rPr>
              <w:t>, 60</w:t>
            </w:r>
            <w:r w:rsidRPr="00846B0B">
              <w:rPr>
                <w:rFonts w:eastAsia="宋体"/>
                <w:color w:val="000000"/>
                <w:vertAlign w:val="superscript"/>
                <w:lang w:val="en-US" w:eastAsia="zh-CN" w:bidi="ar"/>
              </w:rPr>
              <w:t>6</w:t>
            </w:r>
            <w:r w:rsidRPr="00B11B14">
              <w:rPr>
                <w:rFonts w:eastAsia="宋体"/>
                <w:color w:val="000000"/>
                <w:lang w:val="en-US" w:eastAsia="zh-CN" w:bidi="ar"/>
              </w:rPr>
              <w:t>, 70</w:t>
            </w:r>
            <w:r w:rsidRPr="00846B0B">
              <w:rPr>
                <w:rFonts w:eastAsia="宋体"/>
                <w:color w:val="000000"/>
                <w:vertAlign w:val="superscript"/>
                <w:lang w:val="en-US" w:eastAsia="zh-CN" w:bidi="ar"/>
              </w:rPr>
              <w:t>6</w:t>
            </w:r>
            <w:r w:rsidRPr="00B11B14">
              <w:rPr>
                <w:rFonts w:eastAsia="宋体"/>
                <w:color w:val="000000"/>
                <w:lang w:val="en-US" w:eastAsia="zh-CN" w:bidi="ar"/>
              </w:rPr>
              <w:t>, 80</w:t>
            </w:r>
            <w:r w:rsidRPr="00846B0B">
              <w:rPr>
                <w:rFonts w:eastAsia="宋体"/>
                <w:color w:val="000000"/>
                <w:vertAlign w:val="superscript"/>
                <w:lang w:val="en-US" w:eastAsia="zh-CN" w:bidi="ar"/>
              </w:rPr>
              <w:t>6</w:t>
            </w:r>
            <w:r w:rsidRPr="00B11B14">
              <w:rPr>
                <w:rFonts w:eastAsia="宋体"/>
                <w:color w:val="000000"/>
                <w:lang w:val="en-US" w:eastAsia="zh-CN" w:bidi="ar"/>
              </w:rPr>
              <w:t>, 90</w:t>
            </w:r>
            <w:r w:rsidRPr="00846B0B">
              <w:rPr>
                <w:rFonts w:eastAsia="宋体"/>
                <w:color w:val="000000"/>
                <w:vertAlign w:val="superscript"/>
                <w:lang w:val="en-US" w:eastAsia="zh-CN" w:bidi="ar"/>
              </w:rPr>
              <w:t>6</w:t>
            </w:r>
            <w:r w:rsidRPr="00B11B14">
              <w:rPr>
                <w:rFonts w:eastAsia="宋体"/>
                <w:color w:val="000000"/>
                <w:lang w:val="en-US" w:eastAsia="zh-CN" w:bidi="ar"/>
              </w:rPr>
              <w:t>, 100</w:t>
            </w:r>
            <w:r w:rsidRPr="00846B0B">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9704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56108B" w:rsidRPr="00B11B14" w14:paraId="4EC8FB8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5B8CD"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5170"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3FBAC"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AC1FD" w14:textId="77777777" w:rsidR="0056108B" w:rsidRPr="00B11B14" w:rsidRDefault="0056108B" w:rsidP="00C922AC">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0CBD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02F8679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55C22" w14:textId="77777777" w:rsidR="0056108B" w:rsidRPr="00B11B14" w:rsidRDefault="0056108B" w:rsidP="00C922AC">
            <w:pPr>
              <w:pStyle w:val="TAC"/>
              <w:rPr>
                <w:lang w:eastAsia="zh-CN"/>
              </w:rPr>
            </w:pPr>
            <w:r w:rsidRPr="00B11B14">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C36C7" w14:textId="41C69294" w:rsidR="0056108B" w:rsidRPr="00B11B14" w:rsidRDefault="0056108B" w:rsidP="00C922AC">
            <w:pPr>
              <w:pStyle w:val="TAC"/>
              <w:rPr>
                <w:lang w:eastAsia="zh-CN"/>
              </w:rPr>
            </w:pPr>
            <w:r w:rsidRPr="00B11B14">
              <w:rPr>
                <w:rFonts w:cs="Arial"/>
                <w:szCs w:val="18"/>
              </w:rPr>
              <w:t>n77</w:t>
            </w:r>
            <w:ins w:id="147" w:author="ZTE-Ma Zhifeng" w:date="2024-11-05T16:38:00Z">
              <w:r w:rsidR="00721978">
                <w:rPr>
                  <w:rFonts w:cs="Arial"/>
                  <w:szCs w:val="18"/>
                </w:rPr>
                <w:t>A</w:t>
              </w:r>
            </w:ins>
            <w:r w:rsidRPr="00B11B14">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1E538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61BDC" w14:textId="77777777" w:rsidR="0056108B" w:rsidRPr="00B11B14" w:rsidRDefault="0056108B" w:rsidP="00C922AC">
            <w:pPr>
              <w:pStyle w:val="TAC"/>
            </w:pPr>
            <w:r w:rsidRPr="00B11B14">
              <w:rPr>
                <w:rFonts w:eastAsia="宋体"/>
                <w:lang w:val="en-US" w:eastAsia="zh-CN" w:bidi="ar"/>
              </w:rPr>
              <w:t>5</w:t>
            </w:r>
            <w:r w:rsidRPr="00B11B14">
              <w:rPr>
                <w:rFonts w:eastAsia="宋体"/>
                <w:color w:val="000000"/>
                <w:lang w:val="en-US" w:eastAsia="zh-CN" w:bidi="ar"/>
              </w:rPr>
              <w:t>, 10, 15, 20, 30, 40, 50</w:t>
            </w:r>
            <w:r w:rsidRPr="00846B0B">
              <w:rPr>
                <w:rFonts w:eastAsia="宋体"/>
                <w:color w:val="000000"/>
                <w:vertAlign w:val="superscript"/>
                <w:lang w:val="en-US" w:eastAsia="zh-CN" w:bidi="ar"/>
              </w:rPr>
              <w:t>6</w:t>
            </w:r>
            <w:r w:rsidRPr="00B11B14">
              <w:rPr>
                <w:rFonts w:eastAsia="宋体"/>
                <w:color w:val="000000"/>
                <w:lang w:val="en-US" w:eastAsia="zh-CN" w:bidi="ar"/>
              </w:rPr>
              <w:t>, 60</w:t>
            </w:r>
            <w:r w:rsidRPr="00846B0B">
              <w:rPr>
                <w:rFonts w:eastAsia="宋体"/>
                <w:color w:val="000000"/>
                <w:vertAlign w:val="superscript"/>
                <w:lang w:val="en-US" w:eastAsia="zh-CN" w:bidi="ar"/>
              </w:rPr>
              <w:t>6</w:t>
            </w:r>
            <w:r w:rsidRPr="00B11B14">
              <w:rPr>
                <w:rFonts w:eastAsia="宋体"/>
                <w:color w:val="000000"/>
                <w:lang w:val="en-US" w:eastAsia="zh-CN" w:bidi="ar"/>
              </w:rPr>
              <w:t>, 70</w:t>
            </w:r>
            <w:r w:rsidRPr="00846B0B">
              <w:rPr>
                <w:rFonts w:eastAsia="宋体"/>
                <w:color w:val="000000"/>
                <w:vertAlign w:val="superscript"/>
                <w:lang w:val="en-US" w:eastAsia="zh-CN" w:bidi="ar"/>
              </w:rPr>
              <w:t>6</w:t>
            </w:r>
            <w:r w:rsidRPr="00B11B14">
              <w:rPr>
                <w:rFonts w:eastAsia="宋体"/>
                <w:color w:val="000000"/>
                <w:lang w:val="en-US" w:eastAsia="zh-CN" w:bidi="ar"/>
              </w:rPr>
              <w:t>, 80</w:t>
            </w:r>
            <w:r w:rsidRPr="00846B0B">
              <w:rPr>
                <w:rFonts w:eastAsia="宋体"/>
                <w:color w:val="000000"/>
                <w:vertAlign w:val="superscript"/>
                <w:lang w:val="en-US" w:eastAsia="zh-CN" w:bidi="ar"/>
              </w:rPr>
              <w:t>6</w:t>
            </w:r>
            <w:r w:rsidRPr="00B11B14">
              <w:rPr>
                <w:rFonts w:eastAsia="宋体"/>
                <w:color w:val="000000"/>
                <w:lang w:val="en-US" w:eastAsia="zh-CN" w:bidi="ar"/>
              </w:rPr>
              <w:t>, 90</w:t>
            </w:r>
            <w:r w:rsidRPr="00846B0B">
              <w:rPr>
                <w:rFonts w:eastAsia="宋体"/>
                <w:color w:val="000000"/>
                <w:vertAlign w:val="superscript"/>
                <w:lang w:val="en-US" w:eastAsia="zh-CN" w:bidi="ar"/>
              </w:rPr>
              <w:t>6</w:t>
            </w:r>
            <w:r w:rsidRPr="00B11B14">
              <w:rPr>
                <w:rFonts w:eastAsia="宋体"/>
                <w:color w:val="000000"/>
                <w:lang w:val="en-US" w:eastAsia="zh-CN" w:bidi="ar"/>
              </w:rPr>
              <w:t>, 100</w:t>
            </w:r>
            <w:r w:rsidRPr="00846B0B">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78FE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56108B" w:rsidRPr="00B11B14" w14:paraId="0D0026D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EABAB95"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239C9"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FCFE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6A7F4" w14:textId="77777777" w:rsidR="0056108B" w:rsidRPr="00B11B14" w:rsidRDefault="0056108B" w:rsidP="00C922AC">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624D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63613E9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9DF0508"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D0F89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CCBC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81BFB3" w14:textId="77777777" w:rsidR="0056108B" w:rsidRPr="00B11B14" w:rsidRDefault="0056108B" w:rsidP="00C922AC">
            <w:pPr>
              <w:pStyle w:val="TAC"/>
            </w:pPr>
            <w:r w:rsidRPr="00B11B14">
              <w:rPr>
                <w:rFonts w:eastAsia="宋体"/>
                <w:lang w:val="en-US" w:eastAsia="zh-CN" w:bidi="ar"/>
              </w:rPr>
              <w:t>5</w:t>
            </w:r>
            <w:r w:rsidRPr="00B11B14">
              <w:rPr>
                <w:rFonts w:eastAsia="宋体"/>
                <w:color w:val="000000"/>
                <w:lang w:val="en-US" w:eastAsia="zh-CN" w:bidi="ar"/>
              </w:rPr>
              <w:t>, 10, 15, 20, 30, 40, 50</w:t>
            </w:r>
            <w:r w:rsidRPr="00846B0B">
              <w:rPr>
                <w:rFonts w:eastAsia="宋体"/>
                <w:color w:val="000000"/>
                <w:vertAlign w:val="superscript"/>
                <w:lang w:val="en-US" w:eastAsia="zh-CN" w:bidi="ar"/>
              </w:rPr>
              <w:t>6</w:t>
            </w:r>
            <w:r w:rsidRPr="00B11B14">
              <w:rPr>
                <w:rFonts w:eastAsia="宋体"/>
                <w:color w:val="000000"/>
                <w:lang w:val="en-US" w:eastAsia="zh-CN" w:bidi="ar"/>
              </w:rPr>
              <w:t>, 60</w:t>
            </w:r>
            <w:r w:rsidRPr="00846B0B">
              <w:rPr>
                <w:rFonts w:eastAsia="宋体"/>
                <w:color w:val="000000"/>
                <w:vertAlign w:val="superscript"/>
                <w:lang w:val="en-US" w:eastAsia="zh-CN" w:bidi="ar"/>
              </w:rPr>
              <w:t>6</w:t>
            </w:r>
            <w:r w:rsidRPr="00B11B14">
              <w:rPr>
                <w:rFonts w:eastAsia="宋体"/>
                <w:color w:val="000000"/>
                <w:lang w:val="en-US" w:eastAsia="zh-CN" w:bidi="ar"/>
              </w:rPr>
              <w:t>, 70</w:t>
            </w:r>
            <w:r w:rsidRPr="00846B0B">
              <w:rPr>
                <w:rFonts w:eastAsia="宋体"/>
                <w:color w:val="000000"/>
                <w:vertAlign w:val="superscript"/>
                <w:lang w:val="en-US" w:eastAsia="zh-CN" w:bidi="ar"/>
              </w:rPr>
              <w:t>6</w:t>
            </w:r>
            <w:r w:rsidRPr="00B11B14">
              <w:rPr>
                <w:rFonts w:eastAsia="宋体"/>
                <w:color w:val="000000"/>
                <w:lang w:val="en-US" w:eastAsia="zh-CN" w:bidi="ar"/>
              </w:rPr>
              <w:t>, 80</w:t>
            </w:r>
            <w:r w:rsidRPr="00846B0B">
              <w:rPr>
                <w:rFonts w:eastAsia="宋体"/>
                <w:color w:val="000000"/>
                <w:vertAlign w:val="superscript"/>
                <w:lang w:val="en-US" w:eastAsia="zh-CN" w:bidi="ar"/>
              </w:rPr>
              <w:t>6</w:t>
            </w:r>
            <w:r w:rsidRPr="00B11B14">
              <w:rPr>
                <w:rFonts w:eastAsia="宋体"/>
                <w:color w:val="000000"/>
                <w:lang w:val="en-US" w:eastAsia="zh-CN" w:bidi="ar"/>
              </w:rPr>
              <w:t>, 90</w:t>
            </w:r>
            <w:r w:rsidRPr="00846B0B">
              <w:rPr>
                <w:rFonts w:eastAsia="宋体"/>
                <w:color w:val="000000"/>
                <w:vertAlign w:val="superscript"/>
                <w:lang w:val="en-US" w:eastAsia="zh-CN" w:bidi="ar"/>
              </w:rPr>
              <w:t>6</w:t>
            </w:r>
            <w:r w:rsidRPr="00B11B14">
              <w:rPr>
                <w:rFonts w:eastAsia="宋体"/>
                <w:color w:val="000000"/>
                <w:lang w:val="en-US" w:eastAsia="zh-CN" w:bidi="ar"/>
              </w:rPr>
              <w:t>, 100</w:t>
            </w:r>
            <w:r w:rsidRPr="00846B0B">
              <w:rPr>
                <w:rFonts w:eastAsia="宋体"/>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3F0F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56108B" w:rsidRPr="00B11B14" w14:paraId="1710B06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B7D3A"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E765"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CF8E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60012" w14:textId="77777777" w:rsidR="0056108B" w:rsidRPr="00B11B14" w:rsidRDefault="0056108B" w:rsidP="00C922AC">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DB54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9CE80B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B1A34" w14:textId="77777777" w:rsidR="0056108B" w:rsidRPr="00B11B14" w:rsidRDefault="0056108B" w:rsidP="00C922AC">
            <w:pPr>
              <w:pStyle w:val="TAC"/>
              <w:rPr>
                <w:lang w:eastAsia="zh-CN"/>
              </w:rPr>
            </w:pPr>
            <w:r w:rsidRPr="00B11B14">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93A19" w14:textId="77777777" w:rsidR="0056108B" w:rsidRPr="00B11B14" w:rsidRDefault="0056108B" w:rsidP="00C922AC">
            <w:pPr>
              <w:pStyle w:val="TAC"/>
              <w:rPr>
                <w:lang w:eastAsia="zh-CN"/>
              </w:rPr>
            </w:pPr>
            <w:r w:rsidRPr="00B11B14">
              <w:t>-</w:t>
            </w:r>
          </w:p>
        </w:tc>
        <w:tc>
          <w:tcPr>
            <w:tcW w:w="730" w:type="dxa"/>
            <w:tcBorders>
              <w:top w:val="single" w:sz="4" w:space="0" w:color="auto"/>
              <w:left w:val="single" w:sz="4" w:space="0" w:color="auto"/>
              <w:bottom w:val="single" w:sz="4" w:space="0" w:color="auto"/>
              <w:right w:val="single" w:sz="4" w:space="0" w:color="auto"/>
            </w:tcBorders>
            <w:vAlign w:val="center"/>
          </w:tcPr>
          <w:p w14:paraId="407698A4" w14:textId="77777777" w:rsidR="0056108B" w:rsidRPr="00B11B14" w:rsidRDefault="0056108B" w:rsidP="00C922AC">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CA90F7" w14:textId="77777777" w:rsidR="0056108B" w:rsidRPr="00B11B14" w:rsidRDefault="0056108B" w:rsidP="00C922AC">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w:t>
            </w:r>
            <w:r w:rsidRPr="00846B0B">
              <w:rPr>
                <w:rFonts w:ascii="Arial" w:eastAsia="宋体" w:hAnsi="Arial" w:cs="Arial"/>
                <w:color w:val="000000"/>
                <w:sz w:val="18"/>
                <w:szCs w:val="18"/>
                <w:vertAlign w:val="superscript"/>
                <w:lang w:val="en-US" w:eastAsia="zh-CN" w:bidi="ar"/>
              </w:rPr>
              <w:t>6</w:t>
            </w:r>
            <w:r w:rsidRPr="00B11B14">
              <w:rPr>
                <w:rFonts w:ascii="Arial" w:eastAsia="宋体" w:hAnsi="Arial" w:cs="Arial"/>
                <w:color w:val="000000"/>
                <w:sz w:val="18"/>
                <w:szCs w:val="18"/>
                <w:lang w:val="en-US" w:eastAsia="zh-CN" w:bidi="ar"/>
              </w:rPr>
              <w:t>, 60</w:t>
            </w:r>
            <w:r w:rsidRPr="00846B0B">
              <w:rPr>
                <w:rFonts w:ascii="Arial" w:eastAsia="宋体" w:hAnsi="Arial" w:cs="Arial"/>
                <w:color w:val="000000"/>
                <w:sz w:val="18"/>
                <w:szCs w:val="18"/>
                <w:vertAlign w:val="superscript"/>
                <w:lang w:val="en-US" w:eastAsia="zh-CN" w:bidi="ar"/>
              </w:rPr>
              <w:t>6</w:t>
            </w:r>
            <w:r w:rsidRPr="00B11B14">
              <w:rPr>
                <w:rFonts w:ascii="Arial" w:eastAsia="宋体" w:hAnsi="Arial" w:cs="Arial"/>
                <w:color w:val="000000"/>
                <w:sz w:val="18"/>
                <w:szCs w:val="18"/>
                <w:lang w:val="en-US" w:eastAsia="zh-CN" w:bidi="ar"/>
              </w:rPr>
              <w:t>, 70</w:t>
            </w:r>
            <w:r w:rsidRPr="00846B0B">
              <w:rPr>
                <w:rFonts w:ascii="Arial" w:eastAsia="宋体" w:hAnsi="Arial" w:cs="Arial"/>
                <w:color w:val="000000"/>
                <w:sz w:val="18"/>
                <w:szCs w:val="18"/>
                <w:vertAlign w:val="superscript"/>
                <w:lang w:val="en-US" w:eastAsia="zh-CN" w:bidi="ar"/>
              </w:rPr>
              <w:t>6</w:t>
            </w:r>
            <w:r w:rsidRPr="00B11B14">
              <w:rPr>
                <w:rFonts w:ascii="Arial" w:eastAsia="宋体" w:hAnsi="Arial" w:cs="Arial"/>
                <w:color w:val="000000"/>
                <w:sz w:val="18"/>
                <w:szCs w:val="18"/>
                <w:lang w:val="en-US" w:eastAsia="zh-CN" w:bidi="ar"/>
              </w:rPr>
              <w:t>, 80</w:t>
            </w:r>
            <w:r w:rsidRPr="00846B0B">
              <w:rPr>
                <w:rFonts w:ascii="Arial" w:eastAsia="宋体" w:hAnsi="Arial" w:cs="Arial"/>
                <w:color w:val="000000"/>
                <w:sz w:val="18"/>
                <w:szCs w:val="18"/>
                <w:vertAlign w:val="superscript"/>
                <w:lang w:val="en-US" w:eastAsia="zh-CN" w:bidi="ar"/>
              </w:rPr>
              <w:t>6</w:t>
            </w:r>
            <w:r w:rsidRPr="00B11B14">
              <w:rPr>
                <w:rFonts w:ascii="Arial" w:eastAsia="宋体" w:hAnsi="Arial" w:cs="Arial"/>
                <w:color w:val="000000"/>
                <w:sz w:val="18"/>
                <w:szCs w:val="18"/>
                <w:lang w:val="en-US" w:eastAsia="zh-CN" w:bidi="ar"/>
              </w:rPr>
              <w:t>, 90</w:t>
            </w:r>
            <w:r w:rsidRPr="00846B0B">
              <w:rPr>
                <w:rFonts w:ascii="Arial" w:eastAsia="宋体" w:hAnsi="Arial" w:cs="Arial"/>
                <w:color w:val="000000"/>
                <w:sz w:val="18"/>
                <w:szCs w:val="18"/>
                <w:vertAlign w:val="superscript"/>
                <w:lang w:val="en-US" w:eastAsia="zh-CN" w:bidi="ar"/>
              </w:rPr>
              <w:t>6</w:t>
            </w:r>
            <w:r w:rsidRPr="00B11B14">
              <w:rPr>
                <w:rFonts w:ascii="Arial" w:eastAsia="宋体" w:hAnsi="Arial" w:cs="Arial"/>
                <w:color w:val="000000"/>
                <w:sz w:val="18"/>
                <w:szCs w:val="18"/>
                <w:lang w:val="en-US" w:eastAsia="zh-CN" w:bidi="ar"/>
              </w:rPr>
              <w:t>, 100</w:t>
            </w:r>
            <w:r w:rsidRPr="00846B0B">
              <w:rPr>
                <w:rFonts w:ascii="Arial" w:eastAsia="宋体"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80EDA" w14:textId="77777777" w:rsidR="0056108B" w:rsidRPr="00B11B14" w:rsidRDefault="0056108B" w:rsidP="00C922AC">
            <w:pPr>
              <w:keepNext/>
              <w:keepLines/>
              <w:spacing w:after="0"/>
              <w:jc w:val="center"/>
              <w:rPr>
                <w:rFonts w:ascii="Arial" w:hAnsi="Arial"/>
                <w:sz w:val="18"/>
                <w:lang w:eastAsia="zh-CN"/>
              </w:rPr>
            </w:pPr>
            <w:r w:rsidRPr="00B11B14">
              <w:rPr>
                <w:rFonts w:ascii="Arial" w:hAnsi="Arial"/>
                <w:sz w:val="18"/>
              </w:rPr>
              <w:t>0</w:t>
            </w:r>
          </w:p>
        </w:tc>
      </w:tr>
      <w:tr w:rsidR="0056108B" w:rsidRPr="00B11B14" w14:paraId="053105F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D8756"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DBC5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E539A" w14:textId="77777777" w:rsidR="0056108B" w:rsidRPr="00B11B14" w:rsidRDefault="0056108B" w:rsidP="00C922AC">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A3586" w14:textId="77777777" w:rsidR="0056108B" w:rsidRPr="00B11B14" w:rsidRDefault="0056108B" w:rsidP="00C922AC">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45C2D" w14:textId="77777777" w:rsidR="0056108B" w:rsidRPr="00B11B14" w:rsidRDefault="0056108B" w:rsidP="00C922AC">
            <w:pPr>
              <w:keepNext/>
              <w:keepLines/>
              <w:spacing w:after="0"/>
              <w:jc w:val="center"/>
              <w:rPr>
                <w:rFonts w:ascii="Arial" w:hAnsi="Arial"/>
                <w:sz w:val="18"/>
                <w:lang w:eastAsia="zh-CN"/>
              </w:rPr>
            </w:pPr>
          </w:p>
        </w:tc>
      </w:tr>
      <w:tr w:rsidR="0056108B" w:rsidRPr="00B11B14" w14:paraId="77E574A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F7401" w14:textId="77777777" w:rsidR="0056108B" w:rsidRPr="00B11B14" w:rsidRDefault="0056108B" w:rsidP="00C922AC">
            <w:pPr>
              <w:pStyle w:val="TAC"/>
              <w:rPr>
                <w:lang w:eastAsia="zh-CN"/>
              </w:rPr>
            </w:pPr>
            <w:r w:rsidRPr="00B11B14">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33EF" w14:textId="79F21247" w:rsidR="0056108B" w:rsidRPr="00B11B14" w:rsidRDefault="0056108B" w:rsidP="00C922AC">
            <w:pPr>
              <w:pStyle w:val="TAC"/>
              <w:rPr>
                <w:lang w:eastAsia="zh-CN"/>
              </w:rPr>
            </w:pPr>
            <w:r w:rsidRPr="00B11B14">
              <w:rPr>
                <w:rFonts w:cs="Arial"/>
                <w:szCs w:val="18"/>
              </w:rPr>
              <w:t>n77</w:t>
            </w:r>
            <w:ins w:id="148" w:author="ZTE-Ma Zhifeng" w:date="2024-11-05T16:38:00Z">
              <w:r w:rsidR="00721978">
                <w:rPr>
                  <w:rFonts w:cs="Arial"/>
                  <w:szCs w:val="18"/>
                </w:rPr>
                <w:t>A</w:t>
              </w:r>
            </w:ins>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E1F556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C3ABE" w14:textId="77777777" w:rsidR="0056108B" w:rsidRPr="00B11B14" w:rsidRDefault="0056108B" w:rsidP="00C922AC">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65B3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56108B" w:rsidRPr="00B11B14" w14:paraId="64379DE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8B88B93"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CF51B5"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E554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AA4C3" w14:textId="77777777" w:rsidR="0056108B" w:rsidRPr="00B11B14" w:rsidRDefault="0056108B" w:rsidP="00C922AC">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FC57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6C1CAB6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4B0A24C"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F041E"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DC9D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142560" w14:textId="77777777" w:rsidR="0056108B" w:rsidRPr="00B11B14" w:rsidRDefault="0056108B" w:rsidP="00C922AC">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AB48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56108B" w:rsidRPr="00B11B14" w14:paraId="4EDE5E6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7B09C"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F1AA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D50A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CF3EA" w14:textId="77777777" w:rsidR="0056108B" w:rsidRPr="00B11B14" w:rsidRDefault="0056108B" w:rsidP="00C922AC">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5FD2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0DB3E2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91C1E" w14:textId="77777777" w:rsidR="0056108B" w:rsidRPr="00B11B14" w:rsidRDefault="0056108B" w:rsidP="00C922AC">
            <w:pPr>
              <w:pStyle w:val="TAC"/>
              <w:rPr>
                <w:lang w:eastAsia="zh-CN"/>
              </w:rPr>
            </w:pPr>
            <w:r w:rsidRPr="00B11B14">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7E4A" w14:textId="56B417D1" w:rsidR="0056108B" w:rsidRPr="00B11B14" w:rsidRDefault="0056108B" w:rsidP="00C922AC">
            <w:pPr>
              <w:pStyle w:val="TAC"/>
              <w:rPr>
                <w:lang w:eastAsia="zh-CN"/>
              </w:rPr>
            </w:pPr>
            <w:r w:rsidRPr="00B11B14">
              <w:rPr>
                <w:rFonts w:cs="Arial"/>
                <w:szCs w:val="18"/>
              </w:rPr>
              <w:t>n77</w:t>
            </w:r>
            <w:ins w:id="149" w:author="ZTE-Ma Zhifeng" w:date="2024-11-05T16:39:00Z">
              <w:r w:rsidR="00721978">
                <w:rPr>
                  <w:rFonts w:cs="Arial"/>
                  <w:szCs w:val="18"/>
                </w:rPr>
                <w:t>A</w:t>
              </w:r>
            </w:ins>
            <w:r w:rsidRPr="00B11B14">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B1E37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FBBAC" w14:textId="77777777" w:rsidR="0056108B" w:rsidRPr="00B11B14" w:rsidRDefault="0056108B" w:rsidP="00C922AC">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F89E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56108B" w:rsidRPr="00B11B14" w14:paraId="315CA0F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5EB93EA"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9651B2"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903C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23179" w14:textId="77777777" w:rsidR="0056108B" w:rsidRPr="00B11B14" w:rsidRDefault="0056108B" w:rsidP="00C922AC">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BC8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F7CD2D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998FAFA"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E12656"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858B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0CD35" w14:textId="77777777" w:rsidR="0056108B" w:rsidRPr="00B11B14" w:rsidRDefault="0056108B" w:rsidP="00C922AC">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D4AD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56108B" w:rsidRPr="00B11B14" w14:paraId="3B6E06D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2B0D5BF"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04EC36"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695C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CDC0B" w14:textId="77777777" w:rsidR="0056108B" w:rsidRPr="00B11B14" w:rsidRDefault="0056108B" w:rsidP="00C922AC">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2694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335189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708259E"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97DFE2"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4D7D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A0F4E" w14:textId="77777777" w:rsidR="0056108B" w:rsidRPr="00B11B14" w:rsidRDefault="0056108B" w:rsidP="00C922AC">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9EAE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56108B" w:rsidRPr="00B11B14" w14:paraId="2B42DB3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6FCA0E2"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4E414"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EB546"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D0862" w14:textId="77777777" w:rsidR="0056108B" w:rsidRPr="00B11B14" w:rsidRDefault="0056108B" w:rsidP="00C922AC">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77C2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05FF2A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EE131F6"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87CD"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4B0B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C563D" w14:textId="77777777" w:rsidR="0056108B" w:rsidRPr="00B11B14" w:rsidRDefault="0056108B" w:rsidP="00C922AC">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5425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56108B" w:rsidRPr="00B11B14" w14:paraId="1268329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DD195"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E08FC"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B8CC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558BD5" w14:textId="77777777" w:rsidR="0056108B" w:rsidRPr="00B11B14" w:rsidRDefault="0056108B" w:rsidP="00C922AC">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251C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30893F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A5321" w14:textId="77777777" w:rsidR="0056108B" w:rsidRPr="00B11B14" w:rsidRDefault="0056108B" w:rsidP="00C922AC">
            <w:pPr>
              <w:pStyle w:val="TAC"/>
              <w:rPr>
                <w:lang w:eastAsia="zh-CN"/>
              </w:rPr>
            </w:pPr>
            <w:r w:rsidRPr="00B11B14">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3E545" w14:textId="77777777" w:rsidR="0056108B" w:rsidRPr="00B11B14" w:rsidRDefault="0056108B" w:rsidP="00C922AC">
            <w:pPr>
              <w:pStyle w:val="TAC"/>
              <w:rPr>
                <w:lang w:eastAsia="zh-CN"/>
              </w:rPr>
            </w:pPr>
            <w:r w:rsidRPr="00B11B14">
              <w:t>-</w:t>
            </w:r>
          </w:p>
        </w:tc>
        <w:tc>
          <w:tcPr>
            <w:tcW w:w="730" w:type="dxa"/>
            <w:tcBorders>
              <w:top w:val="single" w:sz="4" w:space="0" w:color="auto"/>
              <w:left w:val="single" w:sz="4" w:space="0" w:color="auto"/>
              <w:bottom w:val="single" w:sz="4" w:space="0" w:color="auto"/>
              <w:right w:val="single" w:sz="4" w:space="0" w:color="auto"/>
            </w:tcBorders>
            <w:vAlign w:val="center"/>
          </w:tcPr>
          <w:p w14:paraId="247F3819" w14:textId="77777777" w:rsidR="0056108B" w:rsidRPr="00B11B14" w:rsidRDefault="0056108B" w:rsidP="00C922AC">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97DB1E"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DE50A" w14:textId="77777777" w:rsidR="0056108B" w:rsidRPr="00B11B14" w:rsidRDefault="0056108B" w:rsidP="00C922AC">
            <w:pPr>
              <w:keepNext/>
              <w:keepLines/>
              <w:spacing w:after="0"/>
              <w:jc w:val="center"/>
              <w:rPr>
                <w:rFonts w:ascii="Arial" w:hAnsi="Arial"/>
                <w:sz w:val="18"/>
                <w:lang w:eastAsia="zh-CN"/>
              </w:rPr>
            </w:pPr>
            <w:r w:rsidRPr="00B11B14">
              <w:rPr>
                <w:rFonts w:ascii="Arial" w:hAnsi="Arial"/>
                <w:sz w:val="18"/>
              </w:rPr>
              <w:t>0</w:t>
            </w:r>
          </w:p>
        </w:tc>
      </w:tr>
      <w:tr w:rsidR="0056108B" w:rsidRPr="00B11B14" w14:paraId="4AF4090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22535"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A231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02196" w14:textId="77777777" w:rsidR="0056108B" w:rsidRPr="00B11B14" w:rsidRDefault="0056108B" w:rsidP="00C922AC">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54C3D"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A8458" w14:textId="77777777" w:rsidR="0056108B" w:rsidRPr="00B11B14" w:rsidRDefault="0056108B" w:rsidP="00C922AC">
            <w:pPr>
              <w:keepNext/>
              <w:keepLines/>
              <w:spacing w:after="0"/>
              <w:jc w:val="center"/>
              <w:rPr>
                <w:rFonts w:ascii="Arial" w:hAnsi="Arial"/>
                <w:sz w:val="18"/>
                <w:lang w:eastAsia="zh-CN"/>
              </w:rPr>
            </w:pPr>
          </w:p>
        </w:tc>
      </w:tr>
      <w:tr w:rsidR="0056108B" w:rsidRPr="00B11B14" w14:paraId="2A9298A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BEC7A" w14:textId="77777777" w:rsidR="0056108B" w:rsidRPr="00B11B14" w:rsidRDefault="0056108B" w:rsidP="00C922AC">
            <w:pPr>
              <w:pStyle w:val="TAC"/>
              <w:rPr>
                <w:lang w:eastAsia="zh-CN"/>
              </w:rPr>
            </w:pPr>
            <w:r w:rsidRPr="00B11B14">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BB300" w14:textId="560287AA" w:rsidR="0056108B" w:rsidRPr="00B11B14" w:rsidRDefault="0056108B" w:rsidP="00C922AC">
            <w:pPr>
              <w:pStyle w:val="TAC"/>
              <w:rPr>
                <w:lang w:eastAsia="zh-CN"/>
              </w:rPr>
            </w:pPr>
            <w:r w:rsidRPr="00B11B14">
              <w:rPr>
                <w:rFonts w:cs="Arial"/>
                <w:szCs w:val="18"/>
              </w:rPr>
              <w:t>n77</w:t>
            </w:r>
            <w:ins w:id="150" w:author="ZTE-Ma Zhifeng" w:date="2024-11-05T16:39:00Z">
              <w:r w:rsidR="00721978">
                <w:rPr>
                  <w:rFonts w:cs="Arial"/>
                  <w:szCs w:val="18"/>
                </w:rPr>
                <w:t>A</w:t>
              </w:r>
            </w:ins>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F8EE70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2FF0B" w14:textId="77777777" w:rsidR="0056108B" w:rsidRPr="00B11B14" w:rsidRDefault="0056108B" w:rsidP="00C922AC">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59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56108B" w:rsidRPr="00B11B14" w14:paraId="1E88540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4F632ED"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0C9128"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963F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C58DD" w14:textId="77777777" w:rsidR="0056108B" w:rsidRPr="00B11B14" w:rsidRDefault="0056108B" w:rsidP="00C922AC">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9EC3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06FBA00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F0C33AF"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7A1AE"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279A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B12B7F" w14:textId="77777777" w:rsidR="0056108B" w:rsidRPr="00B11B14" w:rsidRDefault="0056108B" w:rsidP="00C922AC">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E735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56108B" w:rsidRPr="00B11B14" w14:paraId="6C71985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E371B0F"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60B95"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713C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4F2338" w14:textId="77777777" w:rsidR="0056108B" w:rsidRPr="00B11B14" w:rsidRDefault="0056108B" w:rsidP="00C922AC">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6F85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4BDF016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CED212F"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1EE61D"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E987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DAD97B" w14:textId="77777777" w:rsidR="0056108B" w:rsidRPr="00B11B14" w:rsidRDefault="0056108B" w:rsidP="00C922AC">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6008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56108B" w:rsidRPr="00B11B14" w14:paraId="45EA8A2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59566"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140C0"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DBF4C"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08D44" w14:textId="77777777" w:rsidR="0056108B" w:rsidRPr="00B11B14" w:rsidRDefault="0056108B" w:rsidP="00C922AC">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84E8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630C2B6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30203" w14:textId="77777777" w:rsidR="0056108B" w:rsidRPr="00B11B14" w:rsidRDefault="0056108B" w:rsidP="00C922AC">
            <w:pPr>
              <w:pStyle w:val="TAC"/>
              <w:rPr>
                <w:lang w:eastAsia="zh-CN"/>
              </w:rPr>
            </w:pPr>
            <w:r w:rsidRPr="00B11B14">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112FE" w14:textId="3A1B5D53" w:rsidR="0056108B" w:rsidRPr="00B11B14" w:rsidRDefault="0056108B" w:rsidP="00C922AC">
            <w:pPr>
              <w:pStyle w:val="TAC"/>
              <w:rPr>
                <w:lang w:eastAsia="zh-CN"/>
              </w:rPr>
            </w:pPr>
            <w:r w:rsidRPr="00B11B14">
              <w:rPr>
                <w:rFonts w:cs="Arial"/>
                <w:szCs w:val="18"/>
              </w:rPr>
              <w:t>n77</w:t>
            </w:r>
            <w:ins w:id="151" w:author="ZTE-Ma Zhifeng" w:date="2024-11-05T16:39:00Z">
              <w:r w:rsidR="00721978">
                <w:rPr>
                  <w:rFonts w:cs="Arial"/>
                  <w:szCs w:val="18"/>
                </w:rPr>
                <w:t>A</w:t>
              </w:r>
            </w:ins>
            <w:r w:rsidRPr="00B11B14">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B2755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4B4C23" w14:textId="77777777" w:rsidR="0056108B" w:rsidRPr="00B11B14" w:rsidRDefault="0056108B" w:rsidP="00C922AC">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4BEE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56108B" w:rsidRPr="00B11B14" w14:paraId="09EE067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4EA3B47"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F0EE5C"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4F18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3758E" w14:textId="77777777" w:rsidR="0056108B" w:rsidRPr="00B11B14" w:rsidRDefault="0056108B" w:rsidP="00C922AC">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19F6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0BE4DE2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B7A01D5"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5079E"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21DEC"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2EBA8" w14:textId="77777777" w:rsidR="0056108B" w:rsidRPr="00B11B14" w:rsidRDefault="0056108B" w:rsidP="00C922AC">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76ED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56108B" w:rsidRPr="00B11B14" w14:paraId="250A283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62BCED7"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AB094A"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0270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6653A" w14:textId="77777777" w:rsidR="0056108B" w:rsidRPr="00B11B14" w:rsidRDefault="0056108B" w:rsidP="00C922AC">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63DB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C3E9E9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1B58932"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CF404"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A27C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4CD8B" w14:textId="77777777" w:rsidR="0056108B" w:rsidRPr="00B11B14" w:rsidRDefault="0056108B" w:rsidP="00C922AC">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E159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56108B" w:rsidRPr="00B11B14" w14:paraId="0699DAB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955E550"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AF039"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EA37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0196CB" w14:textId="77777777" w:rsidR="0056108B" w:rsidRPr="00B11B14" w:rsidRDefault="0056108B" w:rsidP="00C922AC">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2DB0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9AFEFA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767536C"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F84CF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EA8A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8FC96" w14:textId="77777777" w:rsidR="0056108B" w:rsidRPr="00B11B14" w:rsidRDefault="0056108B" w:rsidP="00C922AC">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EF23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56108B" w:rsidRPr="00B11B14" w14:paraId="2CC5400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94C7C"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7E5B8"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4B84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E8657" w14:textId="77777777" w:rsidR="0056108B" w:rsidRPr="00B11B14" w:rsidRDefault="0056108B" w:rsidP="00C922AC">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46576"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63D3A7C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51B90" w14:textId="77777777" w:rsidR="0056108B" w:rsidRPr="00B11B14" w:rsidRDefault="0056108B" w:rsidP="00C922AC">
            <w:pPr>
              <w:pStyle w:val="TAC"/>
              <w:rPr>
                <w:lang w:eastAsia="zh-CN"/>
              </w:rPr>
            </w:pPr>
            <w:r w:rsidRPr="00B11B14">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F3BCD" w14:textId="46D80774" w:rsidR="0056108B" w:rsidRPr="00B11B14" w:rsidRDefault="0056108B" w:rsidP="00C922AC">
            <w:pPr>
              <w:pStyle w:val="TAC"/>
              <w:rPr>
                <w:lang w:eastAsia="zh-CN"/>
              </w:rPr>
            </w:pPr>
            <w:r w:rsidRPr="00B11B14">
              <w:rPr>
                <w:rFonts w:cs="Arial"/>
                <w:szCs w:val="18"/>
              </w:rPr>
              <w:t>n77</w:t>
            </w:r>
            <w:ins w:id="152" w:author="ZTE-Ma Zhifeng" w:date="2024-11-05T16:39:00Z">
              <w:r w:rsidR="00721978">
                <w:rPr>
                  <w:rFonts w:cs="Arial"/>
                  <w:szCs w:val="18"/>
                </w:rPr>
                <w:t>A</w:t>
              </w:r>
            </w:ins>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C56152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6E977" w14:textId="77777777" w:rsidR="0056108B" w:rsidRPr="00B11B14" w:rsidRDefault="0056108B" w:rsidP="00C922AC">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741C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56108B" w:rsidRPr="00B11B14" w14:paraId="5734196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9D7EBAF"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797E79"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5E95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063C93" w14:textId="77777777" w:rsidR="0056108B" w:rsidRPr="00B11B14" w:rsidRDefault="0056108B" w:rsidP="00C922AC">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E984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981E8D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4BF8752" w14:textId="77777777" w:rsidR="0056108B" w:rsidRPr="00B11B14"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B714C7"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4F4C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4F5201" w14:textId="77777777" w:rsidR="0056108B" w:rsidRPr="00B11B14" w:rsidRDefault="0056108B" w:rsidP="00C922AC">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9D6C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56108B" w:rsidRPr="00B11B14" w14:paraId="0D6D4AC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E3156"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770A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A52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E3F6D" w14:textId="77777777" w:rsidR="0056108B" w:rsidRPr="00B11B14" w:rsidRDefault="0056108B" w:rsidP="00C922AC">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214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0485FF7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99D2A" w14:textId="77777777" w:rsidR="0056108B" w:rsidRPr="00B11B14" w:rsidRDefault="0056108B" w:rsidP="00C922AC">
            <w:pPr>
              <w:pStyle w:val="TAC"/>
              <w:rPr>
                <w:lang w:eastAsia="zh-CN"/>
              </w:rPr>
            </w:pPr>
            <w:r w:rsidRPr="00B11B14">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F1FF0"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28FF33"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3062A" w14:textId="77777777" w:rsidR="0056108B" w:rsidRPr="00B11B14" w:rsidRDefault="0056108B" w:rsidP="00C922AC">
            <w:pPr>
              <w:pStyle w:val="TAC"/>
              <w:rPr>
                <w:lang w:val="en-US"/>
              </w:rPr>
            </w:pPr>
            <w:r w:rsidRPr="00B11B14">
              <w:rPr>
                <w:rFonts w:eastAsia="宋体"/>
                <w:lang w:val="en-US" w:eastAsia="zh-CN" w:bidi="ar"/>
              </w:rPr>
              <w:t>5, 10, 15, 20, 30, 40, 50</w:t>
            </w:r>
            <w:r w:rsidRPr="00846B0B">
              <w:rPr>
                <w:rFonts w:eastAsia="宋体"/>
                <w:vertAlign w:val="superscript"/>
                <w:lang w:val="en-US" w:eastAsia="zh-CN" w:bidi="ar"/>
              </w:rPr>
              <w:t>6</w:t>
            </w:r>
            <w:r w:rsidRPr="00B11B14">
              <w:rPr>
                <w:rFonts w:eastAsia="宋体"/>
                <w:lang w:val="en-US" w:eastAsia="zh-CN" w:bidi="ar"/>
              </w:rPr>
              <w:t>, 60</w:t>
            </w:r>
            <w:r w:rsidRPr="00846B0B">
              <w:rPr>
                <w:rFonts w:eastAsia="宋体"/>
                <w:vertAlign w:val="superscript"/>
                <w:lang w:val="en-US" w:eastAsia="zh-CN" w:bidi="ar"/>
              </w:rPr>
              <w:t>6</w:t>
            </w:r>
            <w:r w:rsidRPr="00B11B14">
              <w:rPr>
                <w:rFonts w:eastAsia="宋体"/>
                <w:lang w:val="en-US" w:eastAsia="zh-CN" w:bidi="ar"/>
              </w:rPr>
              <w:t>, 70</w:t>
            </w:r>
            <w:r w:rsidRPr="00846B0B">
              <w:rPr>
                <w:rFonts w:eastAsia="宋体"/>
                <w:vertAlign w:val="superscript"/>
                <w:lang w:val="en-US" w:eastAsia="zh-CN" w:bidi="ar"/>
              </w:rPr>
              <w:t>6</w:t>
            </w:r>
            <w:r w:rsidRPr="00B11B14">
              <w:rPr>
                <w:rFonts w:eastAsia="宋体"/>
                <w:lang w:val="en-US" w:eastAsia="zh-CN" w:bidi="ar"/>
              </w:rPr>
              <w:t>, 80</w:t>
            </w:r>
            <w:r w:rsidRPr="00846B0B">
              <w:rPr>
                <w:rFonts w:eastAsia="宋体"/>
                <w:vertAlign w:val="superscript"/>
                <w:lang w:val="en-US" w:eastAsia="zh-CN" w:bidi="ar"/>
              </w:rPr>
              <w:t>6</w:t>
            </w:r>
            <w:r w:rsidRPr="00B11B14">
              <w:rPr>
                <w:rFonts w:eastAsia="宋体"/>
                <w:lang w:val="en-US" w:eastAsia="zh-CN" w:bidi="ar"/>
              </w:rPr>
              <w:t>, 90</w:t>
            </w:r>
            <w:r w:rsidRPr="00846B0B">
              <w:rPr>
                <w:rFonts w:eastAsia="宋体"/>
                <w:vertAlign w:val="superscript"/>
                <w:lang w:val="en-US" w:eastAsia="zh-CN" w:bidi="ar"/>
              </w:rPr>
              <w:t>6</w:t>
            </w:r>
            <w:r w:rsidRPr="00B11B14">
              <w:rPr>
                <w:rFonts w:eastAsia="宋体"/>
                <w:lang w:val="en-US" w:eastAsia="zh-CN" w:bidi="ar"/>
              </w:rPr>
              <w:t>, 100</w:t>
            </w:r>
            <w:r w:rsidRPr="00846B0B">
              <w:rPr>
                <w:rFonts w:eastAsia="宋体"/>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73C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56108B" w:rsidRPr="00B11B14" w14:paraId="36693AF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578C8"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74542"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8BC14"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E459EF" w14:textId="77777777" w:rsidR="0056108B" w:rsidRPr="00B11B14" w:rsidRDefault="0056108B" w:rsidP="00C922AC">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AD34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580CB9D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8EC13" w14:textId="77777777" w:rsidR="0056108B" w:rsidRPr="00B11B14" w:rsidRDefault="0056108B" w:rsidP="00C922AC">
            <w:pPr>
              <w:pStyle w:val="TAC"/>
              <w:rPr>
                <w:lang w:eastAsia="zh-CN"/>
              </w:rPr>
            </w:pPr>
            <w:r w:rsidRPr="00B11B14">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591E2" w14:textId="77777777" w:rsidR="0056108B" w:rsidRPr="00B11B14" w:rsidRDefault="0056108B" w:rsidP="00C922AC">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CA640A"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6CC4C6"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5C468" w14:textId="77777777" w:rsidR="0056108B" w:rsidRPr="00B11B14" w:rsidRDefault="0056108B" w:rsidP="00C922AC">
            <w:pPr>
              <w:pStyle w:val="TAC"/>
              <w:rPr>
                <w:lang w:eastAsia="zh-CN"/>
              </w:rPr>
            </w:pPr>
            <w:r w:rsidRPr="00B11B14">
              <w:rPr>
                <w:lang w:val="en-US"/>
              </w:rPr>
              <w:t>0</w:t>
            </w:r>
          </w:p>
        </w:tc>
      </w:tr>
      <w:tr w:rsidR="0056108B" w:rsidRPr="00B11B14" w14:paraId="7F8D2B1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39605"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F413D"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6B215"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7A78E9"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8612" w14:textId="77777777" w:rsidR="0056108B" w:rsidRPr="00B11B14" w:rsidRDefault="0056108B" w:rsidP="00C922AC">
            <w:pPr>
              <w:pStyle w:val="TAC"/>
              <w:rPr>
                <w:lang w:eastAsia="zh-CN"/>
              </w:rPr>
            </w:pPr>
          </w:p>
        </w:tc>
      </w:tr>
      <w:tr w:rsidR="0056108B" w:rsidRPr="00B11B14" w14:paraId="792A1AF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B074A" w14:textId="77777777" w:rsidR="0056108B" w:rsidRPr="00B11B14" w:rsidRDefault="0056108B" w:rsidP="00C922AC">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39E7D" w14:textId="77777777" w:rsidR="0056108B" w:rsidRPr="00B11B14" w:rsidRDefault="0056108B" w:rsidP="00C922AC">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2B3FDDF"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1F3365"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8C4C" w14:textId="77777777" w:rsidR="0056108B" w:rsidRPr="00B11B14" w:rsidRDefault="0056108B" w:rsidP="00C922AC">
            <w:pPr>
              <w:pStyle w:val="TAC"/>
              <w:rPr>
                <w:lang w:eastAsia="zh-CN"/>
              </w:rPr>
            </w:pPr>
            <w:r w:rsidRPr="00B11B14">
              <w:rPr>
                <w:lang w:val="en-US"/>
              </w:rPr>
              <w:t>0</w:t>
            </w:r>
          </w:p>
        </w:tc>
      </w:tr>
      <w:tr w:rsidR="0056108B" w:rsidRPr="00B11B14" w14:paraId="3D3CA64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89FDC"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9B52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696A5"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EE01C0"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5D302" w14:textId="77777777" w:rsidR="0056108B" w:rsidRPr="00B11B14" w:rsidRDefault="0056108B" w:rsidP="00C922AC">
            <w:pPr>
              <w:pStyle w:val="TAC"/>
              <w:rPr>
                <w:lang w:eastAsia="zh-CN"/>
              </w:rPr>
            </w:pPr>
          </w:p>
        </w:tc>
      </w:tr>
      <w:tr w:rsidR="0056108B" w:rsidRPr="00B11B14" w14:paraId="77A4B17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4C91D" w14:textId="77777777" w:rsidR="0056108B" w:rsidRPr="00B11B14" w:rsidRDefault="0056108B" w:rsidP="00C922AC">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44204" w14:textId="77777777" w:rsidR="0056108B" w:rsidRPr="00B11B14" w:rsidRDefault="0056108B" w:rsidP="00C922AC">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455D30"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14A3BA"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CD46" w14:textId="77777777" w:rsidR="0056108B" w:rsidRPr="00B11B14" w:rsidRDefault="0056108B" w:rsidP="00C922AC">
            <w:pPr>
              <w:pStyle w:val="TAC"/>
              <w:rPr>
                <w:lang w:eastAsia="zh-CN"/>
              </w:rPr>
            </w:pPr>
            <w:r w:rsidRPr="00B11B14">
              <w:rPr>
                <w:lang w:val="en-US"/>
              </w:rPr>
              <w:t>0</w:t>
            </w:r>
          </w:p>
        </w:tc>
      </w:tr>
      <w:tr w:rsidR="0056108B" w:rsidRPr="00B11B14" w14:paraId="604CC6D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94DE5"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E0310"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8517C"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DABF44"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8568B" w14:textId="77777777" w:rsidR="0056108B" w:rsidRPr="00B11B14" w:rsidRDefault="0056108B" w:rsidP="00C922AC">
            <w:pPr>
              <w:pStyle w:val="TAC"/>
              <w:rPr>
                <w:lang w:eastAsia="zh-CN"/>
              </w:rPr>
            </w:pPr>
          </w:p>
        </w:tc>
      </w:tr>
      <w:tr w:rsidR="0056108B" w:rsidRPr="00B11B14" w14:paraId="02CEFF9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63193" w14:textId="77777777" w:rsidR="0056108B" w:rsidRPr="00B11B14" w:rsidRDefault="0056108B" w:rsidP="00C922AC">
            <w:pPr>
              <w:pStyle w:val="TAC"/>
              <w:rPr>
                <w:lang w:eastAsia="zh-CN"/>
              </w:rPr>
            </w:pPr>
            <w:r w:rsidRPr="00B11B14">
              <w:rPr>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8C910"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2663F9"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D61649"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1A54C" w14:textId="77777777" w:rsidR="0056108B" w:rsidRPr="00B11B14" w:rsidRDefault="0056108B" w:rsidP="00C922AC">
            <w:pPr>
              <w:pStyle w:val="TAC"/>
              <w:rPr>
                <w:lang w:eastAsia="zh-CN"/>
              </w:rPr>
            </w:pPr>
            <w:r w:rsidRPr="00B11B14">
              <w:rPr>
                <w:lang w:val="en-US"/>
              </w:rPr>
              <w:t>0</w:t>
            </w:r>
          </w:p>
        </w:tc>
      </w:tr>
      <w:tr w:rsidR="0056108B" w:rsidRPr="00B11B14" w14:paraId="5674FDE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13447"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720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5524C"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2327D2"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B6094" w14:textId="77777777" w:rsidR="0056108B" w:rsidRPr="00B11B14" w:rsidRDefault="0056108B" w:rsidP="00C922AC">
            <w:pPr>
              <w:pStyle w:val="TAC"/>
              <w:rPr>
                <w:lang w:eastAsia="zh-CN"/>
              </w:rPr>
            </w:pPr>
          </w:p>
        </w:tc>
      </w:tr>
      <w:tr w:rsidR="0056108B" w:rsidRPr="00B11B14" w14:paraId="371A446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071" w14:textId="77777777" w:rsidR="0056108B" w:rsidRPr="00B11B14" w:rsidRDefault="0056108B" w:rsidP="00C922AC">
            <w:pPr>
              <w:pStyle w:val="TAC"/>
              <w:rPr>
                <w:lang w:eastAsia="zh-CN"/>
              </w:rPr>
            </w:pPr>
            <w:r w:rsidRPr="00B11B14">
              <w:rPr>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817FE"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FD360D"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0F7534"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0159F" w14:textId="77777777" w:rsidR="0056108B" w:rsidRPr="00B11B14" w:rsidRDefault="0056108B" w:rsidP="00C922AC">
            <w:pPr>
              <w:pStyle w:val="TAC"/>
              <w:rPr>
                <w:lang w:eastAsia="zh-CN"/>
              </w:rPr>
            </w:pPr>
            <w:r w:rsidRPr="00B11B14">
              <w:rPr>
                <w:lang w:val="en-US"/>
              </w:rPr>
              <w:t>0</w:t>
            </w:r>
          </w:p>
        </w:tc>
      </w:tr>
      <w:tr w:rsidR="0056108B" w:rsidRPr="00B11B14" w14:paraId="183DC04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F4D36"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1B4A9"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C7908"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D3C063E"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8464D" w14:textId="77777777" w:rsidR="0056108B" w:rsidRPr="00B11B14" w:rsidRDefault="0056108B" w:rsidP="00C922AC">
            <w:pPr>
              <w:pStyle w:val="TAC"/>
              <w:rPr>
                <w:lang w:eastAsia="zh-CN"/>
              </w:rPr>
            </w:pPr>
          </w:p>
        </w:tc>
      </w:tr>
      <w:tr w:rsidR="0056108B" w:rsidRPr="00B11B14" w14:paraId="046DE16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64880" w14:textId="77777777" w:rsidR="0056108B" w:rsidRPr="00B11B14" w:rsidRDefault="0056108B" w:rsidP="00C922AC">
            <w:pPr>
              <w:pStyle w:val="TAC"/>
              <w:rPr>
                <w:lang w:eastAsia="zh-CN"/>
              </w:rPr>
            </w:pPr>
            <w:r w:rsidRPr="00B11B14">
              <w:rPr>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80EC5"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FB8537"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D326D2A"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2CA75" w14:textId="77777777" w:rsidR="0056108B" w:rsidRPr="00B11B14" w:rsidRDefault="0056108B" w:rsidP="00C922AC">
            <w:pPr>
              <w:pStyle w:val="TAC"/>
              <w:rPr>
                <w:lang w:eastAsia="zh-CN"/>
              </w:rPr>
            </w:pPr>
            <w:r w:rsidRPr="00B11B14">
              <w:rPr>
                <w:lang w:val="en-US"/>
              </w:rPr>
              <w:t>0</w:t>
            </w:r>
          </w:p>
        </w:tc>
      </w:tr>
      <w:tr w:rsidR="0056108B" w:rsidRPr="00B11B14" w14:paraId="3FA433C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D838A"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C0B6B"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EC9E3"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03BDEA"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9998B" w14:textId="77777777" w:rsidR="0056108B" w:rsidRPr="00B11B14" w:rsidRDefault="0056108B" w:rsidP="00C922AC">
            <w:pPr>
              <w:pStyle w:val="TAC"/>
              <w:rPr>
                <w:lang w:eastAsia="zh-CN"/>
              </w:rPr>
            </w:pPr>
          </w:p>
        </w:tc>
      </w:tr>
      <w:tr w:rsidR="0056108B" w:rsidRPr="00B11B14" w14:paraId="5C655BA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226D1" w14:textId="77777777" w:rsidR="0056108B" w:rsidRPr="00B11B14" w:rsidRDefault="0056108B" w:rsidP="00C922AC">
            <w:pPr>
              <w:pStyle w:val="TAC"/>
              <w:rPr>
                <w:lang w:eastAsia="zh-CN"/>
              </w:rPr>
            </w:pPr>
            <w:r w:rsidRPr="00B11B14">
              <w:rPr>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7E023" w14:textId="77777777" w:rsidR="0056108B" w:rsidRPr="00B11B14" w:rsidRDefault="0056108B" w:rsidP="00C922AC">
            <w:pPr>
              <w:pStyle w:val="TAC"/>
              <w:rPr>
                <w:lang w:eastAsia="zh-CN"/>
              </w:rPr>
            </w:pPr>
            <w:r w:rsidRPr="00B11B14">
              <w:rPr>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2DE921B"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97E528"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F1715" w14:textId="77777777" w:rsidR="0056108B" w:rsidRPr="00B11B14" w:rsidRDefault="0056108B" w:rsidP="00C922AC">
            <w:pPr>
              <w:pStyle w:val="TAC"/>
              <w:rPr>
                <w:lang w:eastAsia="zh-CN"/>
              </w:rPr>
            </w:pPr>
            <w:r w:rsidRPr="00B11B14">
              <w:rPr>
                <w:lang w:val="en-US"/>
              </w:rPr>
              <w:t>0</w:t>
            </w:r>
          </w:p>
        </w:tc>
      </w:tr>
      <w:tr w:rsidR="0056108B" w:rsidRPr="00B11B14" w14:paraId="5CDE606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A7D32"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CB57"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2C330"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86E893"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049A" w14:textId="77777777" w:rsidR="0056108B" w:rsidRPr="00B11B14" w:rsidRDefault="0056108B" w:rsidP="00C922AC">
            <w:pPr>
              <w:pStyle w:val="TAC"/>
              <w:rPr>
                <w:lang w:eastAsia="zh-CN"/>
              </w:rPr>
            </w:pPr>
          </w:p>
        </w:tc>
      </w:tr>
      <w:tr w:rsidR="0056108B" w:rsidRPr="00B11B14" w14:paraId="3EF5621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67005" w14:textId="77777777" w:rsidR="0056108B" w:rsidRPr="00B11B14" w:rsidRDefault="0056108B" w:rsidP="00C922AC">
            <w:pPr>
              <w:pStyle w:val="TAC"/>
              <w:rPr>
                <w:lang w:eastAsia="zh-CN"/>
              </w:rPr>
            </w:pPr>
            <w:r w:rsidRPr="00B11B14">
              <w:rPr>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446A9"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3788E1"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8ADE27"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963C6" w14:textId="77777777" w:rsidR="0056108B" w:rsidRPr="00B11B14" w:rsidRDefault="0056108B" w:rsidP="00C922AC">
            <w:pPr>
              <w:pStyle w:val="TAC"/>
              <w:rPr>
                <w:lang w:eastAsia="zh-CN"/>
              </w:rPr>
            </w:pPr>
            <w:r w:rsidRPr="00B11B14">
              <w:rPr>
                <w:lang w:val="en-US"/>
              </w:rPr>
              <w:t>0</w:t>
            </w:r>
          </w:p>
        </w:tc>
      </w:tr>
      <w:tr w:rsidR="0056108B" w:rsidRPr="00B11B14" w14:paraId="6CAA107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11147"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0B37A"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20B43"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66EF2C"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218B2" w14:textId="77777777" w:rsidR="0056108B" w:rsidRPr="00B11B14" w:rsidRDefault="0056108B" w:rsidP="00C922AC">
            <w:pPr>
              <w:pStyle w:val="TAC"/>
              <w:rPr>
                <w:lang w:eastAsia="zh-CN"/>
              </w:rPr>
            </w:pPr>
          </w:p>
        </w:tc>
      </w:tr>
      <w:tr w:rsidR="0056108B" w:rsidRPr="00B11B14" w14:paraId="2FEE8C4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7BBF1" w14:textId="77777777" w:rsidR="0056108B" w:rsidRPr="00B11B14" w:rsidRDefault="0056108B" w:rsidP="00C922AC">
            <w:pPr>
              <w:pStyle w:val="TAC"/>
              <w:rPr>
                <w:lang w:eastAsia="zh-CN"/>
              </w:rPr>
            </w:pPr>
            <w:r w:rsidRPr="00B11B14">
              <w:rPr>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1E44C"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9FDFA0"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52B075"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82CE2" w14:textId="77777777" w:rsidR="0056108B" w:rsidRPr="00B11B14" w:rsidRDefault="0056108B" w:rsidP="00C922AC">
            <w:pPr>
              <w:pStyle w:val="TAC"/>
              <w:rPr>
                <w:lang w:eastAsia="zh-CN"/>
              </w:rPr>
            </w:pPr>
            <w:r w:rsidRPr="00B11B14">
              <w:rPr>
                <w:lang w:val="en-US"/>
              </w:rPr>
              <w:t>0</w:t>
            </w:r>
          </w:p>
        </w:tc>
      </w:tr>
      <w:tr w:rsidR="0056108B" w:rsidRPr="00B11B14" w14:paraId="7EAA591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95AA2"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6F1E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C4C0C"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DE2341"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B459C" w14:textId="77777777" w:rsidR="0056108B" w:rsidRPr="00B11B14" w:rsidRDefault="0056108B" w:rsidP="00C922AC">
            <w:pPr>
              <w:pStyle w:val="TAC"/>
              <w:rPr>
                <w:lang w:eastAsia="zh-CN"/>
              </w:rPr>
            </w:pPr>
          </w:p>
        </w:tc>
      </w:tr>
      <w:tr w:rsidR="0056108B" w:rsidRPr="00B11B14" w14:paraId="132A8B5E"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7FADA" w14:textId="77777777" w:rsidR="0056108B" w:rsidRPr="00B11B14" w:rsidRDefault="0056108B" w:rsidP="00C922AC">
            <w:pPr>
              <w:pStyle w:val="TAC"/>
              <w:rPr>
                <w:lang w:eastAsia="zh-CN"/>
              </w:rPr>
            </w:pPr>
            <w:r w:rsidRPr="00B11B14">
              <w:rPr>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F6C03"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6FA1BC"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9C5954"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BAF8C" w14:textId="77777777" w:rsidR="0056108B" w:rsidRPr="00B11B14" w:rsidRDefault="0056108B" w:rsidP="00C922AC">
            <w:pPr>
              <w:pStyle w:val="TAC"/>
              <w:rPr>
                <w:lang w:eastAsia="zh-CN"/>
              </w:rPr>
            </w:pPr>
            <w:r w:rsidRPr="00B11B14">
              <w:rPr>
                <w:lang w:val="en-US"/>
              </w:rPr>
              <w:t>0</w:t>
            </w:r>
          </w:p>
        </w:tc>
      </w:tr>
      <w:tr w:rsidR="0056108B" w:rsidRPr="00B11B14" w14:paraId="2633252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15237"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E33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9A481"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3E8C0AE"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4A88E" w14:textId="77777777" w:rsidR="0056108B" w:rsidRPr="00B11B14" w:rsidRDefault="0056108B" w:rsidP="00C922AC">
            <w:pPr>
              <w:pStyle w:val="TAC"/>
              <w:rPr>
                <w:lang w:eastAsia="zh-CN"/>
              </w:rPr>
            </w:pPr>
          </w:p>
        </w:tc>
      </w:tr>
      <w:tr w:rsidR="0056108B" w:rsidRPr="00B11B14" w14:paraId="727CDB1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533A5" w14:textId="77777777" w:rsidR="0056108B" w:rsidRPr="00B11B14" w:rsidRDefault="0056108B" w:rsidP="00C922AC">
            <w:pPr>
              <w:pStyle w:val="TAC"/>
              <w:rPr>
                <w:lang w:eastAsia="zh-CN"/>
              </w:rPr>
            </w:pPr>
            <w:r w:rsidRPr="00B11B14">
              <w:rPr>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AF8B1"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63572D"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1407A8"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67540" w14:textId="77777777" w:rsidR="0056108B" w:rsidRPr="00B11B14" w:rsidRDefault="0056108B" w:rsidP="00C922AC">
            <w:pPr>
              <w:pStyle w:val="TAC"/>
              <w:rPr>
                <w:lang w:eastAsia="zh-CN"/>
              </w:rPr>
            </w:pPr>
            <w:r w:rsidRPr="00B11B14">
              <w:rPr>
                <w:lang w:val="en-US"/>
              </w:rPr>
              <w:t>0</w:t>
            </w:r>
          </w:p>
        </w:tc>
      </w:tr>
      <w:tr w:rsidR="0056108B" w:rsidRPr="00B11B14" w14:paraId="656AC47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DB5BB"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19F93"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39FAB"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815815"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0C39" w14:textId="77777777" w:rsidR="0056108B" w:rsidRPr="00B11B14" w:rsidRDefault="0056108B" w:rsidP="00C922AC">
            <w:pPr>
              <w:pStyle w:val="TAC"/>
              <w:rPr>
                <w:lang w:eastAsia="zh-CN"/>
              </w:rPr>
            </w:pPr>
          </w:p>
        </w:tc>
      </w:tr>
      <w:tr w:rsidR="0056108B" w:rsidRPr="00B11B14" w14:paraId="68A49DF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F05CE" w14:textId="77777777" w:rsidR="0056108B" w:rsidRPr="00B11B14" w:rsidRDefault="0056108B" w:rsidP="00C922AC">
            <w:pPr>
              <w:pStyle w:val="TAC"/>
              <w:rPr>
                <w:lang w:eastAsia="zh-CN"/>
              </w:rPr>
            </w:pPr>
            <w:r w:rsidRPr="00B11B14">
              <w:rPr>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E991D"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94A8E1"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1F942F"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49DC0" w14:textId="77777777" w:rsidR="0056108B" w:rsidRPr="00B11B14" w:rsidRDefault="0056108B" w:rsidP="00C922AC">
            <w:pPr>
              <w:pStyle w:val="TAC"/>
              <w:rPr>
                <w:lang w:eastAsia="zh-CN"/>
              </w:rPr>
            </w:pPr>
            <w:r w:rsidRPr="00B11B14">
              <w:rPr>
                <w:lang w:val="en-US"/>
              </w:rPr>
              <w:t>0</w:t>
            </w:r>
          </w:p>
        </w:tc>
      </w:tr>
      <w:tr w:rsidR="0056108B" w:rsidRPr="00B11B14" w14:paraId="51D2990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C4CE5"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A9F6"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B01C2"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BF3C94"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3D015" w14:textId="77777777" w:rsidR="0056108B" w:rsidRPr="00B11B14" w:rsidRDefault="0056108B" w:rsidP="00C922AC">
            <w:pPr>
              <w:pStyle w:val="TAC"/>
              <w:rPr>
                <w:lang w:eastAsia="zh-CN"/>
              </w:rPr>
            </w:pPr>
          </w:p>
        </w:tc>
      </w:tr>
      <w:tr w:rsidR="0056108B" w:rsidRPr="00B11B14" w14:paraId="3A12E1A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6AFCA" w14:textId="77777777" w:rsidR="0056108B" w:rsidRPr="00B11B14" w:rsidRDefault="0056108B" w:rsidP="00C922AC">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29BF9"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B64CC9"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ACB719"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9327D" w14:textId="77777777" w:rsidR="0056108B" w:rsidRPr="00B11B14" w:rsidRDefault="0056108B" w:rsidP="00C922AC">
            <w:pPr>
              <w:pStyle w:val="TAC"/>
              <w:rPr>
                <w:lang w:eastAsia="zh-CN"/>
              </w:rPr>
            </w:pPr>
            <w:r w:rsidRPr="00B11B14">
              <w:rPr>
                <w:lang w:val="en-US"/>
              </w:rPr>
              <w:t>0</w:t>
            </w:r>
          </w:p>
        </w:tc>
      </w:tr>
      <w:tr w:rsidR="0056108B" w:rsidRPr="00B11B14" w14:paraId="72EEDF4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730B7"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491AD"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598B5"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5900457"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33402" w14:textId="77777777" w:rsidR="0056108B" w:rsidRPr="00B11B14" w:rsidRDefault="0056108B" w:rsidP="00C922AC">
            <w:pPr>
              <w:pStyle w:val="TAC"/>
              <w:rPr>
                <w:lang w:eastAsia="zh-CN"/>
              </w:rPr>
            </w:pPr>
          </w:p>
        </w:tc>
      </w:tr>
      <w:tr w:rsidR="0056108B" w:rsidRPr="00B11B14" w14:paraId="3EFD95F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7B919" w14:textId="77777777" w:rsidR="0056108B" w:rsidRPr="00B11B14" w:rsidRDefault="0056108B" w:rsidP="00C922AC">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4DC75"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0A4F51"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1B5F6"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E688C" w14:textId="77777777" w:rsidR="0056108B" w:rsidRPr="00B11B14" w:rsidRDefault="0056108B" w:rsidP="00C922AC">
            <w:pPr>
              <w:pStyle w:val="TAC"/>
              <w:rPr>
                <w:lang w:eastAsia="zh-CN"/>
              </w:rPr>
            </w:pPr>
            <w:r w:rsidRPr="00B11B14">
              <w:rPr>
                <w:lang w:val="en-US"/>
              </w:rPr>
              <w:t>0</w:t>
            </w:r>
          </w:p>
        </w:tc>
      </w:tr>
      <w:tr w:rsidR="0056108B" w:rsidRPr="00B11B14" w14:paraId="299C37D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9C57"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08242"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1F0DA"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C18A9F"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FF523" w14:textId="77777777" w:rsidR="0056108B" w:rsidRPr="00B11B14" w:rsidRDefault="0056108B" w:rsidP="00C922AC">
            <w:pPr>
              <w:pStyle w:val="TAC"/>
              <w:rPr>
                <w:lang w:eastAsia="zh-CN"/>
              </w:rPr>
            </w:pPr>
          </w:p>
        </w:tc>
      </w:tr>
      <w:tr w:rsidR="0056108B" w:rsidRPr="00B11B14" w14:paraId="04C0686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67A15" w14:textId="77777777" w:rsidR="0056108B" w:rsidRPr="00B11B14" w:rsidRDefault="0056108B" w:rsidP="00C922AC">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66F11"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EFA72E"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ED7EE8"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A530A" w14:textId="77777777" w:rsidR="0056108B" w:rsidRPr="00B11B14" w:rsidRDefault="0056108B" w:rsidP="00C922AC">
            <w:pPr>
              <w:pStyle w:val="TAC"/>
              <w:rPr>
                <w:lang w:eastAsia="zh-CN"/>
              </w:rPr>
            </w:pPr>
            <w:r w:rsidRPr="00B11B14">
              <w:rPr>
                <w:lang w:val="en-US"/>
              </w:rPr>
              <w:t>0</w:t>
            </w:r>
          </w:p>
        </w:tc>
      </w:tr>
      <w:tr w:rsidR="0056108B" w:rsidRPr="00B11B14" w14:paraId="60D9F27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BD24"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EF9FA"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8B4E0" w14:textId="77777777" w:rsidR="0056108B" w:rsidRPr="00B11B14" w:rsidRDefault="0056108B" w:rsidP="00C922AC">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1FD309" w14:textId="77777777" w:rsidR="0056108B" w:rsidRPr="00B11B14" w:rsidRDefault="0056108B" w:rsidP="00C922AC">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FDC0E" w14:textId="77777777" w:rsidR="0056108B" w:rsidRPr="00B11B14" w:rsidRDefault="0056108B" w:rsidP="00C922AC">
            <w:pPr>
              <w:pStyle w:val="TAC"/>
              <w:rPr>
                <w:lang w:eastAsia="zh-CN"/>
              </w:rPr>
            </w:pPr>
          </w:p>
        </w:tc>
      </w:tr>
      <w:tr w:rsidR="0056108B" w:rsidRPr="00B11B14" w14:paraId="4F8345B4" w14:textId="77777777" w:rsidTr="00C922A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383A04" w14:textId="77777777" w:rsidR="0056108B" w:rsidRPr="00B11B14" w:rsidRDefault="0056108B" w:rsidP="00C922AC">
            <w:pPr>
              <w:pStyle w:val="TAC"/>
              <w:rPr>
                <w:lang w:eastAsia="zh-CN"/>
              </w:rPr>
            </w:pPr>
            <w:r w:rsidRPr="00B11B14">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6836C"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BC8327"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003C7F" w14:textId="77777777" w:rsidR="0056108B" w:rsidRPr="00B11B14" w:rsidRDefault="0056108B" w:rsidP="00C922AC">
            <w:pPr>
              <w:pStyle w:val="TAC"/>
              <w:rPr>
                <w:lang w:val="en-US"/>
              </w:rPr>
            </w:pPr>
            <w:r w:rsidRPr="00B11B14">
              <w:rPr>
                <w:rFonts w:eastAsia="宋体"/>
                <w:lang w:val="en-US" w:eastAsia="zh-CN" w:bidi="ar"/>
              </w:rPr>
              <w:t>5, 10, 15, 20, 30, 40, 50</w:t>
            </w:r>
            <w:r w:rsidRPr="00846B0B">
              <w:rPr>
                <w:rFonts w:eastAsia="宋体"/>
                <w:vertAlign w:val="superscript"/>
                <w:lang w:val="en-US" w:eastAsia="zh-CN" w:bidi="ar"/>
              </w:rPr>
              <w:t>6</w:t>
            </w:r>
            <w:r w:rsidRPr="00B11B14">
              <w:rPr>
                <w:rFonts w:eastAsia="宋体"/>
                <w:lang w:val="en-US" w:eastAsia="zh-CN" w:bidi="ar"/>
              </w:rPr>
              <w:t>, 60</w:t>
            </w:r>
            <w:r w:rsidRPr="00846B0B">
              <w:rPr>
                <w:rFonts w:eastAsia="宋体"/>
                <w:vertAlign w:val="superscript"/>
                <w:lang w:val="en-US" w:eastAsia="zh-CN" w:bidi="ar"/>
              </w:rPr>
              <w:t>6</w:t>
            </w:r>
            <w:r w:rsidRPr="00B11B14">
              <w:rPr>
                <w:rFonts w:eastAsia="宋体"/>
                <w:lang w:val="en-US" w:eastAsia="zh-CN" w:bidi="ar"/>
              </w:rPr>
              <w:t>, 70</w:t>
            </w:r>
            <w:r w:rsidRPr="00846B0B">
              <w:rPr>
                <w:rFonts w:eastAsia="宋体"/>
                <w:vertAlign w:val="superscript"/>
                <w:lang w:val="en-US" w:eastAsia="zh-CN" w:bidi="ar"/>
              </w:rPr>
              <w:t>6</w:t>
            </w:r>
            <w:r w:rsidRPr="00B11B14">
              <w:rPr>
                <w:rFonts w:eastAsia="宋体"/>
                <w:lang w:val="en-US" w:eastAsia="zh-CN" w:bidi="ar"/>
              </w:rPr>
              <w:t>, 80</w:t>
            </w:r>
            <w:r w:rsidRPr="00846B0B">
              <w:rPr>
                <w:rFonts w:eastAsia="宋体"/>
                <w:vertAlign w:val="superscript"/>
                <w:lang w:val="en-US" w:eastAsia="zh-CN" w:bidi="ar"/>
              </w:rPr>
              <w:t>6</w:t>
            </w:r>
            <w:r w:rsidRPr="00B11B14">
              <w:rPr>
                <w:rFonts w:eastAsia="宋体"/>
                <w:lang w:val="en-US" w:eastAsia="zh-CN" w:bidi="ar"/>
              </w:rPr>
              <w:t>, 90</w:t>
            </w:r>
            <w:r w:rsidRPr="00846B0B">
              <w:rPr>
                <w:rFonts w:eastAsia="宋体"/>
                <w:vertAlign w:val="superscript"/>
                <w:lang w:val="en-US" w:eastAsia="zh-CN" w:bidi="ar"/>
              </w:rPr>
              <w:t>6</w:t>
            </w:r>
            <w:r w:rsidRPr="00B11B14">
              <w:rPr>
                <w:rFonts w:eastAsia="宋体"/>
                <w:lang w:val="en-US" w:eastAsia="zh-CN" w:bidi="ar"/>
              </w:rPr>
              <w:t>, 100</w:t>
            </w:r>
            <w:r w:rsidRPr="00846B0B">
              <w:rPr>
                <w:rFonts w:eastAsia="宋体"/>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D9900" w14:textId="77777777" w:rsidR="0056108B" w:rsidRPr="00B11B14" w:rsidRDefault="0056108B" w:rsidP="00C922AC">
            <w:pPr>
              <w:pStyle w:val="TAC"/>
              <w:rPr>
                <w:lang w:eastAsia="zh-CN"/>
              </w:rPr>
            </w:pPr>
            <w:r w:rsidRPr="00B11B14">
              <w:rPr>
                <w:lang w:val="en-US"/>
              </w:rPr>
              <w:t>0</w:t>
            </w:r>
          </w:p>
        </w:tc>
      </w:tr>
      <w:tr w:rsidR="0056108B" w:rsidRPr="00B11B14" w14:paraId="2FF0363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5E6C6"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338B6"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35E7A"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AC6FA6" w14:textId="77777777" w:rsidR="0056108B" w:rsidRPr="00B11B14" w:rsidRDefault="0056108B" w:rsidP="00C922AC">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3FA90" w14:textId="77777777" w:rsidR="0056108B" w:rsidRPr="00B11B14" w:rsidRDefault="0056108B" w:rsidP="00C922AC">
            <w:pPr>
              <w:pStyle w:val="TAC"/>
              <w:rPr>
                <w:lang w:eastAsia="zh-CN"/>
              </w:rPr>
            </w:pPr>
          </w:p>
        </w:tc>
      </w:tr>
      <w:tr w:rsidR="0056108B" w:rsidRPr="00B11B14" w14:paraId="04E9E74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B9B0B" w14:textId="77777777" w:rsidR="0056108B" w:rsidRPr="00B11B14" w:rsidRDefault="0056108B" w:rsidP="00C922AC">
            <w:pPr>
              <w:pStyle w:val="TAC"/>
              <w:rPr>
                <w:lang w:val="en-US" w:eastAsia="zh-CN"/>
              </w:rPr>
            </w:pPr>
            <w:r w:rsidRPr="00B11B14">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7B30A" w14:textId="77777777" w:rsidR="0056108B" w:rsidRPr="00B11B14" w:rsidRDefault="0056108B" w:rsidP="00C922AC">
            <w:pPr>
              <w:pStyle w:val="TAC"/>
              <w:rPr>
                <w:lang w:val="en-US"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7C496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87B76" w14:textId="77777777" w:rsidR="0056108B" w:rsidRPr="00B11B14" w:rsidRDefault="0056108B" w:rsidP="00C922AC">
            <w:pPr>
              <w:pStyle w:val="TAC"/>
              <w:rPr>
                <w:lang w:val="en-US" w:eastAsia="zh-CN"/>
              </w:rPr>
            </w:pPr>
            <w:r w:rsidRPr="00B11B14">
              <w:rPr>
                <w:rFonts w:eastAsia="宋体"/>
                <w:lang w:val="en-US" w:eastAsia="zh-CN" w:bidi="ar"/>
              </w:rPr>
              <w:t>5, 10, 15, 20, 30, 40, 50</w:t>
            </w:r>
            <w:r w:rsidRPr="00846B0B">
              <w:rPr>
                <w:rFonts w:eastAsia="宋体"/>
                <w:vertAlign w:val="superscript"/>
                <w:lang w:val="en-US" w:eastAsia="zh-CN" w:bidi="ar"/>
              </w:rPr>
              <w:t>6</w:t>
            </w:r>
            <w:r w:rsidRPr="00B11B14">
              <w:rPr>
                <w:rFonts w:eastAsia="宋体"/>
                <w:lang w:val="en-US" w:eastAsia="zh-CN" w:bidi="ar"/>
              </w:rPr>
              <w:t>, 60</w:t>
            </w:r>
            <w:r w:rsidRPr="00846B0B">
              <w:rPr>
                <w:rFonts w:eastAsia="宋体"/>
                <w:vertAlign w:val="superscript"/>
                <w:lang w:val="en-US" w:eastAsia="zh-CN" w:bidi="ar"/>
              </w:rPr>
              <w:t>6</w:t>
            </w:r>
            <w:r w:rsidRPr="00B11B14">
              <w:rPr>
                <w:rFonts w:eastAsia="宋体"/>
                <w:lang w:val="en-US" w:eastAsia="zh-CN" w:bidi="ar"/>
              </w:rPr>
              <w:t>, 70</w:t>
            </w:r>
            <w:r w:rsidRPr="00846B0B">
              <w:rPr>
                <w:rFonts w:eastAsia="宋体"/>
                <w:vertAlign w:val="superscript"/>
                <w:lang w:val="en-US" w:eastAsia="zh-CN" w:bidi="ar"/>
              </w:rPr>
              <w:t>6</w:t>
            </w:r>
            <w:r w:rsidRPr="00B11B14">
              <w:rPr>
                <w:rFonts w:eastAsia="宋体"/>
                <w:lang w:val="en-US" w:eastAsia="zh-CN" w:bidi="ar"/>
              </w:rPr>
              <w:t>, 80</w:t>
            </w:r>
            <w:r w:rsidRPr="00846B0B">
              <w:rPr>
                <w:rFonts w:eastAsia="宋体"/>
                <w:vertAlign w:val="superscript"/>
                <w:lang w:val="en-US" w:eastAsia="zh-CN" w:bidi="ar"/>
              </w:rPr>
              <w:t>6</w:t>
            </w:r>
            <w:r w:rsidRPr="00B11B14">
              <w:rPr>
                <w:rFonts w:eastAsia="宋体"/>
                <w:lang w:val="en-US" w:eastAsia="zh-CN" w:bidi="ar"/>
              </w:rPr>
              <w:t>, 90</w:t>
            </w:r>
            <w:r w:rsidRPr="00846B0B">
              <w:rPr>
                <w:rFonts w:eastAsia="宋体"/>
                <w:vertAlign w:val="superscript"/>
                <w:lang w:val="en-US" w:eastAsia="zh-CN" w:bidi="ar"/>
              </w:rPr>
              <w:t>6</w:t>
            </w:r>
            <w:r w:rsidRPr="00B11B14">
              <w:rPr>
                <w:rFonts w:eastAsia="宋体"/>
                <w:lang w:val="en-US" w:eastAsia="zh-CN" w:bidi="ar"/>
              </w:rPr>
              <w:t>, 100</w:t>
            </w:r>
            <w:r w:rsidRPr="00846B0B">
              <w:rPr>
                <w:rFonts w:eastAsia="宋体"/>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53AB5" w14:textId="77777777" w:rsidR="0056108B" w:rsidRPr="00B11B14" w:rsidRDefault="0056108B" w:rsidP="00C922AC">
            <w:pPr>
              <w:pStyle w:val="TAC"/>
              <w:rPr>
                <w:lang w:val="en-US" w:eastAsia="zh-CN"/>
              </w:rPr>
            </w:pPr>
            <w:r w:rsidRPr="00B11B14">
              <w:rPr>
                <w:lang w:val="en-US"/>
              </w:rPr>
              <w:t>0</w:t>
            </w:r>
          </w:p>
        </w:tc>
      </w:tr>
      <w:tr w:rsidR="0056108B" w:rsidRPr="00B11B14" w14:paraId="47C19F2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9769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8423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2433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59E7D4" w14:textId="77777777" w:rsidR="0056108B" w:rsidRPr="00B11B14" w:rsidRDefault="0056108B" w:rsidP="00C922AC">
            <w:pPr>
              <w:pStyle w:val="TAC"/>
              <w:rPr>
                <w:lang w:val="en-US" w:eastAsia="zh-CN"/>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F8F1A" w14:textId="77777777" w:rsidR="0056108B" w:rsidRPr="00B11B14" w:rsidRDefault="0056108B" w:rsidP="00C922AC">
            <w:pPr>
              <w:pStyle w:val="TAC"/>
              <w:rPr>
                <w:lang w:val="en-US" w:eastAsia="zh-CN"/>
              </w:rPr>
            </w:pPr>
          </w:p>
        </w:tc>
      </w:tr>
      <w:tr w:rsidR="0056108B" w:rsidRPr="00B11B14" w14:paraId="40DA59F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46D2B" w14:textId="77777777" w:rsidR="0056108B" w:rsidRPr="00B11B14" w:rsidRDefault="0056108B" w:rsidP="00C922AC">
            <w:pPr>
              <w:pStyle w:val="TAC"/>
              <w:rPr>
                <w:lang w:val="en-US"/>
              </w:rPr>
            </w:pPr>
            <w:r w:rsidRPr="00B11B14">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CF312" w14:textId="77777777" w:rsidR="0056108B" w:rsidRPr="00B11B14" w:rsidRDefault="0056108B" w:rsidP="00C922AC">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65DB5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BB433" w14:textId="77777777" w:rsidR="0056108B" w:rsidRPr="00B11B14" w:rsidRDefault="0056108B" w:rsidP="00C922AC">
            <w:pPr>
              <w:pStyle w:val="TAC"/>
              <w:rPr>
                <w:rFonts w:eastAsia="宋体"/>
                <w:lang w:val="en-US" w:eastAsia="zh-CN" w:bidi="ar"/>
              </w:rPr>
            </w:pPr>
            <w:r w:rsidRPr="00B11B14">
              <w:rPr>
                <w:rFonts w:eastAsia="宋体"/>
                <w:lang w:val="en-US" w:eastAsia="zh-CN" w:bidi="ar"/>
              </w:rPr>
              <w:t>5, 10, 15, 20, 30, 40, 50</w:t>
            </w:r>
            <w:r w:rsidRPr="00846B0B">
              <w:rPr>
                <w:rFonts w:eastAsia="宋体"/>
                <w:vertAlign w:val="superscript"/>
                <w:lang w:val="en-US" w:eastAsia="zh-CN" w:bidi="ar"/>
              </w:rPr>
              <w:t>6</w:t>
            </w:r>
            <w:r w:rsidRPr="00B11B14">
              <w:rPr>
                <w:rFonts w:eastAsia="宋体"/>
                <w:lang w:val="en-US" w:eastAsia="zh-CN" w:bidi="ar"/>
              </w:rPr>
              <w:t>, 60</w:t>
            </w:r>
            <w:r w:rsidRPr="00846B0B">
              <w:rPr>
                <w:rFonts w:eastAsia="宋体"/>
                <w:vertAlign w:val="superscript"/>
                <w:lang w:val="en-US" w:eastAsia="zh-CN" w:bidi="ar"/>
              </w:rPr>
              <w:t>6</w:t>
            </w:r>
            <w:r w:rsidRPr="00B11B14">
              <w:rPr>
                <w:rFonts w:eastAsia="宋体"/>
                <w:lang w:val="en-US" w:eastAsia="zh-CN" w:bidi="ar"/>
              </w:rPr>
              <w:t>, 70</w:t>
            </w:r>
            <w:r w:rsidRPr="00846B0B">
              <w:rPr>
                <w:rFonts w:eastAsia="宋体"/>
                <w:vertAlign w:val="superscript"/>
                <w:lang w:val="en-US" w:eastAsia="zh-CN" w:bidi="ar"/>
              </w:rPr>
              <w:t>6</w:t>
            </w:r>
            <w:r w:rsidRPr="00B11B14">
              <w:rPr>
                <w:rFonts w:eastAsia="宋体"/>
                <w:lang w:val="en-US" w:eastAsia="zh-CN" w:bidi="ar"/>
              </w:rPr>
              <w:t>, 80</w:t>
            </w:r>
            <w:r w:rsidRPr="00846B0B">
              <w:rPr>
                <w:rFonts w:eastAsia="宋体"/>
                <w:vertAlign w:val="superscript"/>
                <w:lang w:val="en-US" w:eastAsia="zh-CN" w:bidi="ar"/>
              </w:rPr>
              <w:t>6</w:t>
            </w:r>
            <w:r w:rsidRPr="00B11B14">
              <w:rPr>
                <w:rFonts w:eastAsia="宋体"/>
                <w:lang w:val="en-US" w:eastAsia="zh-CN" w:bidi="ar"/>
              </w:rPr>
              <w:t>, 90</w:t>
            </w:r>
            <w:r w:rsidRPr="00846B0B">
              <w:rPr>
                <w:rFonts w:eastAsia="宋体"/>
                <w:vertAlign w:val="superscript"/>
                <w:lang w:val="en-US" w:eastAsia="zh-CN" w:bidi="ar"/>
              </w:rPr>
              <w:t>6</w:t>
            </w:r>
            <w:r w:rsidRPr="00B11B14">
              <w:rPr>
                <w:rFonts w:eastAsia="宋体"/>
                <w:lang w:val="en-US" w:eastAsia="zh-CN" w:bidi="ar"/>
              </w:rPr>
              <w:t>, 100</w:t>
            </w:r>
            <w:r w:rsidRPr="00846B0B">
              <w:rPr>
                <w:rFonts w:eastAsia="宋体"/>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CF972" w14:textId="77777777" w:rsidR="0056108B" w:rsidRPr="00B11B14" w:rsidRDefault="0056108B" w:rsidP="00C922AC">
            <w:pPr>
              <w:pStyle w:val="TAC"/>
              <w:rPr>
                <w:lang w:val="en-US"/>
              </w:rPr>
            </w:pPr>
            <w:r w:rsidRPr="00B11B14">
              <w:rPr>
                <w:lang w:val="en-US"/>
              </w:rPr>
              <w:t>0</w:t>
            </w:r>
          </w:p>
        </w:tc>
      </w:tr>
      <w:tr w:rsidR="0056108B" w:rsidRPr="00B11B14" w14:paraId="7645CD6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B1501" w14:textId="77777777" w:rsidR="0056108B" w:rsidRPr="00B11B14"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195E4" w14:textId="77777777" w:rsidR="0056108B" w:rsidRPr="00B11B14"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00D1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830D37"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EB300" w14:textId="77777777" w:rsidR="0056108B" w:rsidRPr="00B11B14" w:rsidRDefault="0056108B" w:rsidP="00C922AC">
            <w:pPr>
              <w:pStyle w:val="TAC"/>
              <w:rPr>
                <w:lang w:val="en-US"/>
              </w:rPr>
            </w:pPr>
          </w:p>
        </w:tc>
      </w:tr>
      <w:tr w:rsidR="0056108B" w:rsidRPr="00B11B14" w14:paraId="26F66CD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6EB45" w14:textId="77777777" w:rsidR="0056108B" w:rsidRPr="00B11B14" w:rsidRDefault="0056108B" w:rsidP="00C922AC">
            <w:pPr>
              <w:pStyle w:val="TAC"/>
              <w:rPr>
                <w:lang w:val="en-US"/>
              </w:rPr>
            </w:pPr>
            <w:r w:rsidRPr="00B11B14">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CAF14" w14:textId="77777777" w:rsidR="0056108B" w:rsidRPr="00B11B14" w:rsidRDefault="0056108B" w:rsidP="00C922AC">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35533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C6C46B" w14:textId="77777777" w:rsidR="0056108B" w:rsidRPr="00B11B14" w:rsidRDefault="0056108B" w:rsidP="00C922AC">
            <w:pPr>
              <w:pStyle w:val="TAC"/>
              <w:rPr>
                <w:rFonts w:eastAsia="宋体"/>
                <w:lang w:val="en-US" w:eastAsia="zh-CN" w:bidi="ar"/>
              </w:rPr>
            </w:pPr>
            <w:r w:rsidRPr="00B11B14">
              <w:rPr>
                <w:rFonts w:eastAsia="宋体"/>
                <w:lang w:val="en-US" w:eastAsia="zh-CN" w:bidi="ar"/>
              </w:rPr>
              <w:t>5, 10, 15, 20, 30, 40, 50</w:t>
            </w:r>
            <w:r w:rsidRPr="00846B0B">
              <w:rPr>
                <w:rFonts w:eastAsia="宋体"/>
                <w:vertAlign w:val="superscript"/>
                <w:lang w:val="en-US" w:eastAsia="zh-CN" w:bidi="ar"/>
              </w:rPr>
              <w:t>6</w:t>
            </w:r>
            <w:r w:rsidRPr="00B11B14">
              <w:rPr>
                <w:rFonts w:eastAsia="宋体"/>
                <w:lang w:val="en-US" w:eastAsia="zh-CN" w:bidi="ar"/>
              </w:rPr>
              <w:t>, 60</w:t>
            </w:r>
            <w:r w:rsidRPr="00846B0B">
              <w:rPr>
                <w:rFonts w:eastAsia="宋体"/>
                <w:vertAlign w:val="superscript"/>
                <w:lang w:val="en-US" w:eastAsia="zh-CN" w:bidi="ar"/>
              </w:rPr>
              <w:t>6</w:t>
            </w:r>
            <w:r w:rsidRPr="00B11B14">
              <w:rPr>
                <w:rFonts w:eastAsia="宋体"/>
                <w:lang w:val="en-US" w:eastAsia="zh-CN" w:bidi="ar"/>
              </w:rPr>
              <w:t>, 70</w:t>
            </w:r>
            <w:r w:rsidRPr="00846B0B">
              <w:rPr>
                <w:rFonts w:eastAsia="宋体"/>
                <w:vertAlign w:val="superscript"/>
                <w:lang w:val="en-US" w:eastAsia="zh-CN" w:bidi="ar"/>
              </w:rPr>
              <w:t>6</w:t>
            </w:r>
            <w:r w:rsidRPr="00B11B14">
              <w:rPr>
                <w:rFonts w:eastAsia="宋体"/>
                <w:lang w:val="en-US" w:eastAsia="zh-CN" w:bidi="ar"/>
              </w:rPr>
              <w:t>, 80</w:t>
            </w:r>
            <w:r w:rsidRPr="00846B0B">
              <w:rPr>
                <w:rFonts w:eastAsia="宋体"/>
                <w:vertAlign w:val="superscript"/>
                <w:lang w:val="en-US" w:eastAsia="zh-CN" w:bidi="ar"/>
              </w:rPr>
              <w:t>6</w:t>
            </w:r>
            <w:r w:rsidRPr="00B11B14">
              <w:rPr>
                <w:rFonts w:eastAsia="宋体"/>
                <w:lang w:val="en-US" w:eastAsia="zh-CN" w:bidi="ar"/>
              </w:rPr>
              <w:t>, 90</w:t>
            </w:r>
            <w:r w:rsidRPr="00846B0B">
              <w:rPr>
                <w:rFonts w:eastAsia="宋体"/>
                <w:vertAlign w:val="superscript"/>
                <w:lang w:val="en-US" w:eastAsia="zh-CN" w:bidi="ar"/>
              </w:rPr>
              <w:t>6</w:t>
            </w:r>
            <w:r w:rsidRPr="00B11B14">
              <w:rPr>
                <w:rFonts w:eastAsia="宋体"/>
                <w:lang w:val="en-US" w:eastAsia="zh-CN" w:bidi="ar"/>
              </w:rPr>
              <w:t>, 100</w:t>
            </w:r>
            <w:r w:rsidRPr="00846B0B">
              <w:rPr>
                <w:rFonts w:eastAsia="宋体"/>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095F" w14:textId="77777777" w:rsidR="0056108B" w:rsidRPr="00B11B14" w:rsidRDefault="0056108B" w:rsidP="00C922AC">
            <w:pPr>
              <w:pStyle w:val="TAC"/>
              <w:rPr>
                <w:lang w:val="en-US"/>
              </w:rPr>
            </w:pPr>
            <w:r w:rsidRPr="00B11B14">
              <w:rPr>
                <w:lang w:val="en-US"/>
              </w:rPr>
              <w:t>0</w:t>
            </w:r>
          </w:p>
        </w:tc>
      </w:tr>
      <w:tr w:rsidR="0056108B" w:rsidRPr="00B11B14" w14:paraId="57BFF80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91F3C" w14:textId="77777777" w:rsidR="0056108B" w:rsidRPr="00B11B14"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01911" w14:textId="77777777" w:rsidR="0056108B" w:rsidRPr="00B11B14"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FE539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DA1E27"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38487"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p>
        </w:tc>
      </w:tr>
      <w:tr w:rsidR="0056108B" w:rsidRPr="00B11B14" w14:paraId="79AA8A1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AD4DE" w14:textId="77777777" w:rsidR="0056108B" w:rsidRPr="00B11B14" w:rsidRDefault="0056108B" w:rsidP="00C922AC">
            <w:pPr>
              <w:pStyle w:val="TAC"/>
              <w:rPr>
                <w:lang w:val="en-US" w:eastAsia="zh-CN"/>
              </w:rPr>
            </w:pPr>
            <w:r w:rsidRPr="00B11B14">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54EEC" w14:textId="77777777" w:rsidR="0056108B" w:rsidRDefault="0056108B" w:rsidP="00C922AC">
            <w:pPr>
              <w:pStyle w:val="TAC"/>
              <w:rPr>
                <w:lang w:val="en-US"/>
              </w:rPr>
            </w:pPr>
            <w:r w:rsidRPr="00B11B14">
              <w:rPr>
                <w:lang w:val="en-US"/>
              </w:rPr>
              <w:t>CA_n48A-n96A</w:t>
            </w:r>
          </w:p>
          <w:p w14:paraId="18117A65" w14:textId="77777777" w:rsidR="0056108B" w:rsidRPr="00B11B14" w:rsidRDefault="0056108B" w:rsidP="00C922AC">
            <w:pPr>
              <w:pStyle w:val="TAC"/>
              <w:rPr>
                <w:lang w:val="en-US"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191332E"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655848" w14:textId="77777777" w:rsidR="0056108B" w:rsidRPr="00B11B14" w:rsidRDefault="0056108B" w:rsidP="00C922AC">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A3A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56108B" w:rsidRPr="00B11B14" w14:paraId="27D867D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17BF0" w14:textId="77777777" w:rsidR="0056108B" w:rsidRPr="00B11B14"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C7456" w14:textId="77777777" w:rsidR="0056108B" w:rsidRPr="00B11B14"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7F26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6AB66D" w14:textId="77777777" w:rsidR="0056108B" w:rsidRPr="00B11B14" w:rsidRDefault="0056108B" w:rsidP="00C922AC">
            <w:pPr>
              <w:pStyle w:val="TAC"/>
              <w:rPr>
                <w:lang w:val="en-US" w:eastAsia="zh-CN"/>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5541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41E79C0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4DA28" w14:textId="77777777" w:rsidR="0056108B" w:rsidRPr="00B11B14" w:rsidRDefault="0056108B" w:rsidP="00C922AC">
            <w:pPr>
              <w:pStyle w:val="TAC"/>
              <w:rPr>
                <w:lang w:eastAsia="zh-CN"/>
              </w:rPr>
            </w:pPr>
            <w:r w:rsidRPr="00B11B14">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200B5" w14:textId="77777777" w:rsidR="0056108B" w:rsidRDefault="0056108B" w:rsidP="00C922AC">
            <w:pPr>
              <w:pStyle w:val="TAC"/>
              <w:rPr>
                <w:lang w:val="en-US"/>
              </w:rPr>
            </w:pPr>
            <w:r w:rsidRPr="00B11B14">
              <w:rPr>
                <w:lang w:val="en-US"/>
              </w:rPr>
              <w:t>CA_n48A-n96A</w:t>
            </w:r>
          </w:p>
          <w:p w14:paraId="2AE1E0DE" w14:textId="77777777" w:rsidR="0056108B" w:rsidRPr="00B11B14" w:rsidRDefault="0056108B" w:rsidP="00C922AC">
            <w:pPr>
              <w:pStyle w:val="TAC"/>
              <w:rPr>
                <w:lang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67C7892"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A3D4C" w14:textId="77777777" w:rsidR="0056108B" w:rsidRPr="00B11B14" w:rsidRDefault="0056108B" w:rsidP="00C922AC">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E78A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56108B" w:rsidRPr="00B11B14" w14:paraId="489F461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6798"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8351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AA652"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DBA39B" w14:textId="77777777" w:rsidR="0056108B" w:rsidRPr="00B11B14" w:rsidRDefault="0056108B" w:rsidP="00C922AC">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0490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74CEF4F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06C6" w14:textId="77777777" w:rsidR="0056108B" w:rsidRPr="00B11B14" w:rsidRDefault="0056108B" w:rsidP="00C922AC">
            <w:pPr>
              <w:pStyle w:val="TAC"/>
              <w:rPr>
                <w:lang w:eastAsia="zh-CN"/>
              </w:rPr>
            </w:pPr>
            <w:r w:rsidRPr="00B11B14">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D9DAA" w14:textId="77777777" w:rsidR="0056108B" w:rsidRDefault="0056108B" w:rsidP="00C922AC">
            <w:pPr>
              <w:pStyle w:val="TAC"/>
              <w:rPr>
                <w:lang w:val="en-US"/>
              </w:rPr>
            </w:pPr>
            <w:r w:rsidRPr="00B11B14">
              <w:rPr>
                <w:lang w:val="en-US"/>
              </w:rPr>
              <w:t>CA_n48A-n96A</w:t>
            </w:r>
          </w:p>
          <w:p w14:paraId="3A166464" w14:textId="77777777" w:rsidR="0056108B" w:rsidRPr="00B11B14" w:rsidRDefault="0056108B" w:rsidP="00C922AC">
            <w:pPr>
              <w:pStyle w:val="TAC"/>
              <w:rPr>
                <w:lang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8161DCF"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823AA1" w14:textId="77777777" w:rsidR="0056108B" w:rsidRPr="00B11B14" w:rsidRDefault="0056108B" w:rsidP="00C922AC">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027AD"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56108B" w:rsidRPr="00B11B14" w14:paraId="3DAA57F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938EB"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97367"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CFCB3"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EB74767" w14:textId="77777777" w:rsidR="0056108B" w:rsidRPr="00B11B14" w:rsidRDefault="0056108B" w:rsidP="00C922AC">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B153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9F99D0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D8F46" w14:textId="77777777" w:rsidR="0056108B" w:rsidRPr="00B11B14" w:rsidRDefault="0056108B" w:rsidP="00C922AC">
            <w:pPr>
              <w:pStyle w:val="TAC"/>
              <w:rPr>
                <w:lang w:val="en-US"/>
              </w:rPr>
            </w:pPr>
            <w:r w:rsidRPr="00B11B14">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E4386" w14:textId="77777777" w:rsidR="0056108B" w:rsidRDefault="0056108B" w:rsidP="00C922AC">
            <w:pPr>
              <w:pStyle w:val="TAC"/>
              <w:rPr>
                <w:lang w:val="en-US"/>
              </w:rPr>
            </w:pPr>
            <w:r w:rsidRPr="00B11B14">
              <w:rPr>
                <w:lang w:val="en-US"/>
              </w:rPr>
              <w:t>CA_n48A-n96A</w:t>
            </w:r>
          </w:p>
          <w:p w14:paraId="2D215661" w14:textId="77777777" w:rsidR="0056108B" w:rsidRPr="00B11B14" w:rsidRDefault="0056108B" w:rsidP="00C922AC">
            <w:pPr>
              <w:pStyle w:val="TAC"/>
              <w:rPr>
                <w:lang w:val="en-US"/>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2FB93E3"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64B3"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4FCF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56108B" w:rsidRPr="00B11B14" w14:paraId="587EA19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A9EDE" w14:textId="77777777" w:rsidR="0056108B" w:rsidRPr="00B11B14"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D6564" w14:textId="77777777" w:rsidR="0056108B" w:rsidRPr="00B11B14"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A796C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4F3365"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375E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p>
        </w:tc>
      </w:tr>
      <w:tr w:rsidR="0056108B" w:rsidRPr="00B11B14" w14:paraId="413444F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AF28F" w14:textId="77777777" w:rsidR="0056108B" w:rsidRPr="00B11B14" w:rsidRDefault="0056108B" w:rsidP="00C922AC">
            <w:pPr>
              <w:pStyle w:val="TAC"/>
              <w:rPr>
                <w:lang w:val="en-US" w:eastAsia="zh-CN"/>
              </w:rPr>
            </w:pPr>
            <w:r w:rsidRPr="00B11B14">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8085A" w14:textId="77777777" w:rsidR="0056108B" w:rsidRDefault="0056108B" w:rsidP="00C922AC">
            <w:pPr>
              <w:pStyle w:val="TAC"/>
              <w:rPr>
                <w:lang w:val="en-US"/>
              </w:rPr>
            </w:pPr>
            <w:r w:rsidRPr="00B11B14">
              <w:rPr>
                <w:lang w:val="en-US"/>
              </w:rPr>
              <w:t>CA_n48A-n96A</w:t>
            </w:r>
          </w:p>
          <w:p w14:paraId="67354B92" w14:textId="77777777" w:rsidR="0056108B" w:rsidRPr="00B11B14" w:rsidRDefault="0056108B" w:rsidP="00C922AC">
            <w:pPr>
              <w:pStyle w:val="TAC"/>
              <w:rPr>
                <w:lang w:val="en-US"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2A1090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3A449" w14:textId="77777777" w:rsidR="0056108B" w:rsidRPr="00B11B14" w:rsidRDefault="0056108B" w:rsidP="00C922AC">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2697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56108B" w:rsidRPr="00B11B14" w14:paraId="2ED2B6F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63F3A" w14:textId="77777777" w:rsidR="0056108B" w:rsidRPr="00B11B14"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44DD7" w14:textId="77777777" w:rsidR="0056108B" w:rsidRPr="00B11B14"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B0CAA"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01D49C" w14:textId="77777777" w:rsidR="0056108B" w:rsidRPr="00B11B14" w:rsidRDefault="0056108B" w:rsidP="00C922AC">
            <w:pPr>
              <w:pStyle w:val="TAC"/>
              <w:rPr>
                <w:lang w:val="en-US" w:eastAsia="zh-CN"/>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6525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eastAsia="zh-CN"/>
              </w:rPr>
            </w:pPr>
          </w:p>
        </w:tc>
      </w:tr>
      <w:tr w:rsidR="0056108B" w:rsidRPr="00B11B14" w14:paraId="76B7BBC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2F5C1" w14:textId="77777777" w:rsidR="0056108B" w:rsidRPr="00B11B14" w:rsidRDefault="0056108B" w:rsidP="00C922AC">
            <w:pPr>
              <w:pStyle w:val="TAC"/>
              <w:rPr>
                <w:lang w:val="en-US"/>
              </w:rPr>
            </w:pPr>
            <w:r w:rsidRPr="00B11B14">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AD1E5" w14:textId="77777777" w:rsidR="0056108B" w:rsidRPr="00B11B14" w:rsidRDefault="0056108B" w:rsidP="00C922AC">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32FD6F"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314A7E"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7BF8"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56108B" w:rsidRPr="00B11B14" w14:paraId="6952403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B7D3D" w14:textId="77777777" w:rsidR="0056108B" w:rsidRPr="00B11B14"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04CA0" w14:textId="77777777" w:rsidR="0056108B" w:rsidRPr="00B11B14"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86A32"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CEE95D" w14:textId="77777777" w:rsidR="0056108B" w:rsidRPr="00B11B14" w:rsidRDefault="0056108B" w:rsidP="00C922AC">
            <w:pPr>
              <w:pStyle w:val="TAC"/>
              <w:rPr>
                <w:rFonts w:eastAsia="宋体"/>
                <w:lang w:val="en-US" w:eastAsia="zh-CN" w:bidi="ar"/>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B6F86"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p>
        </w:tc>
      </w:tr>
      <w:tr w:rsidR="0056108B" w:rsidRPr="00B11B14" w14:paraId="23CFBB9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77F31" w14:textId="77777777" w:rsidR="0056108B" w:rsidRPr="00B11B14" w:rsidRDefault="0056108B" w:rsidP="00C922AC">
            <w:pPr>
              <w:pStyle w:val="TAC"/>
              <w:rPr>
                <w:lang w:val="en-US"/>
              </w:rPr>
            </w:pPr>
            <w:r w:rsidRPr="00B11B14">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72728" w14:textId="77777777" w:rsidR="0056108B" w:rsidRPr="00B11B14" w:rsidRDefault="0056108B" w:rsidP="00C922AC">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8617C1"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A0202"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BD7B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56108B" w:rsidRPr="00B11B14" w14:paraId="710543C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D1C9F" w14:textId="77777777" w:rsidR="0056108B" w:rsidRPr="00B11B14" w:rsidRDefault="0056108B" w:rsidP="00C922A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FEE81" w14:textId="77777777" w:rsidR="0056108B" w:rsidRPr="00B11B14"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0DB6B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264007" w14:textId="77777777" w:rsidR="0056108B" w:rsidRPr="00B11B14" w:rsidRDefault="0056108B" w:rsidP="00C922AC">
            <w:pPr>
              <w:pStyle w:val="TAC"/>
              <w:rPr>
                <w:rFonts w:eastAsia="宋体"/>
                <w:lang w:val="en-US" w:eastAsia="zh-CN" w:bidi="ar"/>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307F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val="en-US"/>
              </w:rPr>
            </w:pPr>
          </w:p>
        </w:tc>
      </w:tr>
      <w:tr w:rsidR="0056108B" w:rsidRPr="00B11B14" w14:paraId="489A635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63149" w14:textId="77777777" w:rsidR="0056108B" w:rsidRPr="00B11B14" w:rsidRDefault="0056108B" w:rsidP="00C922AC">
            <w:pPr>
              <w:pStyle w:val="TAC"/>
              <w:rPr>
                <w:lang w:eastAsia="zh-CN"/>
              </w:rPr>
            </w:pPr>
            <w:r w:rsidRPr="00B11B14">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B16E"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ACC92A"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E2201" w14:textId="77777777" w:rsidR="0056108B" w:rsidRPr="00B11B14" w:rsidRDefault="0056108B" w:rsidP="00C922AC">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B60B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56108B" w:rsidRPr="00B11B14" w14:paraId="7B2537C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0C030"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9E041"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1042"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456428" w14:textId="77777777" w:rsidR="0056108B" w:rsidRPr="00B11B14" w:rsidRDefault="0056108B" w:rsidP="00C922AC">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02480"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3AE4093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917F1" w14:textId="77777777" w:rsidR="0056108B" w:rsidRPr="00B11B14" w:rsidRDefault="0056108B" w:rsidP="00C922AC">
            <w:pPr>
              <w:pStyle w:val="TAC"/>
              <w:rPr>
                <w:lang w:eastAsia="zh-CN"/>
              </w:rPr>
            </w:pPr>
            <w:r w:rsidRPr="00B11B14">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6C2A"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DA6B83"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5B5BED" w14:textId="77777777" w:rsidR="0056108B" w:rsidRPr="00B11B14" w:rsidRDefault="0056108B" w:rsidP="00C922AC">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27D0B"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56108B" w:rsidRPr="00B11B14" w14:paraId="13DB2AC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1F39E"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EB89"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7B943"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8B3F05" w14:textId="77777777" w:rsidR="0056108B" w:rsidRPr="00B11B14" w:rsidRDefault="0056108B" w:rsidP="00C922AC">
            <w:pPr>
              <w:pStyle w:val="TAC"/>
              <w:rPr>
                <w:lang w:val="en-US"/>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D6A14"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1403BA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4DFE5" w14:textId="77777777" w:rsidR="0056108B" w:rsidRPr="00B11B14" w:rsidRDefault="0056108B" w:rsidP="00C922AC">
            <w:pPr>
              <w:pStyle w:val="TAC"/>
              <w:rPr>
                <w:lang w:eastAsia="zh-CN"/>
              </w:rPr>
            </w:pPr>
            <w:r w:rsidRPr="00B11B14">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E3899" w14:textId="77777777" w:rsidR="0056108B" w:rsidRPr="00B11B14" w:rsidRDefault="0056108B" w:rsidP="00C922AC">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9E0858"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2EBBD" w14:textId="77777777" w:rsidR="0056108B" w:rsidRPr="00B11B14" w:rsidRDefault="0056108B" w:rsidP="00C922AC">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A8E59"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56108B" w:rsidRPr="00B11B14" w14:paraId="4AC66A6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D4C37" w14:textId="77777777" w:rsidR="0056108B" w:rsidRPr="00B11B14"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1DCCF" w14:textId="77777777" w:rsidR="0056108B" w:rsidRPr="00B11B14" w:rsidRDefault="0056108B" w:rsidP="00C922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0AA60" w14:textId="77777777" w:rsidR="0056108B" w:rsidRPr="00B11B14" w:rsidRDefault="0056108B" w:rsidP="00C922AC">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9C4C8B1" w14:textId="77777777" w:rsidR="0056108B" w:rsidRPr="00B11B14" w:rsidRDefault="0056108B" w:rsidP="00C922AC">
            <w:pPr>
              <w:pStyle w:val="TAC"/>
              <w:rPr>
                <w:lang w:val="en-US"/>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40165" w14:textId="77777777" w:rsidR="0056108B" w:rsidRPr="00B11B14" w:rsidRDefault="0056108B" w:rsidP="00C922AC">
            <w:pPr>
              <w:keepNext/>
              <w:keepLines/>
              <w:overflowPunct w:val="0"/>
              <w:autoSpaceDE w:val="0"/>
              <w:autoSpaceDN w:val="0"/>
              <w:adjustRightInd w:val="0"/>
              <w:spacing w:after="0"/>
              <w:jc w:val="center"/>
              <w:rPr>
                <w:rFonts w:ascii="Arial" w:hAnsi="Arial"/>
                <w:sz w:val="18"/>
                <w:lang w:eastAsia="zh-CN"/>
              </w:rPr>
            </w:pPr>
          </w:p>
        </w:tc>
      </w:tr>
      <w:tr w:rsidR="0056108B" w:rsidRPr="00B11B14" w14:paraId="32D5294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C4AFB" w14:textId="77777777" w:rsidR="0056108B" w:rsidRPr="00B11B14" w:rsidRDefault="0056108B" w:rsidP="00C922AC">
            <w:pPr>
              <w:pStyle w:val="TAC"/>
              <w:rPr>
                <w:szCs w:val="18"/>
                <w:lang w:eastAsia="zh-CN"/>
              </w:rPr>
            </w:pPr>
            <w:r w:rsidRPr="00B11B14">
              <w:rPr>
                <w:szCs w:val="18"/>
                <w:lang w:eastAsia="zh-CN"/>
              </w:rPr>
              <w:t>CA_n</w:t>
            </w:r>
            <w:r w:rsidRPr="00B11B14">
              <w:rPr>
                <w:rFonts w:hint="eastAsia"/>
                <w:szCs w:val="18"/>
                <w:lang w:val="en-US" w:eastAsia="zh-CN"/>
              </w:rPr>
              <w:t>50</w:t>
            </w:r>
            <w:r w:rsidRPr="00B11B14">
              <w:rPr>
                <w:szCs w:val="18"/>
                <w:lang w:eastAsia="zh-CN"/>
              </w:rPr>
              <w:t>A-n</w:t>
            </w:r>
            <w:r w:rsidRPr="00B11B14">
              <w:rPr>
                <w:rFonts w:hint="eastAsia"/>
                <w:szCs w:val="18"/>
                <w:lang w:val="en-US" w:eastAsia="zh-CN"/>
              </w:rPr>
              <w:t>78</w:t>
            </w:r>
            <w:r w:rsidRPr="00B11B14">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520E" w14:textId="77777777" w:rsidR="0056108B" w:rsidRPr="00B11B14" w:rsidRDefault="0056108B" w:rsidP="00C922AC">
            <w:pPr>
              <w:pStyle w:val="TAC"/>
              <w:rPr>
                <w:szCs w:val="18"/>
                <w:lang w:val="en-US"/>
              </w:rPr>
            </w:pPr>
            <w:r w:rsidRPr="00B11B14">
              <w:rPr>
                <w:szCs w:val="18"/>
                <w:lang w:eastAsia="zh-CN"/>
              </w:rPr>
              <w:t>CA_n</w:t>
            </w:r>
            <w:r w:rsidRPr="00B11B14">
              <w:rPr>
                <w:rFonts w:hint="eastAsia"/>
                <w:szCs w:val="18"/>
                <w:lang w:val="en-US" w:eastAsia="zh-CN"/>
              </w:rPr>
              <w:t>50</w:t>
            </w:r>
            <w:r w:rsidRPr="00B11B14">
              <w:rPr>
                <w:szCs w:val="18"/>
                <w:lang w:eastAsia="zh-CN"/>
              </w:rPr>
              <w:t>A-n</w:t>
            </w:r>
            <w:r w:rsidRPr="00B11B14">
              <w:rPr>
                <w:rFonts w:hint="eastAsia"/>
                <w:szCs w:val="18"/>
                <w:lang w:val="en-US" w:eastAsia="zh-CN"/>
              </w:rPr>
              <w:t>78</w:t>
            </w:r>
            <w:r w:rsidRPr="00B11B14">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329B8E1"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2A668C2" w14:textId="77777777" w:rsidR="0056108B" w:rsidRPr="00B11B14" w:rsidRDefault="0056108B" w:rsidP="00C922AC">
            <w:pPr>
              <w:pStyle w:val="TAC"/>
              <w:rPr>
                <w:lang w:val="en-US" w:eastAsia="zh-CN"/>
              </w:rPr>
            </w:pPr>
            <w:r w:rsidRPr="00B11B14">
              <w:rPr>
                <w:rFonts w:eastAsia="宋体"/>
                <w:lang w:val="en-US" w:eastAsia="zh-CN" w:bidi="ar"/>
              </w:rPr>
              <w:t>5, 10, 15, 20, 30, 40, 50, 60, 80</w:t>
            </w:r>
            <w:r w:rsidRPr="00B11B14">
              <w:rPr>
                <w:rFonts w:eastAsia="宋体"/>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D85DC"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56108B" w:rsidRPr="00B11B14" w14:paraId="68E346D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D9044"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43C3"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87F7B" w14:textId="77777777" w:rsidR="0056108B" w:rsidRPr="00B11B14" w:rsidRDefault="0056108B" w:rsidP="00C922AC">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5F8440" w14:textId="77777777" w:rsidR="0056108B" w:rsidRPr="00B11B14" w:rsidRDefault="0056108B" w:rsidP="00C922AC">
            <w:pPr>
              <w:pStyle w:val="TAC"/>
              <w:rPr>
                <w:lang w:val="en-US" w:eastAsia="zh-CN"/>
              </w:rPr>
            </w:pPr>
            <w:r w:rsidRPr="00B11B14">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15AC0" w14:textId="77777777" w:rsidR="0056108B" w:rsidRPr="00B11B14" w:rsidRDefault="0056108B" w:rsidP="00C922AC">
            <w:pPr>
              <w:keepNext/>
              <w:keepLines/>
              <w:overflowPunct w:val="0"/>
              <w:autoSpaceDE w:val="0"/>
              <w:autoSpaceDN w:val="0"/>
              <w:adjustRightInd w:val="0"/>
              <w:spacing w:after="0"/>
              <w:jc w:val="center"/>
              <w:rPr>
                <w:rFonts w:ascii="Arial" w:eastAsia="Yu Mincho" w:hAnsi="Arial"/>
                <w:sz w:val="18"/>
                <w:szCs w:val="18"/>
              </w:rPr>
            </w:pPr>
          </w:p>
        </w:tc>
      </w:tr>
    </w:tbl>
    <w:p w14:paraId="7222D205" w14:textId="77777777" w:rsidR="0056108B" w:rsidRDefault="0056108B" w:rsidP="0056108B">
      <w:pPr>
        <w:pStyle w:val="FL"/>
      </w:pPr>
    </w:p>
    <w:p w14:paraId="3CDFF111" w14:textId="77777777" w:rsidR="0056108B" w:rsidRDefault="0056108B" w:rsidP="0056108B">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53D8458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FFEB3" w14:textId="77777777" w:rsidR="0056108B" w:rsidRDefault="0056108B" w:rsidP="00C922AC">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B1DF4" w14:textId="77777777" w:rsidR="0056108B" w:rsidRDefault="0056108B" w:rsidP="00C922AC">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EC8D61C" w14:textId="77777777" w:rsidR="0056108B" w:rsidRDefault="0056108B" w:rsidP="00C922AC">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CABA0E" w14:textId="77777777" w:rsidR="0056108B" w:rsidRDefault="0056108B" w:rsidP="00C922A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06250" w14:textId="77777777" w:rsidR="0056108B" w:rsidRDefault="0056108B" w:rsidP="00C922AC">
            <w:pPr>
              <w:pStyle w:val="TAH"/>
              <w:rPr>
                <w:szCs w:val="18"/>
                <w:lang w:eastAsia="zh-CN"/>
              </w:rPr>
            </w:pPr>
            <w:r>
              <w:t>Bandwidth combination set</w:t>
            </w:r>
          </w:p>
        </w:tc>
      </w:tr>
      <w:tr w:rsidR="0056108B" w14:paraId="13C6256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FCA79" w14:textId="77777777" w:rsidR="0056108B" w:rsidRDefault="0056108B" w:rsidP="00C922AC">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73E8D" w14:textId="77777777" w:rsidR="0056108B" w:rsidRDefault="0056108B" w:rsidP="00C922AC">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6782B5" w14:textId="77777777" w:rsidR="0056108B" w:rsidRDefault="0056108B" w:rsidP="00C922AC">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E51A3" w14:textId="77777777" w:rsidR="0056108B" w:rsidRDefault="0056108B" w:rsidP="00C922AC">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ECC09" w14:textId="77777777" w:rsidR="0056108B" w:rsidRDefault="0056108B" w:rsidP="00C922AC">
            <w:pPr>
              <w:pStyle w:val="TAC"/>
              <w:rPr>
                <w:lang w:eastAsia="zh-CN"/>
              </w:rPr>
            </w:pPr>
            <w:r>
              <w:rPr>
                <w:rFonts w:hint="eastAsia"/>
                <w:lang w:eastAsia="zh-CN"/>
              </w:rPr>
              <w:t>0</w:t>
            </w:r>
          </w:p>
        </w:tc>
      </w:tr>
      <w:tr w:rsidR="0056108B" w14:paraId="57E32BB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49EE1"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F0C2"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E42634" w14:textId="77777777" w:rsidR="0056108B" w:rsidRDefault="0056108B" w:rsidP="00C922AC">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9A9007" w14:textId="77777777" w:rsidR="0056108B" w:rsidRDefault="0056108B" w:rsidP="00C922AC">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42F31" w14:textId="77777777" w:rsidR="0056108B" w:rsidRDefault="0056108B" w:rsidP="00C922AC">
            <w:pPr>
              <w:pStyle w:val="TAC"/>
              <w:rPr>
                <w:rFonts w:eastAsia="Yu Mincho"/>
              </w:rPr>
            </w:pPr>
          </w:p>
        </w:tc>
      </w:tr>
      <w:tr w:rsidR="0056108B" w14:paraId="280008E7"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10FE451" w14:textId="77777777" w:rsidR="0056108B" w:rsidRDefault="0056108B" w:rsidP="00C922AC">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19B6C80D" w14:textId="77777777" w:rsidR="0056108B" w:rsidRDefault="0056108B" w:rsidP="00C922AC">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255F49" w14:textId="77777777" w:rsidR="0056108B" w:rsidRDefault="0056108B" w:rsidP="00C922AC">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52EB6" w14:textId="77777777" w:rsidR="0056108B" w:rsidRDefault="0056108B" w:rsidP="00C922AC">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F9DE8FD" w14:textId="77777777" w:rsidR="0056108B" w:rsidRDefault="0056108B" w:rsidP="00C922AC">
            <w:pPr>
              <w:pStyle w:val="TAC"/>
              <w:rPr>
                <w:lang w:eastAsia="zh-CN"/>
              </w:rPr>
            </w:pPr>
            <w:r>
              <w:rPr>
                <w:rFonts w:hint="eastAsia"/>
                <w:lang w:eastAsia="zh-CN"/>
              </w:rPr>
              <w:t>0</w:t>
            </w:r>
          </w:p>
        </w:tc>
      </w:tr>
      <w:tr w:rsidR="0056108B" w14:paraId="4F987BE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25B57"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6CEC7"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9478EA5" w14:textId="77777777" w:rsidR="0056108B" w:rsidRDefault="0056108B" w:rsidP="00C922AC">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382E94" w14:textId="77777777" w:rsidR="0056108B" w:rsidRDefault="0056108B" w:rsidP="00C922AC">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FA70D" w14:textId="77777777" w:rsidR="0056108B" w:rsidRDefault="0056108B" w:rsidP="00C922AC">
            <w:pPr>
              <w:pStyle w:val="TAC"/>
              <w:rPr>
                <w:rFonts w:eastAsia="Yu Mincho"/>
              </w:rPr>
            </w:pPr>
          </w:p>
        </w:tc>
      </w:tr>
      <w:tr w:rsidR="0056108B" w14:paraId="5BCB40EA"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27D6598F" w14:textId="77777777" w:rsidR="0056108B" w:rsidRDefault="0056108B" w:rsidP="00C922AC">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65369A77" w14:textId="77777777" w:rsidR="0056108B" w:rsidRDefault="0056108B" w:rsidP="00C922AC">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D0A70F" w14:textId="77777777" w:rsidR="0056108B" w:rsidRDefault="0056108B" w:rsidP="00C922AC">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5F6DE" w14:textId="77777777" w:rsidR="0056108B" w:rsidRDefault="0056108B" w:rsidP="00C922AC">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6FC6569" w14:textId="77777777" w:rsidR="0056108B" w:rsidRDefault="0056108B" w:rsidP="00C922AC">
            <w:pPr>
              <w:pStyle w:val="TAC"/>
              <w:rPr>
                <w:lang w:eastAsia="zh-CN"/>
              </w:rPr>
            </w:pPr>
            <w:r>
              <w:rPr>
                <w:rFonts w:hint="eastAsia"/>
                <w:lang w:eastAsia="zh-CN"/>
              </w:rPr>
              <w:t>0</w:t>
            </w:r>
          </w:p>
        </w:tc>
      </w:tr>
      <w:tr w:rsidR="0056108B" w14:paraId="79FB543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62DB2"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D396"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37291E19" w14:textId="77777777" w:rsidR="0056108B" w:rsidRDefault="0056108B" w:rsidP="00C922AC">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74819E" w14:textId="77777777" w:rsidR="0056108B" w:rsidRDefault="0056108B" w:rsidP="00C922AC">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70BF" w14:textId="77777777" w:rsidR="0056108B" w:rsidRDefault="0056108B" w:rsidP="00C922AC">
            <w:pPr>
              <w:pStyle w:val="TAC"/>
              <w:rPr>
                <w:rFonts w:eastAsia="Yu Mincho"/>
              </w:rPr>
            </w:pPr>
          </w:p>
        </w:tc>
      </w:tr>
      <w:tr w:rsidR="0056108B" w14:paraId="118C01B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5D96" w14:textId="77777777" w:rsidR="0056108B" w:rsidRDefault="0056108B" w:rsidP="00C922AC">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20A9A" w14:textId="77777777" w:rsidR="0056108B" w:rsidRDefault="0056108B" w:rsidP="00C922AC">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67D77E1" w14:textId="77777777" w:rsidR="0056108B" w:rsidRDefault="0056108B" w:rsidP="00C922AC">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CECF2" w14:textId="77777777" w:rsidR="0056108B" w:rsidRDefault="0056108B" w:rsidP="00C922AC">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AE3A4" w14:textId="77777777" w:rsidR="0056108B" w:rsidRDefault="0056108B" w:rsidP="00C922AC">
            <w:pPr>
              <w:pStyle w:val="TAC"/>
              <w:rPr>
                <w:lang w:eastAsia="zh-CN"/>
              </w:rPr>
            </w:pPr>
            <w:r>
              <w:rPr>
                <w:rFonts w:hint="eastAsia"/>
                <w:lang w:eastAsia="zh-CN"/>
              </w:rPr>
              <w:t>0</w:t>
            </w:r>
          </w:p>
        </w:tc>
      </w:tr>
      <w:tr w:rsidR="0056108B" w14:paraId="785BC31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32A9BFA"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E9F22"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1BC8F9" w14:textId="77777777" w:rsidR="0056108B" w:rsidRDefault="0056108B" w:rsidP="00C922AC">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F9C855"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7307B" w14:textId="77777777" w:rsidR="0056108B" w:rsidRDefault="0056108B" w:rsidP="00C922AC">
            <w:pPr>
              <w:pStyle w:val="TAC"/>
              <w:rPr>
                <w:rFonts w:eastAsia="Yu Mincho"/>
              </w:rPr>
            </w:pPr>
          </w:p>
        </w:tc>
      </w:tr>
      <w:tr w:rsidR="0056108B" w14:paraId="6CADEAA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3580C1D"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D5AEBF"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D92C2"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3C6E3" w14:textId="77777777" w:rsidR="0056108B" w:rsidRDefault="0056108B" w:rsidP="00C922AC">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C1C4F5" w14:textId="77777777" w:rsidR="0056108B" w:rsidRDefault="0056108B" w:rsidP="00C922AC">
            <w:pPr>
              <w:pStyle w:val="TAC"/>
              <w:rPr>
                <w:rFonts w:eastAsia="Yu Mincho"/>
              </w:rPr>
            </w:pPr>
            <w:r>
              <w:rPr>
                <w:rFonts w:hint="eastAsia"/>
                <w:lang w:val="en-US" w:eastAsia="zh-CN"/>
              </w:rPr>
              <w:t>1</w:t>
            </w:r>
          </w:p>
        </w:tc>
      </w:tr>
      <w:tr w:rsidR="0056108B" w14:paraId="2F82A6B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71102D4"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67555"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FEA17"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42E47"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01CEF" w14:textId="77777777" w:rsidR="0056108B" w:rsidRDefault="0056108B" w:rsidP="00C922AC">
            <w:pPr>
              <w:pStyle w:val="TAC"/>
              <w:rPr>
                <w:rFonts w:eastAsia="Yu Mincho"/>
              </w:rPr>
            </w:pPr>
          </w:p>
        </w:tc>
      </w:tr>
      <w:tr w:rsidR="0056108B" w14:paraId="6875BBF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425C33"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D7E054"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5BB27"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98955" w14:textId="77777777" w:rsidR="0056108B" w:rsidRDefault="0056108B" w:rsidP="00C922AC">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64445" w14:textId="77777777" w:rsidR="0056108B" w:rsidRDefault="0056108B" w:rsidP="00C922AC">
            <w:pPr>
              <w:pStyle w:val="TAC"/>
              <w:rPr>
                <w:rFonts w:eastAsia="Yu Mincho"/>
              </w:rPr>
            </w:pPr>
            <w:r>
              <w:rPr>
                <w:rFonts w:eastAsia="Yu Mincho"/>
              </w:rPr>
              <w:t>4 and 5</w:t>
            </w:r>
          </w:p>
        </w:tc>
      </w:tr>
      <w:tr w:rsidR="0056108B" w14:paraId="6D2F1E4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9F092"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EC232"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7CB1A1"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B779E7" w14:textId="77777777" w:rsidR="0056108B" w:rsidRDefault="0056108B" w:rsidP="00C922AC">
            <w:pPr>
              <w:pStyle w:val="TAC"/>
              <w:rPr>
                <w:rFonts w:eastAsia="宋体"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C92F9" w14:textId="77777777" w:rsidR="0056108B" w:rsidRDefault="0056108B" w:rsidP="00C922AC">
            <w:pPr>
              <w:pStyle w:val="TAC"/>
              <w:rPr>
                <w:rFonts w:eastAsia="Yu Mincho"/>
              </w:rPr>
            </w:pPr>
          </w:p>
        </w:tc>
      </w:tr>
      <w:tr w:rsidR="0056108B" w14:paraId="119436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8FF4E" w14:textId="77777777" w:rsidR="0056108B" w:rsidRDefault="0056108B" w:rsidP="00C922AC">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71CB1" w14:textId="77777777" w:rsidR="0056108B" w:rsidRDefault="0056108B" w:rsidP="00C922AC">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9F48579"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B13E42" w14:textId="77777777" w:rsidR="0056108B" w:rsidRDefault="0056108B" w:rsidP="00C922AC">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58DF" w14:textId="77777777" w:rsidR="0056108B" w:rsidRDefault="0056108B" w:rsidP="00C922AC">
            <w:pPr>
              <w:pStyle w:val="TAC"/>
              <w:rPr>
                <w:lang w:val="en-US" w:eastAsia="zh-CN"/>
              </w:rPr>
            </w:pPr>
            <w:r>
              <w:rPr>
                <w:rFonts w:hint="eastAsia"/>
                <w:lang w:val="en-US" w:eastAsia="zh-CN"/>
              </w:rPr>
              <w:t>0</w:t>
            </w:r>
          </w:p>
        </w:tc>
      </w:tr>
      <w:tr w:rsidR="0056108B" w14:paraId="5E2A5C25" w14:textId="77777777" w:rsidTr="00C922AC">
        <w:trPr>
          <w:trHeight w:val="213"/>
        </w:trPr>
        <w:tc>
          <w:tcPr>
            <w:tcW w:w="1983" w:type="dxa"/>
            <w:tcBorders>
              <w:top w:val="nil"/>
              <w:left w:val="single" w:sz="4" w:space="0" w:color="auto"/>
              <w:bottom w:val="nil"/>
              <w:right w:val="single" w:sz="4" w:space="0" w:color="auto"/>
            </w:tcBorders>
            <w:shd w:val="clear" w:color="auto" w:fill="auto"/>
            <w:vAlign w:val="center"/>
          </w:tcPr>
          <w:p w14:paraId="7DF2543F"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6DFA9"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0F2A17"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CE8A13" w14:textId="77777777" w:rsidR="0056108B" w:rsidRDefault="0056108B" w:rsidP="00C922AC">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3CCF3" w14:textId="77777777" w:rsidR="0056108B" w:rsidRDefault="0056108B" w:rsidP="00C922AC">
            <w:pPr>
              <w:pStyle w:val="TAC"/>
              <w:rPr>
                <w:rFonts w:eastAsia="Yu Mincho"/>
              </w:rPr>
            </w:pPr>
          </w:p>
        </w:tc>
      </w:tr>
      <w:tr w:rsidR="0056108B" w14:paraId="285902F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A1DD76D"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E3E3A"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5F171"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0C42A3" w14:textId="77777777" w:rsidR="0056108B" w:rsidRDefault="0056108B" w:rsidP="00C922AC">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51EBD" w14:textId="77777777" w:rsidR="0056108B" w:rsidRDefault="0056108B" w:rsidP="00C922AC">
            <w:pPr>
              <w:pStyle w:val="TAC"/>
              <w:rPr>
                <w:lang w:val="en-US" w:eastAsia="zh-CN"/>
              </w:rPr>
            </w:pPr>
            <w:r>
              <w:rPr>
                <w:rFonts w:hint="eastAsia"/>
                <w:lang w:val="en-US" w:eastAsia="zh-CN"/>
              </w:rPr>
              <w:t>1</w:t>
            </w:r>
          </w:p>
        </w:tc>
      </w:tr>
      <w:tr w:rsidR="0056108B" w14:paraId="18DF172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D484F0"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FCF401"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9BE47"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75838F" w14:textId="77777777" w:rsidR="0056108B" w:rsidRDefault="0056108B" w:rsidP="00C922AC">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4CFA8" w14:textId="77777777" w:rsidR="0056108B" w:rsidRDefault="0056108B" w:rsidP="00C922AC">
            <w:pPr>
              <w:pStyle w:val="TAC"/>
              <w:rPr>
                <w:lang w:val="en-US" w:eastAsia="zh-CN"/>
              </w:rPr>
            </w:pPr>
          </w:p>
        </w:tc>
      </w:tr>
      <w:tr w:rsidR="0056108B" w14:paraId="22F8578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1890D90"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DA1C96"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78713"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5C2E9" w14:textId="77777777" w:rsidR="0056108B" w:rsidRDefault="0056108B" w:rsidP="00C922AC">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34AC5"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696DC2DB"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1FE4E"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5B546"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82E73"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ABA88" w14:textId="77777777" w:rsidR="0056108B" w:rsidRDefault="0056108B" w:rsidP="00C922AC">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2DB8E" w14:textId="77777777" w:rsidR="0056108B" w:rsidRDefault="0056108B" w:rsidP="00C922AC">
            <w:pPr>
              <w:pStyle w:val="TAC"/>
              <w:rPr>
                <w:lang w:val="en-US" w:eastAsia="zh-CN"/>
              </w:rPr>
            </w:pPr>
          </w:p>
        </w:tc>
      </w:tr>
      <w:tr w:rsidR="0056108B" w14:paraId="617378E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93775" w14:textId="77777777" w:rsidR="0056108B" w:rsidRDefault="0056108B" w:rsidP="00C922AC">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14C8F" w14:textId="77777777" w:rsidR="0056108B" w:rsidRDefault="0056108B" w:rsidP="00C922AC">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852E79C"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C2776" w14:textId="77777777" w:rsidR="0056108B" w:rsidRDefault="0056108B" w:rsidP="00C922AC">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2A0E7" w14:textId="77777777" w:rsidR="0056108B" w:rsidRDefault="0056108B" w:rsidP="00C922AC">
            <w:pPr>
              <w:pStyle w:val="TAC"/>
              <w:rPr>
                <w:rFonts w:eastAsia="Yu Mincho"/>
              </w:rPr>
            </w:pPr>
            <w:r>
              <w:rPr>
                <w:rFonts w:hint="eastAsia"/>
                <w:lang w:val="en-US" w:eastAsia="zh-CN"/>
              </w:rPr>
              <w:t>0</w:t>
            </w:r>
          </w:p>
        </w:tc>
      </w:tr>
      <w:tr w:rsidR="0056108B" w14:paraId="75CF3A8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5F1746F"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0C833E"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3AED9"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7A60F" w14:textId="77777777" w:rsidR="0056108B" w:rsidRDefault="0056108B" w:rsidP="00C922AC">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A3E27" w14:textId="77777777" w:rsidR="0056108B" w:rsidRDefault="0056108B" w:rsidP="00C922AC">
            <w:pPr>
              <w:pStyle w:val="TAC"/>
              <w:rPr>
                <w:rFonts w:eastAsia="Yu Mincho"/>
              </w:rPr>
            </w:pPr>
          </w:p>
        </w:tc>
      </w:tr>
      <w:tr w:rsidR="0056108B" w14:paraId="145CA5B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A063201"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910BA"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C38A89"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A670E0" w14:textId="77777777" w:rsidR="0056108B" w:rsidRDefault="0056108B" w:rsidP="00C922AC">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C4529AD" w14:textId="77777777" w:rsidR="0056108B" w:rsidRDefault="0056108B" w:rsidP="00C922AC">
            <w:pPr>
              <w:pStyle w:val="TAC"/>
              <w:rPr>
                <w:lang w:eastAsia="zh-CN"/>
              </w:rPr>
            </w:pPr>
            <w:r>
              <w:rPr>
                <w:lang w:eastAsia="zh-CN"/>
              </w:rPr>
              <w:t>1</w:t>
            </w:r>
          </w:p>
        </w:tc>
      </w:tr>
      <w:tr w:rsidR="0056108B" w14:paraId="7052C01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14D5AF5"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A732CF"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505D1"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CFBDE" w14:textId="77777777" w:rsidR="0056108B" w:rsidRDefault="0056108B" w:rsidP="00C922AC">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73E6E" w14:textId="77777777" w:rsidR="0056108B" w:rsidRDefault="0056108B" w:rsidP="00C922AC">
            <w:pPr>
              <w:pStyle w:val="TAC"/>
              <w:rPr>
                <w:lang w:eastAsia="zh-CN"/>
              </w:rPr>
            </w:pPr>
          </w:p>
        </w:tc>
      </w:tr>
      <w:tr w:rsidR="0056108B" w14:paraId="2004561E" w14:textId="77777777" w:rsidTr="00C922AC">
        <w:trPr>
          <w:trHeight w:val="90"/>
        </w:trPr>
        <w:tc>
          <w:tcPr>
            <w:tcW w:w="1983" w:type="dxa"/>
            <w:tcBorders>
              <w:top w:val="nil"/>
              <w:left w:val="single" w:sz="4" w:space="0" w:color="auto"/>
              <w:bottom w:val="nil"/>
              <w:right w:val="single" w:sz="4" w:space="0" w:color="auto"/>
            </w:tcBorders>
            <w:shd w:val="clear" w:color="auto" w:fill="auto"/>
            <w:vAlign w:val="center"/>
          </w:tcPr>
          <w:p w14:paraId="319F88FF"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576E49"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2EC395"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1F589" w14:textId="77777777" w:rsidR="0056108B" w:rsidRDefault="0056108B" w:rsidP="00C922AC">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54A69" w14:textId="77777777" w:rsidR="0056108B" w:rsidRDefault="0056108B" w:rsidP="00C922AC">
            <w:pPr>
              <w:pStyle w:val="TAC"/>
              <w:rPr>
                <w:lang w:eastAsia="zh-CN"/>
              </w:rPr>
            </w:pPr>
            <w:r>
              <w:rPr>
                <w:lang w:eastAsia="zh-CN"/>
              </w:rPr>
              <w:t>4</w:t>
            </w:r>
            <w:r>
              <w:rPr>
                <w:rFonts w:eastAsia="Yu Mincho"/>
              </w:rPr>
              <w:t xml:space="preserve"> and 5</w:t>
            </w:r>
          </w:p>
        </w:tc>
      </w:tr>
      <w:tr w:rsidR="0056108B" w14:paraId="395CF89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88AAD"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CEE29"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69502B"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356115" w14:textId="77777777" w:rsidR="0056108B" w:rsidRDefault="0056108B" w:rsidP="00C922AC">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3CD7" w14:textId="77777777" w:rsidR="0056108B" w:rsidRDefault="0056108B" w:rsidP="00C922AC">
            <w:pPr>
              <w:pStyle w:val="TAC"/>
              <w:rPr>
                <w:lang w:eastAsia="zh-CN"/>
              </w:rPr>
            </w:pPr>
          </w:p>
        </w:tc>
      </w:tr>
      <w:tr w:rsidR="0056108B" w14:paraId="5234CED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AB09F" w14:textId="77777777" w:rsidR="0056108B" w:rsidRDefault="0056108B" w:rsidP="00C922AC">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69AD5" w14:textId="77777777" w:rsidR="0056108B" w:rsidRDefault="0056108B" w:rsidP="00C922AC">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D3E9367" w14:textId="77777777" w:rsidR="0056108B" w:rsidRDefault="0056108B" w:rsidP="00C922AC">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A9AED5" w14:textId="77777777" w:rsidR="0056108B" w:rsidRDefault="0056108B" w:rsidP="00C922AC">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5081B" w14:textId="77777777" w:rsidR="0056108B" w:rsidRDefault="0056108B" w:rsidP="00C922AC">
            <w:pPr>
              <w:pStyle w:val="TAC"/>
              <w:rPr>
                <w:lang w:eastAsia="zh-CN"/>
              </w:rPr>
            </w:pPr>
            <w:r>
              <w:rPr>
                <w:rFonts w:hint="eastAsia"/>
                <w:lang w:eastAsia="zh-CN"/>
              </w:rPr>
              <w:t>0</w:t>
            </w:r>
          </w:p>
        </w:tc>
      </w:tr>
      <w:tr w:rsidR="0056108B" w14:paraId="6A9C001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F028E8"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5E3075"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2E75F317" w14:textId="77777777" w:rsidR="0056108B" w:rsidRDefault="0056108B" w:rsidP="00C922AC">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B731F"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C6E30" w14:textId="77777777" w:rsidR="0056108B" w:rsidRDefault="0056108B" w:rsidP="00C922AC">
            <w:pPr>
              <w:pStyle w:val="TAC"/>
              <w:rPr>
                <w:rFonts w:eastAsia="Yu Mincho"/>
              </w:rPr>
            </w:pPr>
          </w:p>
        </w:tc>
      </w:tr>
      <w:tr w:rsidR="0056108B" w14:paraId="65FC25F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DBBD488"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D55A5F"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8F8B6D0"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A54A0" w14:textId="77777777" w:rsidR="0056108B" w:rsidRDefault="0056108B" w:rsidP="00C922AC">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DDD831F" w14:textId="77777777" w:rsidR="0056108B" w:rsidRDefault="0056108B" w:rsidP="00C922AC">
            <w:pPr>
              <w:pStyle w:val="TAC"/>
              <w:rPr>
                <w:rFonts w:eastAsia="Yu Mincho"/>
              </w:rPr>
            </w:pPr>
            <w:r>
              <w:rPr>
                <w:rFonts w:hint="eastAsia"/>
                <w:lang w:val="en-US" w:eastAsia="zh-CN"/>
              </w:rPr>
              <w:t>1</w:t>
            </w:r>
          </w:p>
        </w:tc>
      </w:tr>
      <w:tr w:rsidR="0056108B" w14:paraId="5C7DB46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54A19C7"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CBA9FA"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E44CEFC"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C57A5C"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3C29D" w14:textId="77777777" w:rsidR="0056108B" w:rsidRDefault="0056108B" w:rsidP="00C922AC">
            <w:pPr>
              <w:pStyle w:val="TAC"/>
              <w:rPr>
                <w:rFonts w:eastAsia="Yu Mincho"/>
              </w:rPr>
            </w:pPr>
          </w:p>
        </w:tc>
      </w:tr>
      <w:tr w:rsidR="0056108B" w14:paraId="7AA09F2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D7FF764"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42ABD8"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5C74241"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4587B7" w14:textId="77777777" w:rsidR="0056108B" w:rsidRDefault="0056108B" w:rsidP="00C922AC">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4319F" w14:textId="77777777" w:rsidR="0056108B" w:rsidRDefault="0056108B" w:rsidP="00C922AC">
            <w:pPr>
              <w:pStyle w:val="TAC"/>
              <w:rPr>
                <w:rFonts w:eastAsia="Yu Mincho"/>
              </w:rPr>
            </w:pPr>
            <w:r>
              <w:rPr>
                <w:rFonts w:eastAsia="Yu Mincho"/>
              </w:rPr>
              <w:t>4 and 5</w:t>
            </w:r>
          </w:p>
        </w:tc>
      </w:tr>
      <w:tr w:rsidR="0056108B" w14:paraId="64FFD73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6F894"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B3C60"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17C81D66" w14:textId="77777777" w:rsidR="0056108B" w:rsidRDefault="0056108B" w:rsidP="00C922AC">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1C8275" w14:textId="77777777" w:rsidR="0056108B" w:rsidRDefault="0056108B" w:rsidP="00C922AC">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5A962" w14:textId="77777777" w:rsidR="0056108B" w:rsidRDefault="0056108B" w:rsidP="00C922AC">
            <w:pPr>
              <w:pStyle w:val="TAC"/>
              <w:rPr>
                <w:rFonts w:eastAsia="Yu Mincho"/>
              </w:rPr>
            </w:pPr>
          </w:p>
        </w:tc>
      </w:tr>
      <w:tr w:rsidR="0056108B" w14:paraId="5C217166"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5F01ED0" w14:textId="77777777" w:rsidR="0056108B" w:rsidRDefault="0056108B" w:rsidP="00C922AC">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27DAF67E" w14:textId="77777777" w:rsidR="0056108B" w:rsidRDefault="0056108B" w:rsidP="00C922AC">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162F0CF4" w14:textId="77777777" w:rsidR="0056108B" w:rsidRDefault="0056108B" w:rsidP="00C922AC">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10A391" w14:textId="77777777" w:rsidR="0056108B" w:rsidRDefault="0056108B" w:rsidP="00C922AC">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75FAA9F" w14:textId="77777777" w:rsidR="0056108B" w:rsidRDefault="0056108B" w:rsidP="00C922AC">
            <w:pPr>
              <w:pStyle w:val="TAC"/>
              <w:rPr>
                <w:lang w:val="en-US" w:eastAsia="zh-CN"/>
              </w:rPr>
            </w:pPr>
            <w:r>
              <w:rPr>
                <w:rFonts w:hint="eastAsia"/>
                <w:lang w:val="en-US" w:eastAsia="zh-CN"/>
              </w:rPr>
              <w:t>0</w:t>
            </w:r>
          </w:p>
        </w:tc>
      </w:tr>
      <w:tr w:rsidR="0056108B" w14:paraId="12B811F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A083584"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F9CC29"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1A3E79" w14:textId="77777777" w:rsidR="0056108B" w:rsidRDefault="0056108B" w:rsidP="00C922AC">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DB9248" w14:textId="77777777" w:rsidR="0056108B" w:rsidRDefault="0056108B" w:rsidP="00C922AC">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A454" w14:textId="77777777" w:rsidR="0056108B" w:rsidRDefault="0056108B" w:rsidP="00C922AC">
            <w:pPr>
              <w:pStyle w:val="TAC"/>
              <w:rPr>
                <w:lang w:val="en-US" w:eastAsia="zh-CN"/>
              </w:rPr>
            </w:pPr>
          </w:p>
        </w:tc>
      </w:tr>
      <w:tr w:rsidR="0056108B" w14:paraId="13C3443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A971145"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7E4F4B"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B4D82D" w14:textId="77777777" w:rsidR="0056108B" w:rsidRDefault="0056108B" w:rsidP="00C922AC">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D5E759" w14:textId="77777777" w:rsidR="0056108B" w:rsidRDefault="0056108B" w:rsidP="00C922AC">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93997"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0C52FAF4"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D2DE7"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6BFAD"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A411A2" w14:textId="77777777" w:rsidR="0056108B" w:rsidRDefault="0056108B" w:rsidP="00C922A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45601F" w14:textId="77777777" w:rsidR="0056108B" w:rsidRDefault="0056108B" w:rsidP="00C922AC">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57129" w14:textId="77777777" w:rsidR="0056108B" w:rsidRDefault="0056108B" w:rsidP="00C922AC">
            <w:pPr>
              <w:pStyle w:val="TAC"/>
              <w:rPr>
                <w:lang w:val="en-US" w:eastAsia="zh-CN"/>
              </w:rPr>
            </w:pPr>
          </w:p>
        </w:tc>
      </w:tr>
      <w:tr w:rsidR="0056108B" w14:paraId="0FFBCB03"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67219F0" w14:textId="77777777" w:rsidR="0056108B" w:rsidRDefault="0056108B" w:rsidP="00C922AC">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4259E7FA" w14:textId="77777777" w:rsidR="0056108B" w:rsidRDefault="0056108B" w:rsidP="00C922AC">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E2528DB" w14:textId="77777777" w:rsidR="0056108B" w:rsidRDefault="0056108B" w:rsidP="00C922AC">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D1487" w14:textId="77777777" w:rsidR="0056108B" w:rsidRDefault="0056108B" w:rsidP="00C922AC">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F295703" w14:textId="77777777" w:rsidR="0056108B" w:rsidRDefault="0056108B" w:rsidP="00C922AC">
            <w:pPr>
              <w:pStyle w:val="TAC"/>
              <w:rPr>
                <w:lang w:val="en-US" w:eastAsia="zh-CN"/>
              </w:rPr>
            </w:pPr>
            <w:r>
              <w:rPr>
                <w:rFonts w:hint="eastAsia"/>
                <w:lang w:val="en-US" w:eastAsia="zh-CN"/>
              </w:rPr>
              <w:t>0</w:t>
            </w:r>
          </w:p>
        </w:tc>
      </w:tr>
      <w:tr w:rsidR="0056108B" w14:paraId="793A52D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9A7D90D"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3EB2F2"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63C4FB" w14:textId="77777777" w:rsidR="0056108B" w:rsidRDefault="0056108B" w:rsidP="00C922AC">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8AD92" w14:textId="77777777" w:rsidR="0056108B" w:rsidRDefault="0056108B" w:rsidP="00C922AC">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79275" w14:textId="77777777" w:rsidR="0056108B" w:rsidRDefault="0056108B" w:rsidP="00C922AC">
            <w:pPr>
              <w:pStyle w:val="TAC"/>
              <w:rPr>
                <w:lang w:eastAsia="zh-CN"/>
              </w:rPr>
            </w:pPr>
          </w:p>
        </w:tc>
      </w:tr>
      <w:tr w:rsidR="0056108B" w14:paraId="79F9970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D89E99C"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3F34B"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29541E" w14:textId="77777777" w:rsidR="0056108B" w:rsidRDefault="0056108B" w:rsidP="00C922AC">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CF4DE" w14:textId="77777777" w:rsidR="0056108B" w:rsidRDefault="0056108B" w:rsidP="00C922AC">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AA6B0" w14:textId="77777777" w:rsidR="0056108B" w:rsidRDefault="0056108B" w:rsidP="00C922AC">
            <w:pPr>
              <w:pStyle w:val="TAC"/>
              <w:rPr>
                <w:lang w:eastAsia="zh-CN"/>
              </w:rPr>
            </w:pPr>
            <w:r>
              <w:rPr>
                <w:lang w:eastAsia="zh-CN"/>
              </w:rPr>
              <w:t>4</w:t>
            </w:r>
            <w:r>
              <w:rPr>
                <w:rFonts w:eastAsia="Yu Mincho"/>
              </w:rPr>
              <w:t xml:space="preserve"> and 5</w:t>
            </w:r>
          </w:p>
        </w:tc>
      </w:tr>
      <w:tr w:rsidR="0056108B" w14:paraId="16FD192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51494"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374F7"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FB03AC" w14:textId="77777777" w:rsidR="0056108B" w:rsidRDefault="0056108B" w:rsidP="00C922AC">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C88C17" w14:textId="77777777" w:rsidR="0056108B" w:rsidRDefault="0056108B" w:rsidP="00C922AC">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32771" w14:textId="77777777" w:rsidR="0056108B" w:rsidRDefault="0056108B" w:rsidP="00C922AC">
            <w:pPr>
              <w:pStyle w:val="TAC"/>
              <w:rPr>
                <w:lang w:eastAsia="zh-CN"/>
              </w:rPr>
            </w:pPr>
          </w:p>
        </w:tc>
      </w:tr>
      <w:tr w:rsidR="0056108B" w14:paraId="496D264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9E33B" w14:textId="77777777" w:rsidR="0056108B" w:rsidRDefault="0056108B" w:rsidP="00C922AC">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EF28D" w14:textId="77777777" w:rsidR="0056108B" w:rsidRDefault="0056108B" w:rsidP="00C922AC">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3BBD3D5" w14:textId="77777777" w:rsidR="0056108B" w:rsidRDefault="0056108B" w:rsidP="00C922AC">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A463A" w14:textId="77777777" w:rsidR="0056108B" w:rsidRDefault="0056108B" w:rsidP="00C922AC">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51396" w14:textId="77777777" w:rsidR="0056108B" w:rsidRDefault="0056108B" w:rsidP="00C922AC">
            <w:pPr>
              <w:pStyle w:val="TAC"/>
              <w:rPr>
                <w:lang w:eastAsia="zh-CN"/>
              </w:rPr>
            </w:pPr>
            <w:r>
              <w:rPr>
                <w:rFonts w:hint="eastAsia"/>
                <w:lang w:eastAsia="zh-CN"/>
              </w:rPr>
              <w:t>0</w:t>
            </w:r>
          </w:p>
        </w:tc>
      </w:tr>
      <w:tr w:rsidR="0056108B" w14:paraId="0D14F82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241E3"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6A857"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FF4C348" w14:textId="77777777" w:rsidR="0056108B" w:rsidRDefault="0056108B" w:rsidP="00C922AC">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F48B67"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4DDFC" w14:textId="77777777" w:rsidR="0056108B" w:rsidRDefault="0056108B" w:rsidP="00C922AC">
            <w:pPr>
              <w:pStyle w:val="TAC"/>
              <w:rPr>
                <w:rFonts w:eastAsia="Yu Mincho"/>
              </w:rPr>
            </w:pPr>
          </w:p>
        </w:tc>
      </w:tr>
      <w:tr w:rsidR="0056108B" w14:paraId="24A919F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076FC" w14:textId="77777777" w:rsidR="0056108B" w:rsidRDefault="0056108B" w:rsidP="00C922AC">
            <w:pPr>
              <w:pStyle w:val="TAC"/>
              <w:rPr>
                <w:rFonts w:cs="Arial"/>
                <w:lang w:val="en-US"/>
              </w:rPr>
            </w:pPr>
            <w:r>
              <w:rPr>
                <w:rFonts w:cs="Arial"/>
                <w:lang w:val="en-US"/>
              </w:rPr>
              <w:t>CA_n66A-n77A</w:t>
            </w:r>
          </w:p>
          <w:p w14:paraId="73618FB0" w14:textId="77777777" w:rsidR="0056108B" w:rsidRDefault="0056108B" w:rsidP="00C922AC">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D253BE" w14:textId="68A2BFDC" w:rsidR="0056108B" w:rsidRDefault="0056108B" w:rsidP="00C922AC">
            <w:pPr>
              <w:pStyle w:val="TAC"/>
              <w:rPr>
                <w:vertAlign w:val="superscript"/>
                <w:lang w:val="en-US" w:eastAsia="zh-CN"/>
              </w:rPr>
            </w:pPr>
            <w:r>
              <w:rPr>
                <w:lang w:val="en-US"/>
              </w:rPr>
              <w:t>n77</w:t>
            </w:r>
            <w:ins w:id="153" w:author="ZTE-Ma Zhifeng" w:date="2024-11-05T16:39:00Z">
              <w:r w:rsidR="00721978">
                <w:rPr>
                  <w:lang w:val="en-US"/>
                </w:rPr>
                <w:t>A</w:t>
              </w:r>
            </w:ins>
            <w:r>
              <w:rPr>
                <w:rFonts w:hint="eastAsia"/>
                <w:vertAlign w:val="superscript"/>
                <w:lang w:val="en-US" w:eastAsia="zh-CN"/>
              </w:rPr>
              <w:t>8</w:t>
            </w:r>
            <w:r>
              <w:rPr>
                <w:vertAlign w:val="superscript"/>
              </w:rPr>
              <w:t>,9</w:t>
            </w:r>
          </w:p>
          <w:p w14:paraId="1FE35CCB" w14:textId="77777777" w:rsidR="0056108B" w:rsidRDefault="0056108B" w:rsidP="00C922AC">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6B9722" w14:textId="77777777" w:rsidR="0056108B" w:rsidRDefault="0056108B" w:rsidP="00C922AC">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1F251" w14:textId="77777777" w:rsidR="0056108B" w:rsidRDefault="0056108B" w:rsidP="00C922AC">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C09F280" w14:textId="77777777" w:rsidR="0056108B" w:rsidRDefault="0056108B" w:rsidP="00C922AC">
            <w:pPr>
              <w:pStyle w:val="TAC"/>
              <w:rPr>
                <w:lang w:val="en-US" w:eastAsia="zh-CN"/>
              </w:rPr>
            </w:pPr>
            <w:r>
              <w:rPr>
                <w:rFonts w:hint="eastAsia"/>
                <w:lang w:val="en-US" w:eastAsia="zh-CN"/>
              </w:rPr>
              <w:t>0</w:t>
            </w:r>
          </w:p>
        </w:tc>
      </w:tr>
      <w:tr w:rsidR="0056108B" w14:paraId="164D747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65660DE"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CEDE58"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2D34AA90" w14:textId="77777777" w:rsidR="0056108B" w:rsidRDefault="0056108B" w:rsidP="00C922AC">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032EC" w14:textId="77777777" w:rsidR="0056108B" w:rsidRDefault="0056108B" w:rsidP="00C922AC">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E750E" w14:textId="77777777" w:rsidR="0056108B" w:rsidRDefault="0056108B" w:rsidP="00C922AC">
            <w:pPr>
              <w:pStyle w:val="TAC"/>
              <w:rPr>
                <w:lang w:val="en-US" w:eastAsia="zh-CN"/>
              </w:rPr>
            </w:pPr>
          </w:p>
        </w:tc>
      </w:tr>
      <w:tr w:rsidR="0056108B" w14:paraId="3B462B7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4793BDE"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FA7031"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07AED8A7" w14:textId="77777777" w:rsidR="0056108B" w:rsidRDefault="0056108B" w:rsidP="00C922AC">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BA31C5" w14:textId="77777777" w:rsidR="0056108B" w:rsidRDefault="0056108B" w:rsidP="00C922AC">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427C2" w14:textId="77777777" w:rsidR="0056108B" w:rsidRDefault="0056108B" w:rsidP="00C922AC">
            <w:pPr>
              <w:pStyle w:val="TAC"/>
              <w:rPr>
                <w:lang w:val="en-US" w:eastAsia="zh-CN"/>
              </w:rPr>
            </w:pPr>
            <w:r>
              <w:rPr>
                <w:rFonts w:hint="eastAsia"/>
                <w:lang w:val="en-US" w:eastAsia="zh-CN"/>
              </w:rPr>
              <w:t>1</w:t>
            </w:r>
          </w:p>
        </w:tc>
      </w:tr>
      <w:tr w:rsidR="0056108B" w14:paraId="54C6729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DFE8D50"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FED0F"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3BB63EBA" w14:textId="77777777" w:rsidR="0056108B" w:rsidRDefault="0056108B" w:rsidP="00C922A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913D29" w14:textId="77777777" w:rsidR="0056108B" w:rsidRDefault="0056108B" w:rsidP="00C922AC">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434B2" w14:textId="77777777" w:rsidR="0056108B" w:rsidRDefault="0056108B" w:rsidP="00C922AC">
            <w:pPr>
              <w:pStyle w:val="TAC"/>
              <w:rPr>
                <w:lang w:val="en-US" w:eastAsia="zh-CN"/>
              </w:rPr>
            </w:pPr>
          </w:p>
        </w:tc>
      </w:tr>
      <w:tr w:rsidR="0056108B" w14:paraId="37824F87"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C271A91"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331559"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39C6EE05" w14:textId="77777777" w:rsidR="0056108B" w:rsidRDefault="0056108B" w:rsidP="00C922AC">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604DE" w14:textId="77777777" w:rsidR="0056108B" w:rsidRDefault="0056108B" w:rsidP="00C922AC">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58454" w14:textId="77777777" w:rsidR="0056108B" w:rsidRDefault="0056108B" w:rsidP="00C922AC">
            <w:pPr>
              <w:pStyle w:val="TAC"/>
              <w:rPr>
                <w:lang w:val="en-US" w:eastAsia="zh-CN"/>
              </w:rPr>
            </w:pPr>
            <w:r>
              <w:rPr>
                <w:lang w:val="en-US" w:eastAsia="zh-CN"/>
              </w:rPr>
              <w:t>4 and 5</w:t>
            </w:r>
          </w:p>
        </w:tc>
      </w:tr>
      <w:tr w:rsidR="0056108B" w14:paraId="07D71A32"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1ACAF"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89B9"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30423102" w14:textId="77777777" w:rsidR="0056108B" w:rsidRDefault="0056108B" w:rsidP="00C922A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5EF968" w14:textId="77777777" w:rsidR="0056108B" w:rsidRDefault="0056108B" w:rsidP="00C922AC">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30943" w14:textId="77777777" w:rsidR="0056108B" w:rsidRDefault="0056108B" w:rsidP="00C922AC">
            <w:pPr>
              <w:pStyle w:val="TAC"/>
              <w:rPr>
                <w:lang w:val="en-US" w:eastAsia="zh-CN"/>
              </w:rPr>
            </w:pPr>
          </w:p>
        </w:tc>
      </w:tr>
      <w:tr w:rsidR="0056108B" w14:paraId="1E11C69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4B53F" w14:textId="77777777" w:rsidR="0056108B" w:rsidRDefault="0056108B" w:rsidP="00C922AC">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A1DDC" w14:textId="46A74924" w:rsidR="0056108B" w:rsidRDefault="0056108B" w:rsidP="00C922AC">
            <w:pPr>
              <w:pStyle w:val="TAC"/>
              <w:rPr>
                <w:vertAlign w:val="superscript"/>
                <w:lang w:val="en-US" w:eastAsia="zh-CN"/>
              </w:rPr>
            </w:pPr>
            <w:r>
              <w:rPr>
                <w:lang w:val="en-US"/>
              </w:rPr>
              <w:t>n77</w:t>
            </w:r>
            <w:ins w:id="154" w:author="ZTE-Ma Zhifeng" w:date="2024-11-05T16:39:00Z">
              <w:r w:rsidR="00721978">
                <w:rPr>
                  <w:lang w:val="en-US"/>
                </w:rPr>
                <w:t>A</w:t>
              </w:r>
            </w:ins>
            <w:r>
              <w:rPr>
                <w:vertAlign w:val="superscript"/>
                <w:lang w:val="en-US" w:eastAsia="zh-CN"/>
              </w:rPr>
              <w:t>8</w:t>
            </w:r>
            <w:r>
              <w:rPr>
                <w:vertAlign w:val="superscript"/>
                <w:lang w:eastAsia="zh-CN"/>
              </w:rPr>
              <w:t>,9</w:t>
            </w:r>
          </w:p>
          <w:p w14:paraId="1AD850F3" w14:textId="77777777" w:rsidR="0056108B" w:rsidRDefault="0056108B" w:rsidP="00C922AC">
            <w:pPr>
              <w:pStyle w:val="TAC"/>
            </w:pPr>
            <w:r>
              <w:t>CA_n66A-n77A</w:t>
            </w:r>
            <w:r>
              <w:rPr>
                <w:vertAlign w:val="superscript"/>
                <w:lang w:val="en-US" w:eastAsia="zh-CN"/>
              </w:rPr>
              <w:t>8</w:t>
            </w:r>
          </w:p>
          <w:p w14:paraId="77A62D73"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3D2A974E"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B4F00" w14:textId="77777777" w:rsidR="0056108B" w:rsidRDefault="0056108B" w:rsidP="00C922AC">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2674D" w14:textId="77777777" w:rsidR="0056108B" w:rsidRDefault="0056108B" w:rsidP="00C922AC">
            <w:pPr>
              <w:pStyle w:val="TAC"/>
              <w:rPr>
                <w:lang w:val="en-US" w:eastAsia="zh-CN"/>
              </w:rPr>
            </w:pPr>
            <w:r>
              <w:rPr>
                <w:rFonts w:hint="eastAsia"/>
                <w:lang w:val="en-US" w:eastAsia="zh-CN"/>
              </w:rPr>
              <w:t>0</w:t>
            </w:r>
          </w:p>
        </w:tc>
      </w:tr>
      <w:tr w:rsidR="0056108B" w14:paraId="62BEA99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AFBA176"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FE37"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20BE4F5C" w14:textId="77777777" w:rsidR="0056108B" w:rsidRDefault="0056108B" w:rsidP="00C922AC">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74BEC" w14:textId="77777777" w:rsidR="0056108B" w:rsidRDefault="0056108B" w:rsidP="00C922AC">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86BDD" w14:textId="77777777" w:rsidR="0056108B" w:rsidRDefault="0056108B" w:rsidP="00C922AC">
            <w:pPr>
              <w:pStyle w:val="TAC"/>
              <w:rPr>
                <w:lang w:val="en-US" w:eastAsia="zh-CN"/>
              </w:rPr>
            </w:pPr>
          </w:p>
        </w:tc>
      </w:tr>
      <w:tr w:rsidR="0056108B" w14:paraId="5197AC7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77C06ED"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229779"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5619F3F1"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04F79" w14:textId="77777777" w:rsidR="0056108B" w:rsidRDefault="0056108B" w:rsidP="00C922AC">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5B683" w14:textId="77777777" w:rsidR="0056108B" w:rsidRDefault="0056108B" w:rsidP="00C922AC">
            <w:pPr>
              <w:pStyle w:val="TAC"/>
              <w:rPr>
                <w:lang w:val="en-US" w:eastAsia="zh-CN"/>
              </w:rPr>
            </w:pPr>
            <w:r>
              <w:rPr>
                <w:rFonts w:hint="eastAsia"/>
                <w:lang w:val="en-US" w:eastAsia="zh-CN"/>
              </w:rPr>
              <w:t>1</w:t>
            </w:r>
          </w:p>
        </w:tc>
      </w:tr>
      <w:tr w:rsidR="0056108B" w14:paraId="4D070B3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2C001C9"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114A78"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4162BE40" w14:textId="77777777" w:rsidR="0056108B" w:rsidRDefault="0056108B" w:rsidP="00C922AC">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9833B" w14:textId="77777777" w:rsidR="0056108B" w:rsidRDefault="0056108B" w:rsidP="00C922AC">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C2A14" w14:textId="77777777" w:rsidR="0056108B" w:rsidRDefault="0056108B" w:rsidP="00C922AC">
            <w:pPr>
              <w:pStyle w:val="TAC"/>
              <w:rPr>
                <w:lang w:val="en-US" w:eastAsia="zh-CN"/>
              </w:rPr>
            </w:pPr>
          </w:p>
        </w:tc>
      </w:tr>
      <w:tr w:rsidR="0056108B" w14:paraId="23627D2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24647E6"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411340"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448C7024" w14:textId="77777777" w:rsidR="0056108B" w:rsidRDefault="0056108B" w:rsidP="00C922AC">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B6F283" w14:textId="77777777" w:rsidR="0056108B" w:rsidRDefault="0056108B" w:rsidP="00C922AC">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278D6" w14:textId="77777777" w:rsidR="0056108B" w:rsidRDefault="0056108B" w:rsidP="00C922AC">
            <w:pPr>
              <w:pStyle w:val="TAC"/>
              <w:rPr>
                <w:lang w:val="en-US" w:eastAsia="zh-CN"/>
              </w:rPr>
            </w:pPr>
            <w:r>
              <w:rPr>
                <w:lang w:val="en-US" w:eastAsia="zh-CN"/>
              </w:rPr>
              <w:t>4 and 5</w:t>
            </w:r>
          </w:p>
        </w:tc>
      </w:tr>
      <w:tr w:rsidR="0056108B" w14:paraId="6ACB648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787ED"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64B43"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52124412" w14:textId="77777777" w:rsidR="0056108B" w:rsidRDefault="0056108B" w:rsidP="00C922A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CA549C" w14:textId="77777777" w:rsidR="0056108B" w:rsidRDefault="0056108B" w:rsidP="00C922AC">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CB7FD" w14:textId="77777777" w:rsidR="0056108B" w:rsidRDefault="0056108B" w:rsidP="00C922AC">
            <w:pPr>
              <w:pStyle w:val="TAC"/>
              <w:rPr>
                <w:lang w:val="en-US" w:eastAsia="zh-CN"/>
              </w:rPr>
            </w:pPr>
          </w:p>
        </w:tc>
      </w:tr>
      <w:tr w:rsidR="0056108B" w14:paraId="15E975C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BDC3F" w14:textId="77777777" w:rsidR="0056108B" w:rsidRDefault="0056108B" w:rsidP="00C922AC">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D0AAA" w14:textId="1AADCB56" w:rsidR="0056108B" w:rsidRDefault="0056108B" w:rsidP="00C922AC">
            <w:pPr>
              <w:pStyle w:val="TAC"/>
              <w:rPr>
                <w:vertAlign w:val="superscript"/>
                <w:lang w:val="en-US" w:eastAsia="zh-CN"/>
              </w:rPr>
            </w:pPr>
            <w:r>
              <w:rPr>
                <w:lang w:val="en-US"/>
              </w:rPr>
              <w:t>n77</w:t>
            </w:r>
            <w:ins w:id="155" w:author="ZTE-Ma Zhifeng" w:date="2024-11-05T16:39:00Z">
              <w:r w:rsidR="00721978">
                <w:rPr>
                  <w:lang w:val="en-US"/>
                </w:rPr>
                <w:t>A</w:t>
              </w:r>
            </w:ins>
            <w:r>
              <w:rPr>
                <w:rFonts w:hint="eastAsia"/>
                <w:vertAlign w:val="superscript"/>
                <w:lang w:val="en-US" w:eastAsia="zh-CN"/>
              </w:rPr>
              <w:t>8</w:t>
            </w:r>
            <w:r>
              <w:rPr>
                <w:vertAlign w:val="superscript"/>
              </w:rPr>
              <w:t>,9</w:t>
            </w:r>
          </w:p>
          <w:p w14:paraId="6BAF1B49" w14:textId="77777777" w:rsidR="0056108B" w:rsidRDefault="0056108B" w:rsidP="00C922AC">
            <w:pPr>
              <w:pStyle w:val="TAC"/>
            </w:pPr>
            <w:r>
              <w:t>CA_n66A-n77A</w:t>
            </w:r>
            <w:r>
              <w:rPr>
                <w:rFonts w:hint="eastAsia"/>
                <w:vertAlign w:val="superscript"/>
                <w:lang w:val="en-US" w:eastAsia="zh-CN"/>
              </w:rPr>
              <w:t>8</w:t>
            </w:r>
          </w:p>
          <w:p w14:paraId="37B69F34" w14:textId="77777777" w:rsidR="0056108B" w:rsidRDefault="0056108B" w:rsidP="00C922AC">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4066614"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0574" w14:textId="77777777" w:rsidR="0056108B" w:rsidRDefault="0056108B" w:rsidP="00C922AC">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8F41B" w14:textId="77777777" w:rsidR="0056108B" w:rsidRDefault="0056108B" w:rsidP="00C922AC">
            <w:pPr>
              <w:pStyle w:val="TAC"/>
              <w:rPr>
                <w:lang w:val="en-US" w:eastAsia="zh-CN"/>
              </w:rPr>
            </w:pPr>
            <w:r>
              <w:rPr>
                <w:rFonts w:hint="eastAsia"/>
                <w:lang w:val="en-US" w:eastAsia="zh-CN"/>
              </w:rPr>
              <w:t>0</w:t>
            </w:r>
          </w:p>
        </w:tc>
      </w:tr>
      <w:tr w:rsidR="0056108B" w14:paraId="723B708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858B940"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C7912F"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0919961D" w14:textId="77777777" w:rsidR="0056108B" w:rsidRDefault="0056108B" w:rsidP="00C922AC">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08870" w14:textId="77777777" w:rsidR="0056108B" w:rsidRDefault="0056108B" w:rsidP="00C922AC">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F097A" w14:textId="77777777" w:rsidR="0056108B" w:rsidRDefault="0056108B" w:rsidP="00C922AC">
            <w:pPr>
              <w:pStyle w:val="TAC"/>
              <w:rPr>
                <w:lang w:val="en-US" w:eastAsia="zh-CN"/>
              </w:rPr>
            </w:pPr>
          </w:p>
        </w:tc>
      </w:tr>
      <w:tr w:rsidR="0056108B" w14:paraId="6D13D00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D58B166"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9A8578"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08FF50B2"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77922" w14:textId="77777777" w:rsidR="0056108B" w:rsidRDefault="0056108B" w:rsidP="00C922AC">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7ED73C" w14:textId="77777777" w:rsidR="0056108B" w:rsidRDefault="0056108B" w:rsidP="00C922AC">
            <w:pPr>
              <w:pStyle w:val="TAC"/>
              <w:rPr>
                <w:lang w:val="en-US" w:eastAsia="zh-CN"/>
              </w:rPr>
            </w:pPr>
            <w:r>
              <w:rPr>
                <w:rFonts w:hint="eastAsia"/>
                <w:lang w:val="en-US" w:eastAsia="zh-CN"/>
              </w:rPr>
              <w:t>1</w:t>
            </w:r>
          </w:p>
        </w:tc>
      </w:tr>
      <w:tr w:rsidR="0056108B" w14:paraId="5B2662C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2024A3"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2A4C5E"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39C0931B" w14:textId="77777777" w:rsidR="0056108B" w:rsidRDefault="0056108B" w:rsidP="00C922AC">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84E4C" w14:textId="77777777" w:rsidR="0056108B" w:rsidRDefault="0056108B" w:rsidP="00C922AC">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08B22" w14:textId="77777777" w:rsidR="0056108B" w:rsidRDefault="0056108B" w:rsidP="00C922AC">
            <w:pPr>
              <w:pStyle w:val="TAC"/>
              <w:rPr>
                <w:lang w:val="en-US" w:eastAsia="zh-CN"/>
              </w:rPr>
            </w:pPr>
          </w:p>
        </w:tc>
      </w:tr>
      <w:tr w:rsidR="0056108B" w14:paraId="5970C86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AA94F4D"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42E56"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448292A0"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E7DA" w14:textId="77777777" w:rsidR="0056108B" w:rsidRDefault="0056108B" w:rsidP="00C922AC">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E8D56" w14:textId="77777777" w:rsidR="0056108B" w:rsidRDefault="0056108B" w:rsidP="00C922AC">
            <w:pPr>
              <w:pStyle w:val="TAC"/>
              <w:rPr>
                <w:lang w:val="en-US" w:eastAsia="zh-CN"/>
              </w:rPr>
            </w:pPr>
            <w:r>
              <w:rPr>
                <w:lang w:val="en-US" w:eastAsia="zh-CN"/>
              </w:rPr>
              <w:t>4 and 5</w:t>
            </w:r>
          </w:p>
        </w:tc>
      </w:tr>
      <w:tr w:rsidR="0056108B" w14:paraId="7D43421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3E430"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5F30F"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491A5653" w14:textId="77777777" w:rsidR="0056108B" w:rsidRDefault="0056108B" w:rsidP="00C922AC">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6E79C2" w14:textId="77777777" w:rsidR="0056108B" w:rsidRDefault="0056108B" w:rsidP="00C922AC">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1C585" w14:textId="77777777" w:rsidR="0056108B" w:rsidRDefault="0056108B" w:rsidP="00C922AC">
            <w:pPr>
              <w:pStyle w:val="TAC"/>
              <w:rPr>
                <w:lang w:val="en-US" w:eastAsia="zh-CN"/>
              </w:rPr>
            </w:pPr>
          </w:p>
        </w:tc>
      </w:tr>
      <w:tr w:rsidR="0056108B" w14:paraId="26EA4F4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ACD0A" w14:textId="77777777" w:rsidR="0056108B" w:rsidRDefault="0056108B" w:rsidP="00C922AC">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8AF1C" w14:textId="185E733E" w:rsidR="0056108B" w:rsidRDefault="0056108B" w:rsidP="00C922AC">
            <w:pPr>
              <w:pStyle w:val="TAC"/>
              <w:rPr>
                <w:rFonts w:cs="Arial"/>
                <w:lang w:val="en-US" w:eastAsia="zh-CN"/>
              </w:rPr>
            </w:pPr>
            <w:r>
              <w:rPr>
                <w:rFonts w:cs="Arial"/>
                <w:lang w:val="en-US"/>
              </w:rPr>
              <w:t>n77</w:t>
            </w:r>
            <w:ins w:id="156" w:author="ZTE-Ma Zhifeng" w:date="2024-11-05T16:40:00Z">
              <w:r w:rsidR="00721978">
                <w:rPr>
                  <w:rFonts w:cs="Arial"/>
                  <w:lang w:val="en-US"/>
                </w:rPr>
                <w:t>A</w:t>
              </w:r>
            </w:ins>
            <w:r>
              <w:rPr>
                <w:rFonts w:cs="Arial" w:hint="eastAsia"/>
                <w:vertAlign w:val="superscript"/>
                <w:lang w:val="en-US" w:eastAsia="zh-CN"/>
              </w:rPr>
              <w:t>8</w:t>
            </w:r>
          </w:p>
          <w:p w14:paraId="4A527AAC" w14:textId="77777777" w:rsidR="0056108B" w:rsidRDefault="0056108B" w:rsidP="00C922AC">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938E67C"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EF0041" w14:textId="77777777" w:rsidR="0056108B" w:rsidRDefault="0056108B" w:rsidP="00C922AC">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9BC51" w14:textId="77777777" w:rsidR="0056108B" w:rsidRDefault="0056108B" w:rsidP="00C922AC">
            <w:pPr>
              <w:pStyle w:val="TAC"/>
              <w:rPr>
                <w:lang w:val="en-US" w:eastAsia="zh-CN"/>
              </w:rPr>
            </w:pPr>
            <w:r>
              <w:rPr>
                <w:rFonts w:hint="eastAsia"/>
                <w:lang w:val="en-US" w:eastAsia="zh-CN"/>
              </w:rPr>
              <w:t>0</w:t>
            </w:r>
          </w:p>
        </w:tc>
      </w:tr>
      <w:tr w:rsidR="0056108B" w14:paraId="0B0B7C3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F7D08"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C5E84"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3CE2DA26" w14:textId="77777777" w:rsidR="0056108B" w:rsidRDefault="0056108B" w:rsidP="00C922AC">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D7C8BB" w14:textId="77777777" w:rsidR="0056108B" w:rsidRDefault="0056108B" w:rsidP="00C922AC">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CA17A" w14:textId="77777777" w:rsidR="0056108B" w:rsidRDefault="0056108B" w:rsidP="00C922AC">
            <w:pPr>
              <w:pStyle w:val="TAC"/>
              <w:rPr>
                <w:lang w:val="en-US" w:eastAsia="zh-CN"/>
              </w:rPr>
            </w:pPr>
          </w:p>
        </w:tc>
      </w:tr>
      <w:tr w:rsidR="0056108B" w14:paraId="21CE074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A35D5" w14:textId="77777777" w:rsidR="0056108B" w:rsidRDefault="0056108B" w:rsidP="00C922AC">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00804" w14:textId="7A77D28F" w:rsidR="0056108B" w:rsidRDefault="0056108B" w:rsidP="00C922AC">
            <w:pPr>
              <w:pStyle w:val="TAC"/>
              <w:rPr>
                <w:rFonts w:cs="Arial"/>
                <w:lang w:val="en-US" w:eastAsia="zh-CN"/>
              </w:rPr>
            </w:pPr>
            <w:r>
              <w:rPr>
                <w:rFonts w:cs="Arial"/>
                <w:lang w:val="en-US"/>
              </w:rPr>
              <w:t>n77</w:t>
            </w:r>
            <w:ins w:id="157" w:author="ZTE-Ma Zhifeng" w:date="2024-11-05T16:40:00Z">
              <w:r w:rsidR="00721978">
                <w:rPr>
                  <w:rFonts w:cs="Arial"/>
                  <w:lang w:val="en-US"/>
                </w:rPr>
                <w:t>A</w:t>
              </w:r>
            </w:ins>
            <w:r>
              <w:rPr>
                <w:rFonts w:cs="Arial" w:hint="eastAsia"/>
                <w:vertAlign w:val="superscript"/>
                <w:lang w:val="en-US" w:eastAsia="zh-CN"/>
              </w:rPr>
              <w:t>8</w:t>
            </w:r>
          </w:p>
          <w:p w14:paraId="3BA060EA" w14:textId="77777777" w:rsidR="0056108B" w:rsidRDefault="0056108B" w:rsidP="00C922AC">
            <w:pPr>
              <w:pStyle w:val="TAC"/>
            </w:pPr>
            <w:r>
              <w:t>CA_n66A-n77A</w:t>
            </w:r>
            <w:r>
              <w:rPr>
                <w:rFonts w:hint="eastAsia"/>
                <w:vertAlign w:val="superscript"/>
                <w:lang w:val="en-US" w:eastAsia="zh-CN"/>
              </w:rPr>
              <w:t>8</w:t>
            </w:r>
          </w:p>
          <w:p w14:paraId="12B2B439" w14:textId="77777777" w:rsidR="0056108B" w:rsidRDefault="0056108B" w:rsidP="00C922AC">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6CB89F8F"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CE1B47" w14:textId="77777777" w:rsidR="0056108B" w:rsidRDefault="0056108B" w:rsidP="00C922AC">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AF91CAD" w14:textId="77777777" w:rsidR="0056108B" w:rsidRDefault="0056108B" w:rsidP="00C922AC">
            <w:pPr>
              <w:pStyle w:val="TAC"/>
              <w:rPr>
                <w:lang w:val="en-US" w:eastAsia="zh-CN"/>
              </w:rPr>
            </w:pPr>
            <w:r>
              <w:rPr>
                <w:rFonts w:hint="eastAsia"/>
                <w:lang w:val="en-US" w:eastAsia="zh-CN"/>
              </w:rPr>
              <w:t>0</w:t>
            </w:r>
          </w:p>
        </w:tc>
      </w:tr>
      <w:tr w:rsidR="0056108B" w14:paraId="30CD722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7FAAF0B"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1A414A"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75479D4E" w14:textId="77777777" w:rsidR="0056108B" w:rsidRDefault="0056108B" w:rsidP="00C922AC">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AA8FA" w14:textId="77777777" w:rsidR="0056108B" w:rsidRDefault="0056108B" w:rsidP="00C922AC">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17189" w14:textId="77777777" w:rsidR="0056108B" w:rsidRDefault="0056108B" w:rsidP="00C922AC">
            <w:pPr>
              <w:pStyle w:val="TAC"/>
              <w:rPr>
                <w:lang w:val="en-US" w:eastAsia="zh-CN"/>
              </w:rPr>
            </w:pPr>
          </w:p>
        </w:tc>
      </w:tr>
      <w:tr w:rsidR="0056108B" w14:paraId="399CDCB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4A04244"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B0239"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5E30FE2D" w14:textId="77777777" w:rsidR="0056108B" w:rsidRDefault="0056108B" w:rsidP="00C922AC">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93EA67" w14:textId="77777777" w:rsidR="0056108B" w:rsidRDefault="0056108B" w:rsidP="00C922AC">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43407" w14:textId="77777777" w:rsidR="0056108B" w:rsidRDefault="0056108B" w:rsidP="00C922AC">
            <w:pPr>
              <w:pStyle w:val="TAC"/>
              <w:rPr>
                <w:lang w:val="en-US" w:eastAsia="zh-CN"/>
              </w:rPr>
            </w:pPr>
            <w:r>
              <w:rPr>
                <w:rFonts w:hint="eastAsia"/>
                <w:lang w:val="en-US" w:eastAsia="zh-CN"/>
              </w:rPr>
              <w:t>1</w:t>
            </w:r>
          </w:p>
        </w:tc>
      </w:tr>
      <w:tr w:rsidR="0056108B" w14:paraId="385868A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1CD2396"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DB2508"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03288132" w14:textId="77777777" w:rsidR="0056108B" w:rsidRDefault="0056108B" w:rsidP="00C922AC">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1141C" w14:textId="77777777" w:rsidR="0056108B" w:rsidRDefault="0056108B" w:rsidP="00C922A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D51D1" w14:textId="77777777" w:rsidR="0056108B" w:rsidRDefault="0056108B" w:rsidP="00C922AC">
            <w:pPr>
              <w:pStyle w:val="TAC"/>
              <w:rPr>
                <w:lang w:val="en-US" w:eastAsia="zh-CN"/>
              </w:rPr>
            </w:pPr>
          </w:p>
        </w:tc>
      </w:tr>
      <w:tr w:rsidR="0056108B" w14:paraId="0C66301A"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2B3FBE7"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3A4F6"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7B6C3540" w14:textId="77777777" w:rsidR="0056108B" w:rsidRDefault="0056108B" w:rsidP="00C922AC">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3C7D3" w14:textId="77777777" w:rsidR="0056108B" w:rsidRDefault="0056108B" w:rsidP="00C922AC">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5889A" w14:textId="77777777" w:rsidR="0056108B" w:rsidRDefault="0056108B" w:rsidP="00C922AC">
            <w:pPr>
              <w:pStyle w:val="TAC"/>
              <w:rPr>
                <w:lang w:val="en-US" w:eastAsia="zh-CN"/>
              </w:rPr>
            </w:pPr>
            <w:r>
              <w:rPr>
                <w:lang w:val="en-US" w:eastAsia="zh-CN"/>
              </w:rPr>
              <w:t>4 and 5</w:t>
            </w:r>
          </w:p>
        </w:tc>
      </w:tr>
      <w:tr w:rsidR="0056108B" w14:paraId="16D7213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FFE3E"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979D5" w14:textId="77777777" w:rsidR="0056108B" w:rsidRDefault="0056108B" w:rsidP="00C922AC">
            <w:pPr>
              <w:pStyle w:val="TAC"/>
              <w:rPr>
                <w:lang w:eastAsia="zh-CN"/>
              </w:rPr>
            </w:pPr>
          </w:p>
        </w:tc>
        <w:tc>
          <w:tcPr>
            <w:tcW w:w="730" w:type="dxa"/>
            <w:tcBorders>
              <w:top w:val="single" w:sz="4" w:space="0" w:color="auto"/>
              <w:left w:val="single" w:sz="4" w:space="0" w:color="auto"/>
              <w:right w:val="single" w:sz="4" w:space="0" w:color="auto"/>
            </w:tcBorders>
            <w:vAlign w:val="center"/>
          </w:tcPr>
          <w:p w14:paraId="4C23D8B7" w14:textId="77777777" w:rsidR="0056108B" w:rsidRDefault="0056108B" w:rsidP="00C922A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DB362" w14:textId="77777777" w:rsidR="0056108B" w:rsidRDefault="0056108B" w:rsidP="00C922A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457" w14:textId="77777777" w:rsidR="0056108B" w:rsidRDefault="0056108B" w:rsidP="00C922AC">
            <w:pPr>
              <w:pStyle w:val="TAC"/>
              <w:rPr>
                <w:lang w:val="en-US" w:eastAsia="zh-CN"/>
              </w:rPr>
            </w:pPr>
          </w:p>
        </w:tc>
      </w:tr>
      <w:tr w:rsidR="0056108B" w14:paraId="6CF0554D"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6224599" w14:textId="77777777" w:rsidR="0056108B" w:rsidRDefault="0056108B" w:rsidP="00C922AC">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BD4D9C4" w14:textId="61D5AB43" w:rsidR="0056108B" w:rsidRDefault="0056108B" w:rsidP="00C922AC">
            <w:pPr>
              <w:pStyle w:val="TAC"/>
              <w:rPr>
                <w:rFonts w:cs="Arial"/>
                <w:lang w:val="en-US" w:eastAsia="zh-CN"/>
              </w:rPr>
            </w:pPr>
            <w:r>
              <w:rPr>
                <w:rFonts w:cs="Arial"/>
                <w:lang w:val="en-US"/>
              </w:rPr>
              <w:t>n77</w:t>
            </w:r>
            <w:ins w:id="158" w:author="ZTE-Ma Zhifeng" w:date="2024-11-05T16:40:00Z">
              <w:r w:rsidR="00721978">
                <w:rPr>
                  <w:rFonts w:cs="Arial"/>
                  <w:lang w:val="en-US"/>
                </w:rPr>
                <w:t>A</w:t>
              </w:r>
            </w:ins>
            <w:r>
              <w:rPr>
                <w:rFonts w:cs="Arial" w:hint="eastAsia"/>
                <w:vertAlign w:val="superscript"/>
                <w:lang w:val="en-US" w:eastAsia="zh-CN"/>
              </w:rPr>
              <w:t>8</w:t>
            </w:r>
          </w:p>
          <w:p w14:paraId="2FB33694" w14:textId="77777777" w:rsidR="0056108B" w:rsidRDefault="0056108B" w:rsidP="00C922AC">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41A7B5" w14:textId="77777777" w:rsidR="0056108B" w:rsidRDefault="0056108B" w:rsidP="00C922AC">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CB795C" w14:textId="77777777" w:rsidR="0056108B" w:rsidRDefault="0056108B" w:rsidP="00C922AC">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6FB9783" w14:textId="77777777" w:rsidR="0056108B" w:rsidRDefault="0056108B" w:rsidP="00C922AC">
            <w:pPr>
              <w:pStyle w:val="TAC"/>
              <w:rPr>
                <w:lang w:eastAsia="zh-CN"/>
              </w:rPr>
            </w:pPr>
            <w:r>
              <w:rPr>
                <w:rFonts w:hint="eastAsia"/>
                <w:lang w:val="en-US" w:eastAsia="zh-CN"/>
              </w:rPr>
              <w:t>0</w:t>
            </w:r>
          </w:p>
        </w:tc>
      </w:tr>
      <w:tr w:rsidR="0056108B" w14:paraId="51A421B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B056D92" w14:textId="77777777" w:rsidR="0056108B"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96AF4"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90893" w14:textId="77777777" w:rsidR="0056108B" w:rsidRDefault="0056108B" w:rsidP="00C922AC">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EAEC03" w14:textId="77777777" w:rsidR="0056108B" w:rsidRDefault="0056108B" w:rsidP="00C922A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CE544" w14:textId="77777777" w:rsidR="0056108B" w:rsidRDefault="0056108B" w:rsidP="00C922AC">
            <w:pPr>
              <w:pStyle w:val="TAC"/>
              <w:rPr>
                <w:lang w:eastAsia="zh-CN"/>
              </w:rPr>
            </w:pPr>
          </w:p>
        </w:tc>
      </w:tr>
      <w:tr w:rsidR="0056108B" w14:paraId="697DD38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0AD61CA" w14:textId="77777777" w:rsidR="0056108B"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8D37BC"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9FE75C" w14:textId="77777777" w:rsidR="0056108B" w:rsidRDefault="0056108B" w:rsidP="00C922AC">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B99E0" w14:textId="77777777" w:rsidR="0056108B" w:rsidRDefault="0056108B" w:rsidP="00C922AC">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AFDF7" w14:textId="77777777" w:rsidR="0056108B" w:rsidRDefault="0056108B" w:rsidP="00C922AC">
            <w:pPr>
              <w:pStyle w:val="TAC"/>
              <w:rPr>
                <w:lang w:val="en-US" w:eastAsia="zh-CN"/>
              </w:rPr>
            </w:pPr>
            <w:r>
              <w:rPr>
                <w:rFonts w:hint="eastAsia"/>
                <w:lang w:val="en-US" w:eastAsia="zh-CN"/>
              </w:rPr>
              <w:t>1</w:t>
            </w:r>
          </w:p>
        </w:tc>
      </w:tr>
      <w:tr w:rsidR="0056108B" w14:paraId="5951E73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EA57"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CE98"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AC5F87" w14:textId="77777777" w:rsidR="0056108B" w:rsidRDefault="0056108B" w:rsidP="00C922A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D9B4BB" w14:textId="77777777" w:rsidR="0056108B" w:rsidRDefault="0056108B" w:rsidP="00C922AC">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738FB" w14:textId="77777777" w:rsidR="0056108B" w:rsidRDefault="0056108B" w:rsidP="00C922AC">
            <w:pPr>
              <w:pStyle w:val="TAC"/>
              <w:rPr>
                <w:lang w:eastAsia="zh-CN"/>
              </w:rPr>
            </w:pPr>
          </w:p>
        </w:tc>
      </w:tr>
      <w:tr w:rsidR="0056108B" w14:paraId="1A50311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06115" w14:textId="77777777" w:rsidR="0056108B" w:rsidRDefault="0056108B" w:rsidP="00C922AC">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92146" w14:textId="5D181828" w:rsidR="0056108B" w:rsidRDefault="0056108B" w:rsidP="00C922AC">
            <w:pPr>
              <w:pStyle w:val="TAC"/>
              <w:rPr>
                <w:rFonts w:cs="Arial"/>
                <w:lang w:val="en-US" w:eastAsia="zh-CN"/>
              </w:rPr>
            </w:pPr>
            <w:r>
              <w:rPr>
                <w:rFonts w:cs="Arial"/>
                <w:lang w:val="en-US"/>
              </w:rPr>
              <w:t>n77</w:t>
            </w:r>
            <w:ins w:id="159" w:author="ZTE-Ma Zhifeng" w:date="2024-11-05T16:40:00Z">
              <w:r w:rsidR="00721978">
                <w:rPr>
                  <w:rFonts w:cs="Arial"/>
                  <w:lang w:val="en-US"/>
                </w:rPr>
                <w:t>A</w:t>
              </w:r>
            </w:ins>
            <w:r>
              <w:rPr>
                <w:rFonts w:cs="Arial" w:hint="eastAsia"/>
                <w:vertAlign w:val="superscript"/>
                <w:lang w:val="en-US" w:eastAsia="zh-CN"/>
              </w:rPr>
              <w:t>8</w:t>
            </w:r>
          </w:p>
          <w:p w14:paraId="11BE2837" w14:textId="77777777" w:rsidR="0056108B" w:rsidRDefault="0056108B" w:rsidP="00C922AC">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1978C8" w14:textId="77777777" w:rsidR="0056108B" w:rsidRDefault="0056108B" w:rsidP="00C922AC">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3B7057" w14:textId="77777777" w:rsidR="0056108B" w:rsidRDefault="0056108B" w:rsidP="00C922AC">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191B8" w14:textId="77777777" w:rsidR="0056108B" w:rsidRDefault="0056108B" w:rsidP="00C922AC">
            <w:pPr>
              <w:pStyle w:val="TAC"/>
              <w:rPr>
                <w:lang w:eastAsia="zh-CN"/>
              </w:rPr>
            </w:pPr>
            <w:r>
              <w:rPr>
                <w:rFonts w:hint="eastAsia"/>
                <w:lang w:val="en-US" w:eastAsia="zh-CN"/>
              </w:rPr>
              <w:t>0</w:t>
            </w:r>
          </w:p>
        </w:tc>
      </w:tr>
      <w:tr w:rsidR="0056108B" w14:paraId="681F2D6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176F7F9" w14:textId="77777777" w:rsidR="0056108B"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13D809"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539D2C" w14:textId="77777777" w:rsidR="0056108B" w:rsidRDefault="0056108B" w:rsidP="00C922AC">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C17AE6" w14:textId="77777777" w:rsidR="0056108B" w:rsidRDefault="0056108B" w:rsidP="00C922AC">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A232" w14:textId="77777777" w:rsidR="0056108B" w:rsidRDefault="0056108B" w:rsidP="00C922AC">
            <w:pPr>
              <w:pStyle w:val="TAC"/>
              <w:rPr>
                <w:lang w:eastAsia="zh-CN"/>
              </w:rPr>
            </w:pPr>
          </w:p>
        </w:tc>
      </w:tr>
      <w:tr w:rsidR="0056108B" w14:paraId="2212F100"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F1EC9ED" w14:textId="77777777" w:rsidR="0056108B"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55155"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7DE140" w14:textId="77777777" w:rsidR="0056108B" w:rsidRDefault="0056108B" w:rsidP="00C922AC">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73701" w14:textId="77777777" w:rsidR="0056108B" w:rsidRDefault="0056108B" w:rsidP="00C922AC">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60AA4" w14:textId="77777777" w:rsidR="0056108B" w:rsidRDefault="0056108B" w:rsidP="00C922AC">
            <w:pPr>
              <w:pStyle w:val="TAC"/>
              <w:rPr>
                <w:lang w:eastAsia="zh-CN"/>
              </w:rPr>
            </w:pPr>
            <w:r>
              <w:rPr>
                <w:lang w:val="en-US" w:eastAsia="zh-CN"/>
              </w:rPr>
              <w:t>1</w:t>
            </w:r>
          </w:p>
        </w:tc>
      </w:tr>
      <w:tr w:rsidR="0056108B" w14:paraId="0FE4BAF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4420D"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6B746"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C1EE5D" w14:textId="77777777" w:rsidR="0056108B" w:rsidRDefault="0056108B" w:rsidP="00C922AC">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2623E" w14:textId="77777777" w:rsidR="0056108B" w:rsidRDefault="0056108B" w:rsidP="00C922AC">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FB30D" w14:textId="77777777" w:rsidR="0056108B" w:rsidRDefault="0056108B" w:rsidP="00C922AC">
            <w:pPr>
              <w:pStyle w:val="TAC"/>
              <w:rPr>
                <w:lang w:eastAsia="zh-CN"/>
              </w:rPr>
            </w:pPr>
          </w:p>
        </w:tc>
      </w:tr>
      <w:tr w:rsidR="0056108B" w14:paraId="70E9697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63767" w14:textId="77777777" w:rsidR="0056108B" w:rsidRDefault="0056108B" w:rsidP="00C922AC">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4CCD" w14:textId="0063A92D" w:rsidR="0056108B" w:rsidRDefault="0056108B" w:rsidP="00C922AC">
            <w:pPr>
              <w:pStyle w:val="TAC"/>
              <w:rPr>
                <w:rFonts w:cs="Arial"/>
                <w:lang w:val="en-US" w:eastAsia="zh-CN"/>
              </w:rPr>
            </w:pPr>
            <w:r>
              <w:rPr>
                <w:rFonts w:cs="Arial"/>
                <w:lang w:val="en-US"/>
              </w:rPr>
              <w:t>n77</w:t>
            </w:r>
            <w:ins w:id="160" w:author="ZTE-Ma Zhifeng" w:date="2024-11-05T16:40:00Z">
              <w:r w:rsidR="00721978">
                <w:rPr>
                  <w:rFonts w:cs="Arial"/>
                  <w:lang w:val="en-US"/>
                </w:rPr>
                <w:t>A</w:t>
              </w:r>
            </w:ins>
            <w:r>
              <w:rPr>
                <w:rFonts w:cs="Arial" w:hint="eastAsia"/>
                <w:vertAlign w:val="superscript"/>
                <w:lang w:val="en-US" w:eastAsia="zh-CN"/>
              </w:rPr>
              <w:t>8</w:t>
            </w:r>
            <w:r>
              <w:rPr>
                <w:vertAlign w:val="superscript"/>
                <w:lang w:eastAsia="zh-CN"/>
              </w:rPr>
              <w:t>,9</w:t>
            </w:r>
          </w:p>
          <w:p w14:paraId="50D71AE8" w14:textId="77777777" w:rsidR="0056108B" w:rsidRDefault="0056108B" w:rsidP="00C922AC">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30063A" w14:textId="77777777" w:rsidR="0056108B" w:rsidRDefault="0056108B" w:rsidP="00C922AC">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BD801" w14:textId="77777777" w:rsidR="0056108B" w:rsidRDefault="0056108B" w:rsidP="00C922AC">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A7EA6" w14:textId="77777777" w:rsidR="0056108B" w:rsidRDefault="0056108B" w:rsidP="00C922AC">
            <w:pPr>
              <w:pStyle w:val="TAC"/>
              <w:rPr>
                <w:lang w:eastAsia="zh-CN"/>
              </w:rPr>
            </w:pPr>
            <w:r>
              <w:rPr>
                <w:rFonts w:hint="eastAsia"/>
                <w:lang w:eastAsia="zh-CN"/>
              </w:rPr>
              <w:t>0</w:t>
            </w:r>
          </w:p>
        </w:tc>
      </w:tr>
      <w:tr w:rsidR="0056108B" w14:paraId="5309046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E44D"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92621"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896C1" w14:textId="77777777" w:rsidR="0056108B" w:rsidRDefault="0056108B" w:rsidP="00C922AC">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8C50FD" w14:textId="77777777" w:rsidR="0056108B" w:rsidRDefault="0056108B" w:rsidP="00C922AC">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BE2D0" w14:textId="77777777" w:rsidR="0056108B" w:rsidRDefault="0056108B" w:rsidP="00C922AC">
            <w:pPr>
              <w:pStyle w:val="TAC"/>
              <w:rPr>
                <w:lang w:eastAsia="zh-CN"/>
              </w:rPr>
            </w:pPr>
          </w:p>
        </w:tc>
      </w:tr>
      <w:tr w:rsidR="0056108B" w14:paraId="1ED55D8A"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BB2A6" w14:textId="77777777" w:rsidR="0056108B" w:rsidRDefault="0056108B" w:rsidP="00C922AC">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1571C" w14:textId="0A5DD361" w:rsidR="0056108B" w:rsidRDefault="0056108B" w:rsidP="00C922AC">
            <w:pPr>
              <w:pStyle w:val="TAC"/>
              <w:rPr>
                <w:rFonts w:cs="Arial"/>
                <w:lang w:val="en-US" w:eastAsia="zh-CN"/>
              </w:rPr>
            </w:pPr>
            <w:r>
              <w:rPr>
                <w:rFonts w:cs="Arial"/>
                <w:lang w:val="en-US"/>
              </w:rPr>
              <w:t>n77</w:t>
            </w:r>
            <w:ins w:id="161" w:author="ZTE-Ma Zhifeng" w:date="2024-11-05T16:40:00Z">
              <w:r w:rsidR="00721978">
                <w:rPr>
                  <w:rFonts w:cs="Arial"/>
                  <w:lang w:val="en-US"/>
                </w:rPr>
                <w:t>A</w:t>
              </w:r>
            </w:ins>
            <w:r>
              <w:rPr>
                <w:rFonts w:cs="Arial" w:hint="eastAsia"/>
                <w:vertAlign w:val="superscript"/>
                <w:lang w:val="en-US" w:eastAsia="zh-CN"/>
              </w:rPr>
              <w:t>8</w:t>
            </w:r>
          </w:p>
          <w:p w14:paraId="2877879E" w14:textId="77777777" w:rsidR="0056108B" w:rsidRDefault="0056108B" w:rsidP="00C922AC">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9A85F4" w14:textId="77777777" w:rsidR="0056108B" w:rsidRDefault="0056108B" w:rsidP="00C922AC">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11950B" w14:textId="77777777" w:rsidR="0056108B" w:rsidRDefault="0056108B" w:rsidP="00C922AC">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91B4" w14:textId="77777777" w:rsidR="0056108B" w:rsidRDefault="0056108B" w:rsidP="00C922AC">
            <w:pPr>
              <w:pStyle w:val="TAC"/>
              <w:rPr>
                <w:lang w:eastAsia="zh-CN"/>
              </w:rPr>
            </w:pPr>
            <w:r>
              <w:rPr>
                <w:rFonts w:hint="eastAsia"/>
                <w:lang w:val="en-US" w:eastAsia="zh-CN"/>
              </w:rPr>
              <w:t>0</w:t>
            </w:r>
          </w:p>
        </w:tc>
      </w:tr>
      <w:tr w:rsidR="0056108B" w14:paraId="6A1341BC"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A7244FB" w14:textId="77777777" w:rsidR="0056108B"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D5253"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DC030F" w14:textId="77777777" w:rsidR="0056108B" w:rsidRDefault="0056108B" w:rsidP="00C922AC">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6E262D" w14:textId="77777777" w:rsidR="0056108B" w:rsidRDefault="0056108B" w:rsidP="00C922AC">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B4A03" w14:textId="77777777" w:rsidR="0056108B" w:rsidRDefault="0056108B" w:rsidP="00C922AC">
            <w:pPr>
              <w:pStyle w:val="TAC"/>
              <w:rPr>
                <w:lang w:eastAsia="zh-CN"/>
              </w:rPr>
            </w:pPr>
          </w:p>
        </w:tc>
      </w:tr>
      <w:tr w:rsidR="0056108B" w14:paraId="2AC0F0B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FCDC8AC" w14:textId="77777777" w:rsidR="0056108B" w:rsidRDefault="0056108B" w:rsidP="00C922A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86699"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A4B5A7" w14:textId="77777777" w:rsidR="0056108B" w:rsidRDefault="0056108B" w:rsidP="00C922AC">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998BE" w14:textId="77777777" w:rsidR="0056108B" w:rsidRDefault="0056108B" w:rsidP="00C922AC">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57907" w14:textId="77777777" w:rsidR="0056108B" w:rsidRDefault="0056108B" w:rsidP="00C922AC">
            <w:pPr>
              <w:pStyle w:val="TAC"/>
              <w:rPr>
                <w:lang w:eastAsia="zh-CN"/>
              </w:rPr>
            </w:pPr>
            <w:r>
              <w:rPr>
                <w:lang w:val="en-US" w:eastAsia="zh-CN"/>
              </w:rPr>
              <w:t>1</w:t>
            </w:r>
          </w:p>
        </w:tc>
      </w:tr>
      <w:tr w:rsidR="0056108B" w14:paraId="22EC00D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04B6A" w14:textId="77777777" w:rsidR="0056108B" w:rsidRDefault="0056108B" w:rsidP="00C922A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A09A9"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115E4D" w14:textId="77777777" w:rsidR="0056108B" w:rsidRDefault="0056108B" w:rsidP="00C922AC">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5B9BDE" w14:textId="77777777" w:rsidR="0056108B" w:rsidRDefault="0056108B" w:rsidP="00C922AC">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78312" w14:textId="77777777" w:rsidR="0056108B" w:rsidRDefault="0056108B" w:rsidP="00C922AC">
            <w:pPr>
              <w:pStyle w:val="TAC"/>
              <w:rPr>
                <w:lang w:eastAsia="zh-CN"/>
              </w:rPr>
            </w:pPr>
          </w:p>
        </w:tc>
      </w:tr>
      <w:tr w:rsidR="0056108B" w14:paraId="7AA84583"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8ED87" w14:textId="77777777" w:rsidR="0056108B" w:rsidRDefault="0056108B" w:rsidP="00C922AC">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D4170" w14:textId="77777777" w:rsidR="0056108B" w:rsidRDefault="0056108B" w:rsidP="00C922AC">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4F44705" w14:textId="77777777" w:rsidR="0056108B" w:rsidRDefault="0056108B" w:rsidP="00C922AC">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562C8" w14:textId="77777777" w:rsidR="0056108B" w:rsidRDefault="0056108B" w:rsidP="00C922AC">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75EF" w14:textId="77777777" w:rsidR="0056108B" w:rsidRDefault="0056108B" w:rsidP="00C922AC">
            <w:pPr>
              <w:pStyle w:val="TAC"/>
              <w:rPr>
                <w:lang w:eastAsia="zh-CN"/>
              </w:rPr>
            </w:pPr>
            <w:r>
              <w:rPr>
                <w:rFonts w:hint="eastAsia"/>
                <w:lang w:eastAsia="zh-CN"/>
              </w:rPr>
              <w:t>0</w:t>
            </w:r>
          </w:p>
        </w:tc>
      </w:tr>
      <w:tr w:rsidR="0056108B" w14:paraId="56A3388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47F9DD0"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60BB4"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8BDBC0" w14:textId="77777777" w:rsidR="0056108B" w:rsidRDefault="0056108B" w:rsidP="00C922AC">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7A02AF" w14:textId="77777777" w:rsidR="0056108B" w:rsidRDefault="0056108B" w:rsidP="00C922AC">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5B450" w14:textId="77777777" w:rsidR="0056108B" w:rsidRDefault="0056108B" w:rsidP="00C922AC">
            <w:pPr>
              <w:pStyle w:val="TAC"/>
              <w:rPr>
                <w:rFonts w:eastAsia="Yu Mincho"/>
              </w:rPr>
            </w:pPr>
          </w:p>
        </w:tc>
      </w:tr>
      <w:tr w:rsidR="0056108B" w14:paraId="0D0A73D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BB85BA"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61ABF"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3CD3A1" w14:textId="77777777" w:rsidR="0056108B" w:rsidRDefault="0056108B" w:rsidP="00C922AC">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6A7B" w14:textId="77777777" w:rsidR="0056108B" w:rsidRDefault="0056108B" w:rsidP="00C922AC">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F4C3DB" w14:textId="77777777" w:rsidR="0056108B" w:rsidRDefault="0056108B" w:rsidP="00C922AC">
            <w:pPr>
              <w:pStyle w:val="TAC"/>
              <w:rPr>
                <w:rFonts w:eastAsia="Yu Mincho"/>
              </w:rPr>
            </w:pPr>
            <w:r>
              <w:rPr>
                <w:rFonts w:hint="eastAsia"/>
                <w:lang w:val="en-US" w:eastAsia="zh-CN"/>
              </w:rPr>
              <w:t>1</w:t>
            </w:r>
          </w:p>
        </w:tc>
      </w:tr>
      <w:tr w:rsidR="0056108B" w14:paraId="3D11063E"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50BADD0"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17FE2D"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7EB042" w14:textId="77777777" w:rsidR="0056108B" w:rsidRDefault="0056108B" w:rsidP="00C922AC">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3C9864" w14:textId="77777777" w:rsidR="0056108B" w:rsidRDefault="0056108B" w:rsidP="00C922AC">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1AEE196" w14:textId="77777777" w:rsidR="0056108B" w:rsidRDefault="0056108B" w:rsidP="00C922AC">
            <w:pPr>
              <w:pStyle w:val="TAC"/>
              <w:rPr>
                <w:lang w:val="en-US" w:eastAsia="zh-CN"/>
              </w:rPr>
            </w:pPr>
          </w:p>
        </w:tc>
      </w:tr>
      <w:tr w:rsidR="0056108B" w14:paraId="15BCB2B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94EB1" w14:textId="77777777" w:rsidR="0056108B" w:rsidRDefault="0056108B" w:rsidP="00C922AC">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CB1CB" w14:textId="77777777" w:rsidR="0056108B" w:rsidRDefault="0056108B" w:rsidP="00C922AC">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39FD9C40" w14:textId="77777777" w:rsidR="0056108B" w:rsidRDefault="0056108B" w:rsidP="00C922AC">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60257B" w14:textId="77777777" w:rsidR="0056108B" w:rsidRDefault="0056108B" w:rsidP="00C922AC">
            <w:pPr>
              <w:pStyle w:val="TAC"/>
              <w:rPr>
                <w:lang w:eastAsia="zh-CN"/>
              </w:rPr>
            </w:pPr>
            <w:r>
              <w:rPr>
                <w:rFonts w:eastAsia="宋体"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708ABE8A" w14:textId="77777777" w:rsidR="0056108B" w:rsidRDefault="0056108B" w:rsidP="00C922AC">
            <w:pPr>
              <w:pStyle w:val="TAC"/>
              <w:rPr>
                <w:lang w:val="en-US" w:eastAsia="zh-CN"/>
              </w:rPr>
            </w:pPr>
            <w:r>
              <w:rPr>
                <w:rFonts w:hint="eastAsia"/>
                <w:lang w:val="en-US" w:eastAsia="zh-CN"/>
              </w:rPr>
              <w:t>0</w:t>
            </w:r>
          </w:p>
        </w:tc>
      </w:tr>
      <w:tr w:rsidR="0056108B" w14:paraId="49834EF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31FDBD7"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168AC"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976B7" w14:textId="77777777" w:rsidR="0056108B" w:rsidRDefault="0056108B" w:rsidP="00C922AC">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C0800" w14:textId="77777777" w:rsidR="0056108B" w:rsidRDefault="0056108B" w:rsidP="00C922AC">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BA059" w14:textId="77777777" w:rsidR="0056108B" w:rsidRDefault="0056108B" w:rsidP="00C922AC">
            <w:pPr>
              <w:pStyle w:val="TAC"/>
              <w:rPr>
                <w:rFonts w:eastAsia="Yu Mincho"/>
              </w:rPr>
            </w:pPr>
          </w:p>
        </w:tc>
      </w:tr>
      <w:tr w:rsidR="0056108B" w14:paraId="732E6CAF"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D7908B6"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003B0"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A3B0D" w14:textId="77777777" w:rsidR="0056108B" w:rsidRDefault="0056108B" w:rsidP="00C922AC">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A81979" w14:textId="77777777" w:rsidR="0056108B" w:rsidRDefault="0056108B" w:rsidP="00C922AC">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E5EFD4" w14:textId="77777777" w:rsidR="0056108B" w:rsidRDefault="0056108B" w:rsidP="00C922AC">
            <w:pPr>
              <w:pStyle w:val="TAC"/>
              <w:rPr>
                <w:rFonts w:eastAsia="Yu Mincho"/>
              </w:rPr>
            </w:pPr>
            <w:r>
              <w:rPr>
                <w:rFonts w:hint="eastAsia"/>
                <w:lang w:val="en-US" w:eastAsia="zh-CN"/>
              </w:rPr>
              <w:t>1</w:t>
            </w:r>
          </w:p>
        </w:tc>
      </w:tr>
      <w:tr w:rsidR="0056108B" w14:paraId="2CAE235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C5927"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51672"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ACEC3" w14:textId="77777777" w:rsidR="0056108B" w:rsidRDefault="0056108B" w:rsidP="00C922AC">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DABCEC" w14:textId="77777777" w:rsidR="0056108B" w:rsidRDefault="0056108B" w:rsidP="00C922AC">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E7869" w14:textId="77777777" w:rsidR="0056108B" w:rsidRDefault="0056108B" w:rsidP="00C922AC">
            <w:pPr>
              <w:pStyle w:val="TAC"/>
              <w:rPr>
                <w:rFonts w:eastAsia="Yu Mincho"/>
              </w:rPr>
            </w:pPr>
          </w:p>
        </w:tc>
      </w:tr>
      <w:tr w:rsidR="0056108B" w14:paraId="7C9BAFE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F8EC096" w14:textId="77777777" w:rsidR="0056108B" w:rsidRDefault="0056108B" w:rsidP="00C922AC">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127EF743" w14:textId="77777777" w:rsidR="0056108B" w:rsidRDefault="0056108B" w:rsidP="00C922AC">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BE084BB" w14:textId="77777777" w:rsidR="0056108B" w:rsidRDefault="0056108B" w:rsidP="00C922AC">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F50C709" w14:textId="77777777" w:rsidR="0056108B" w:rsidRDefault="0056108B" w:rsidP="00C922AC">
            <w:pPr>
              <w:pStyle w:val="TAC"/>
              <w:rPr>
                <w:lang w:eastAsia="zh-CN"/>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8F07A96" w14:textId="77777777" w:rsidR="0056108B" w:rsidRDefault="0056108B" w:rsidP="00C922AC">
            <w:pPr>
              <w:pStyle w:val="TAC"/>
              <w:rPr>
                <w:rFonts w:eastAsia="Yu Mincho"/>
              </w:rPr>
            </w:pPr>
            <w:r>
              <w:rPr>
                <w:rFonts w:hint="eastAsia"/>
                <w:lang w:val="en-US" w:eastAsia="zh-CN"/>
              </w:rPr>
              <w:t>0</w:t>
            </w:r>
          </w:p>
        </w:tc>
      </w:tr>
      <w:tr w:rsidR="0056108B" w14:paraId="7D88D32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BB8CBFE"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76D8C3"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66BD09" w14:textId="77777777" w:rsidR="0056108B" w:rsidRDefault="0056108B" w:rsidP="00C922AC">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6EB00E" w14:textId="77777777" w:rsidR="0056108B" w:rsidRDefault="0056108B" w:rsidP="00C922AC">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4BBE3" w14:textId="77777777" w:rsidR="0056108B" w:rsidRDefault="0056108B" w:rsidP="00C922AC">
            <w:pPr>
              <w:pStyle w:val="TAC"/>
              <w:rPr>
                <w:rFonts w:eastAsia="Yu Mincho"/>
              </w:rPr>
            </w:pPr>
          </w:p>
        </w:tc>
      </w:tr>
      <w:tr w:rsidR="0056108B" w14:paraId="66D700E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51930ED"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769897"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C89DF1" w14:textId="77777777" w:rsidR="0056108B" w:rsidRDefault="0056108B" w:rsidP="00C922AC">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FEC29" w14:textId="77777777" w:rsidR="0056108B" w:rsidRDefault="0056108B" w:rsidP="00C922AC">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3F3B0EA" w14:textId="77777777" w:rsidR="0056108B" w:rsidRDefault="0056108B" w:rsidP="00C922AC">
            <w:pPr>
              <w:pStyle w:val="TAC"/>
              <w:rPr>
                <w:rFonts w:eastAsia="Yu Mincho"/>
              </w:rPr>
            </w:pPr>
            <w:r>
              <w:rPr>
                <w:rFonts w:hint="eastAsia"/>
                <w:lang w:val="en-US" w:eastAsia="zh-CN"/>
              </w:rPr>
              <w:t>1</w:t>
            </w:r>
          </w:p>
        </w:tc>
      </w:tr>
      <w:tr w:rsidR="0056108B" w14:paraId="6CEF48C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AC6E1"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C9695" w14:textId="77777777" w:rsidR="0056108B" w:rsidRDefault="0056108B" w:rsidP="00C922A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E99ABC" w14:textId="77777777" w:rsidR="0056108B" w:rsidRDefault="0056108B" w:rsidP="00C922AC">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E1F883" w14:textId="77777777" w:rsidR="0056108B" w:rsidRDefault="0056108B" w:rsidP="00C922AC">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87BD" w14:textId="77777777" w:rsidR="0056108B" w:rsidRDefault="0056108B" w:rsidP="00C922AC">
            <w:pPr>
              <w:pStyle w:val="TAC"/>
              <w:rPr>
                <w:rFonts w:eastAsia="Yu Mincho"/>
              </w:rPr>
            </w:pPr>
          </w:p>
        </w:tc>
      </w:tr>
      <w:tr w:rsidR="0056108B" w14:paraId="1821AEC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8FD4C" w14:textId="77777777" w:rsidR="0056108B" w:rsidRDefault="0056108B" w:rsidP="00C922AC">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A2D31" w14:textId="77777777" w:rsidR="0056108B" w:rsidRDefault="0056108B" w:rsidP="00C922AC">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2948FD0" w14:textId="77777777" w:rsidR="0056108B" w:rsidRDefault="0056108B" w:rsidP="00C922AC">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DDE53" w14:textId="77777777" w:rsidR="0056108B" w:rsidRDefault="0056108B" w:rsidP="00C922AC">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70618" w14:textId="77777777" w:rsidR="0056108B" w:rsidRDefault="0056108B" w:rsidP="00C922AC">
            <w:pPr>
              <w:pStyle w:val="TAC"/>
              <w:rPr>
                <w:rFonts w:eastAsia="Yu Mincho"/>
              </w:rPr>
            </w:pPr>
            <w:r>
              <w:rPr>
                <w:rFonts w:hint="eastAsia"/>
                <w:lang w:val="en-US" w:eastAsia="zh-CN"/>
              </w:rPr>
              <w:t>0</w:t>
            </w:r>
          </w:p>
        </w:tc>
      </w:tr>
      <w:tr w:rsidR="0056108B" w14:paraId="59AD863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F3B871F"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BBA740"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C06CE" w14:textId="77777777" w:rsidR="0056108B" w:rsidRDefault="0056108B" w:rsidP="00C922AC">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E14C2" w14:textId="77777777" w:rsidR="0056108B" w:rsidRDefault="0056108B" w:rsidP="00C922AC">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F1D23" w14:textId="77777777" w:rsidR="0056108B" w:rsidRDefault="0056108B" w:rsidP="00C922AC">
            <w:pPr>
              <w:pStyle w:val="TAC"/>
              <w:rPr>
                <w:rFonts w:eastAsia="Yu Mincho"/>
              </w:rPr>
            </w:pPr>
          </w:p>
        </w:tc>
      </w:tr>
      <w:tr w:rsidR="0056108B" w14:paraId="1B3B36B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026576"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B4147"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3F95D" w14:textId="77777777" w:rsidR="0056108B" w:rsidRDefault="0056108B" w:rsidP="00C922AC">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88243F3" w14:textId="77777777" w:rsidR="0056108B" w:rsidRDefault="0056108B" w:rsidP="00C922AC">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5689E" w14:textId="77777777" w:rsidR="0056108B" w:rsidRDefault="0056108B" w:rsidP="00C922AC">
            <w:pPr>
              <w:pStyle w:val="TAC"/>
              <w:rPr>
                <w:rFonts w:eastAsia="Yu Mincho"/>
              </w:rPr>
            </w:pPr>
            <w:r>
              <w:rPr>
                <w:rFonts w:eastAsia="Yu Mincho"/>
              </w:rPr>
              <w:t>1</w:t>
            </w:r>
          </w:p>
        </w:tc>
      </w:tr>
      <w:tr w:rsidR="0056108B" w14:paraId="02754C9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FB31F"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78A85" w14:textId="77777777" w:rsidR="0056108B" w:rsidRDefault="0056108B" w:rsidP="00C922A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9FD7D" w14:textId="77777777" w:rsidR="0056108B" w:rsidRDefault="0056108B" w:rsidP="00C922AC">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E70E9" w14:textId="77777777" w:rsidR="0056108B" w:rsidRDefault="0056108B" w:rsidP="00C922AC">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E85F0" w14:textId="77777777" w:rsidR="0056108B" w:rsidRDefault="0056108B" w:rsidP="00C922AC">
            <w:pPr>
              <w:pStyle w:val="TAC"/>
              <w:rPr>
                <w:rFonts w:eastAsia="Yu Mincho"/>
              </w:rPr>
            </w:pPr>
          </w:p>
        </w:tc>
      </w:tr>
    </w:tbl>
    <w:p w14:paraId="6907EED5" w14:textId="77777777" w:rsidR="0056108B" w:rsidRDefault="0056108B" w:rsidP="0056108B">
      <w:pPr>
        <w:pStyle w:val="FL"/>
      </w:pPr>
    </w:p>
    <w:p w14:paraId="70624123" w14:textId="77777777" w:rsidR="0056108B" w:rsidRDefault="0056108B" w:rsidP="0056108B">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6108B" w14:paraId="27ACB91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9D1CE" w14:textId="77777777" w:rsidR="0056108B" w:rsidRDefault="0056108B" w:rsidP="00C922AC">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28980" w14:textId="77777777" w:rsidR="0056108B" w:rsidRDefault="0056108B" w:rsidP="00C922AC">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881E025" w14:textId="77777777" w:rsidR="0056108B" w:rsidRDefault="0056108B" w:rsidP="00C922AC">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0D3D1" w14:textId="77777777" w:rsidR="0056108B" w:rsidRDefault="0056108B" w:rsidP="00C922A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AD3D0" w14:textId="77777777" w:rsidR="0056108B" w:rsidRDefault="0056108B" w:rsidP="00C922AC">
            <w:pPr>
              <w:pStyle w:val="TAH"/>
              <w:rPr>
                <w:szCs w:val="18"/>
                <w:lang w:eastAsia="zh-CN"/>
              </w:rPr>
            </w:pPr>
            <w:r>
              <w:t>Bandwidth combination set</w:t>
            </w:r>
          </w:p>
        </w:tc>
      </w:tr>
      <w:tr w:rsidR="0056108B" w14:paraId="3DF96868"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4873C" w14:textId="77777777" w:rsidR="0056108B" w:rsidRDefault="0056108B" w:rsidP="00C922AC">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4DC44" w14:textId="77777777" w:rsidR="0056108B" w:rsidRDefault="0056108B" w:rsidP="00C922AC">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D8303E2" w14:textId="77777777" w:rsidR="0056108B" w:rsidRDefault="0056108B" w:rsidP="00C922AC">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8AD26" w14:textId="77777777" w:rsidR="0056108B" w:rsidRDefault="0056108B" w:rsidP="00C922AC">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5F8D" w14:textId="77777777" w:rsidR="0056108B" w:rsidRDefault="0056108B" w:rsidP="00C922AC">
            <w:pPr>
              <w:pStyle w:val="TAC"/>
              <w:rPr>
                <w:lang w:eastAsia="zh-CN"/>
              </w:rPr>
            </w:pPr>
            <w:r>
              <w:rPr>
                <w:rFonts w:hint="eastAsia"/>
                <w:lang w:eastAsia="zh-CN"/>
              </w:rPr>
              <w:t>0</w:t>
            </w:r>
          </w:p>
        </w:tc>
      </w:tr>
      <w:tr w:rsidR="0056108B" w14:paraId="3B806B2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742DD"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CCD0A"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2A750" w14:textId="77777777" w:rsidR="0056108B" w:rsidRDefault="0056108B" w:rsidP="00C922AC">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29881E"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7E1DA" w14:textId="77777777" w:rsidR="0056108B" w:rsidRDefault="0056108B" w:rsidP="00C922AC">
            <w:pPr>
              <w:pStyle w:val="TAC"/>
              <w:rPr>
                <w:rFonts w:eastAsia="Yu Mincho"/>
              </w:rPr>
            </w:pPr>
          </w:p>
        </w:tc>
      </w:tr>
      <w:tr w:rsidR="0056108B" w14:paraId="1F2DDFEC"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C3DF1" w14:textId="77777777" w:rsidR="0056108B" w:rsidRDefault="0056108B" w:rsidP="00C922AC">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120EA" w14:textId="77777777" w:rsidR="0056108B" w:rsidRDefault="0056108B" w:rsidP="00C922AC">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F588D19" w14:textId="77777777" w:rsidR="0056108B" w:rsidRDefault="0056108B" w:rsidP="00C922AC">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29B4A0" w14:textId="77777777" w:rsidR="0056108B" w:rsidRDefault="0056108B" w:rsidP="00C922AC">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2032EFA" w14:textId="77777777" w:rsidR="0056108B" w:rsidRDefault="0056108B" w:rsidP="00C922AC">
            <w:pPr>
              <w:pStyle w:val="TAC"/>
              <w:rPr>
                <w:lang w:val="en-US" w:eastAsia="zh-CN"/>
              </w:rPr>
            </w:pPr>
            <w:r>
              <w:rPr>
                <w:rFonts w:hint="eastAsia"/>
                <w:lang w:val="en-US" w:eastAsia="zh-CN"/>
              </w:rPr>
              <w:t>0</w:t>
            </w:r>
          </w:p>
        </w:tc>
      </w:tr>
      <w:tr w:rsidR="0056108B" w14:paraId="2D9FEEE6"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435EE"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5B317"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46C13" w14:textId="77777777" w:rsidR="0056108B" w:rsidRDefault="0056108B" w:rsidP="00C922AC">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62CBE7" w14:textId="77777777" w:rsidR="0056108B" w:rsidRDefault="0056108B" w:rsidP="00C922AC">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51CD5" w14:textId="77777777" w:rsidR="0056108B" w:rsidRDefault="0056108B" w:rsidP="00C922AC">
            <w:pPr>
              <w:pStyle w:val="TAC"/>
              <w:rPr>
                <w:rFonts w:eastAsia="Yu Mincho"/>
              </w:rPr>
            </w:pPr>
          </w:p>
        </w:tc>
      </w:tr>
      <w:tr w:rsidR="0056108B" w14:paraId="13E2DC6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CA706" w14:textId="77777777" w:rsidR="0056108B" w:rsidRDefault="0056108B" w:rsidP="00C922AC">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773B" w14:textId="77777777" w:rsidR="0056108B" w:rsidRDefault="0056108B" w:rsidP="00C922AC">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9AAFB8F" w14:textId="77777777" w:rsidR="0056108B" w:rsidRDefault="0056108B" w:rsidP="00C922AC">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70CB" w14:textId="77777777" w:rsidR="0056108B" w:rsidRDefault="0056108B" w:rsidP="00C922AC">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0FF66" w14:textId="77777777" w:rsidR="0056108B" w:rsidRDefault="0056108B" w:rsidP="00C922AC">
            <w:pPr>
              <w:pStyle w:val="TAC"/>
              <w:rPr>
                <w:lang w:val="en-US" w:eastAsia="zh-CN"/>
              </w:rPr>
            </w:pPr>
            <w:r>
              <w:rPr>
                <w:rFonts w:hint="eastAsia"/>
                <w:lang w:val="en-US" w:eastAsia="zh-CN"/>
              </w:rPr>
              <w:t>0</w:t>
            </w:r>
          </w:p>
        </w:tc>
      </w:tr>
      <w:tr w:rsidR="0056108B" w14:paraId="4E21E33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D0D12" w14:textId="77777777" w:rsidR="0056108B" w:rsidRDefault="0056108B" w:rsidP="00C922AC">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B15E0"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62FDE8" w14:textId="77777777" w:rsidR="0056108B" w:rsidRDefault="0056108B" w:rsidP="00C922AC">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B36FD2" w14:textId="77777777" w:rsidR="0056108B" w:rsidRDefault="0056108B" w:rsidP="00C922AC">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58A27" w14:textId="77777777" w:rsidR="0056108B" w:rsidRDefault="0056108B" w:rsidP="00C922AC">
            <w:pPr>
              <w:pStyle w:val="TAC"/>
              <w:rPr>
                <w:lang w:val="en-US" w:eastAsia="zh-CN"/>
              </w:rPr>
            </w:pPr>
          </w:p>
        </w:tc>
      </w:tr>
      <w:tr w:rsidR="0056108B" w14:paraId="0B942ED6"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6A826" w14:textId="77777777" w:rsidR="0056108B" w:rsidRDefault="0056108B" w:rsidP="00C922AC">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D743F" w14:textId="4C82F446" w:rsidR="0056108B" w:rsidRDefault="0056108B" w:rsidP="00C922AC">
            <w:pPr>
              <w:pStyle w:val="TAC"/>
              <w:rPr>
                <w:vertAlign w:val="superscript"/>
                <w:lang w:val="en-US" w:eastAsia="zh-CN"/>
              </w:rPr>
            </w:pPr>
            <w:r>
              <w:rPr>
                <w:lang w:val="en-US"/>
              </w:rPr>
              <w:t>n77</w:t>
            </w:r>
            <w:ins w:id="162" w:author="ZTE-Ma Zhifeng" w:date="2024-11-05T16:40:00Z">
              <w:r w:rsidR="00721978">
                <w:rPr>
                  <w:lang w:val="en-US"/>
                </w:rPr>
                <w:t>A</w:t>
              </w:r>
            </w:ins>
            <w:r>
              <w:rPr>
                <w:rFonts w:hint="eastAsia"/>
                <w:vertAlign w:val="superscript"/>
                <w:lang w:val="en-US" w:eastAsia="zh-CN"/>
              </w:rPr>
              <w:t>8</w:t>
            </w:r>
            <w:r>
              <w:rPr>
                <w:vertAlign w:val="superscript"/>
                <w:lang w:val="en-US" w:eastAsia="zh-CN"/>
              </w:rPr>
              <w:t>, 9</w:t>
            </w:r>
          </w:p>
          <w:p w14:paraId="3DA188CD" w14:textId="77777777" w:rsidR="0056108B" w:rsidRDefault="0056108B" w:rsidP="00C922AC">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09FA3C" w14:textId="77777777" w:rsidR="0056108B" w:rsidRDefault="0056108B" w:rsidP="00C922AC">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D1C0DE" w14:textId="77777777" w:rsidR="0056108B" w:rsidRDefault="0056108B" w:rsidP="00C922AC">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0BBDF" w14:textId="77777777" w:rsidR="0056108B" w:rsidRDefault="0056108B" w:rsidP="00C922AC">
            <w:pPr>
              <w:pStyle w:val="TAC"/>
              <w:rPr>
                <w:rFonts w:eastAsia="Yu Mincho"/>
              </w:rPr>
            </w:pPr>
            <w:r>
              <w:rPr>
                <w:rFonts w:hint="eastAsia"/>
                <w:lang w:val="en-US" w:eastAsia="zh-CN"/>
              </w:rPr>
              <w:t>0</w:t>
            </w:r>
          </w:p>
        </w:tc>
      </w:tr>
      <w:tr w:rsidR="0056108B" w14:paraId="178A37F3"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ED56C88"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B17E5C"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99145" w14:textId="77777777" w:rsidR="0056108B" w:rsidRDefault="0056108B" w:rsidP="00C922AC">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6FC07" w14:textId="77777777" w:rsidR="0056108B" w:rsidRDefault="0056108B" w:rsidP="00C922AC">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F6B0B" w14:textId="77777777" w:rsidR="0056108B" w:rsidRDefault="0056108B" w:rsidP="00C922AC">
            <w:pPr>
              <w:pStyle w:val="TAC"/>
              <w:rPr>
                <w:rFonts w:eastAsia="Yu Mincho"/>
              </w:rPr>
            </w:pPr>
          </w:p>
        </w:tc>
      </w:tr>
      <w:tr w:rsidR="0056108B" w14:paraId="2B809AF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C912C89"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6653A4"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3AC8B" w14:textId="77777777" w:rsidR="0056108B" w:rsidRDefault="0056108B" w:rsidP="00C922AC">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F34E6" w14:textId="77777777" w:rsidR="0056108B" w:rsidRDefault="0056108B" w:rsidP="00C922AC">
            <w:pPr>
              <w:pStyle w:val="TAC"/>
              <w:rPr>
                <w:rFonts w:eastAsia="宋体"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44AE" w14:textId="77777777" w:rsidR="0056108B" w:rsidRDefault="0056108B" w:rsidP="00C922AC">
            <w:pPr>
              <w:pStyle w:val="TAC"/>
              <w:rPr>
                <w:rFonts w:eastAsia="Yu Mincho"/>
              </w:rPr>
            </w:pPr>
            <w:r>
              <w:rPr>
                <w:rFonts w:eastAsia="Yu Mincho"/>
              </w:rPr>
              <w:t>4 and 5</w:t>
            </w:r>
          </w:p>
        </w:tc>
      </w:tr>
      <w:tr w:rsidR="0056108B" w14:paraId="72B6CFC3"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6BDE"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517EF"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4286D" w14:textId="77777777" w:rsidR="0056108B" w:rsidRDefault="0056108B" w:rsidP="00C922AC">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FE080" w14:textId="77777777" w:rsidR="0056108B" w:rsidRDefault="0056108B" w:rsidP="00C922AC">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4E90" w14:textId="77777777" w:rsidR="0056108B" w:rsidRDefault="0056108B" w:rsidP="00C922AC">
            <w:pPr>
              <w:pStyle w:val="TAC"/>
              <w:rPr>
                <w:rFonts w:eastAsia="Yu Mincho"/>
              </w:rPr>
            </w:pPr>
          </w:p>
        </w:tc>
      </w:tr>
      <w:tr w:rsidR="0056108B" w14:paraId="2D03C3E7"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D69F1" w14:textId="77777777" w:rsidR="0056108B" w:rsidRDefault="0056108B" w:rsidP="00C922AC">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6375D" w14:textId="56E206F2" w:rsidR="0056108B" w:rsidRDefault="0056108B" w:rsidP="00C922AC">
            <w:pPr>
              <w:pStyle w:val="TAC"/>
              <w:rPr>
                <w:vertAlign w:val="superscript"/>
                <w:lang w:val="en-US" w:eastAsia="zh-CN"/>
              </w:rPr>
            </w:pPr>
            <w:r>
              <w:rPr>
                <w:lang w:val="en-US"/>
              </w:rPr>
              <w:t>n77</w:t>
            </w:r>
            <w:ins w:id="163" w:author="ZTE-Ma Zhifeng" w:date="2024-11-05T16:40:00Z">
              <w:r w:rsidR="00721978">
                <w:rPr>
                  <w:lang w:val="en-US"/>
                </w:rPr>
                <w:t>A</w:t>
              </w:r>
            </w:ins>
            <w:r>
              <w:rPr>
                <w:vertAlign w:val="superscript"/>
                <w:lang w:val="en-US" w:eastAsia="zh-CN"/>
              </w:rPr>
              <w:t>8, 9</w:t>
            </w:r>
          </w:p>
          <w:p w14:paraId="38E6CB72" w14:textId="77777777" w:rsidR="0056108B" w:rsidRDefault="0056108B" w:rsidP="00C922AC">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179408" w14:textId="77777777" w:rsidR="0056108B" w:rsidRDefault="0056108B" w:rsidP="00C922AC">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96B28C" w14:textId="77777777" w:rsidR="0056108B" w:rsidRDefault="0056108B" w:rsidP="00C922AC">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C952C" w14:textId="77777777" w:rsidR="0056108B" w:rsidRDefault="0056108B" w:rsidP="00C922AC">
            <w:pPr>
              <w:pStyle w:val="TAC"/>
              <w:rPr>
                <w:lang w:val="en-US" w:eastAsia="zh-CN"/>
              </w:rPr>
            </w:pPr>
            <w:r>
              <w:rPr>
                <w:lang w:val="en-US" w:eastAsia="zh-CN"/>
              </w:rPr>
              <w:t>0</w:t>
            </w:r>
          </w:p>
        </w:tc>
      </w:tr>
      <w:tr w:rsidR="0056108B" w14:paraId="5EFAF9D5"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47F45C5"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1A449AB"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AAFA51" w14:textId="77777777" w:rsidR="0056108B" w:rsidRDefault="0056108B" w:rsidP="00C922AC">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51BD0E" w14:textId="77777777" w:rsidR="0056108B" w:rsidRDefault="0056108B" w:rsidP="00C922AC">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EB4CD" w14:textId="77777777" w:rsidR="0056108B" w:rsidRDefault="0056108B" w:rsidP="00C922AC">
            <w:pPr>
              <w:pStyle w:val="TAC"/>
              <w:rPr>
                <w:lang w:val="en-US" w:eastAsia="zh-CN"/>
              </w:rPr>
            </w:pPr>
          </w:p>
        </w:tc>
      </w:tr>
      <w:tr w:rsidR="0056108B" w14:paraId="2AD55D52"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D4F46A8"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56728C"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07544B2" w14:textId="77777777" w:rsidR="0056108B" w:rsidRDefault="0056108B" w:rsidP="00C922A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D9205A" w14:textId="77777777" w:rsidR="0056108B" w:rsidRDefault="0056108B" w:rsidP="00C922AC">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B05AC"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6C39201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9D15A" w14:textId="77777777" w:rsidR="0056108B" w:rsidRDefault="0056108B" w:rsidP="00C922AC">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5D3C"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B2A415" w14:textId="77777777" w:rsidR="0056108B" w:rsidRDefault="0056108B" w:rsidP="00C922AC">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4D98F0" w14:textId="77777777" w:rsidR="0056108B" w:rsidRDefault="0056108B" w:rsidP="00C922AC">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10AD3" w14:textId="77777777" w:rsidR="0056108B" w:rsidRDefault="0056108B" w:rsidP="00C922AC">
            <w:pPr>
              <w:pStyle w:val="TAC"/>
              <w:rPr>
                <w:lang w:val="en-US" w:eastAsia="zh-CN"/>
              </w:rPr>
            </w:pPr>
          </w:p>
        </w:tc>
      </w:tr>
      <w:tr w:rsidR="0056108B" w14:paraId="4268D0A9"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1BBBE" w14:textId="77777777" w:rsidR="0056108B" w:rsidRDefault="0056108B" w:rsidP="00C922AC">
            <w:pPr>
              <w:pStyle w:val="TAC"/>
              <w:rPr>
                <w:lang w:eastAsia="zh-CN"/>
              </w:rPr>
            </w:pPr>
            <w:r>
              <w:t>CA_n71B-n77A</w:t>
            </w:r>
          </w:p>
          <w:p w14:paraId="7FDC65AD" w14:textId="77777777" w:rsidR="0056108B" w:rsidRDefault="0056108B" w:rsidP="00C922AC">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358F24" w14:textId="3831678D" w:rsidR="0056108B" w:rsidRDefault="0056108B" w:rsidP="00C922AC">
            <w:pPr>
              <w:pStyle w:val="TAC"/>
              <w:rPr>
                <w:vertAlign w:val="superscript"/>
                <w:lang w:val="en-US" w:eastAsia="zh-CN"/>
              </w:rPr>
            </w:pPr>
            <w:r>
              <w:rPr>
                <w:lang w:val="en-US"/>
              </w:rPr>
              <w:t>n77</w:t>
            </w:r>
            <w:ins w:id="164" w:author="ZTE-Ma Zhifeng" w:date="2024-11-05T16:40:00Z">
              <w:r w:rsidR="00721978">
                <w:rPr>
                  <w:lang w:val="en-US"/>
                </w:rPr>
                <w:t>A</w:t>
              </w:r>
            </w:ins>
            <w:r>
              <w:rPr>
                <w:vertAlign w:val="superscript"/>
                <w:lang w:val="en-US" w:eastAsia="zh-CN"/>
              </w:rPr>
              <w:t>8, 9</w:t>
            </w:r>
          </w:p>
          <w:p w14:paraId="32C12422" w14:textId="77777777" w:rsidR="0056108B" w:rsidRDefault="0056108B" w:rsidP="00C922AC">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93EDD7" w14:textId="77777777" w:rsidR="0056108B" w:rsidRDefault="0056108B" w:rsidP="00C922AC">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182180" w14:textId="77777777" w:rsidR="0056108B" w:rsidRDefault="0056108B" w:rsidP="00C922AC">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A27E2" w14:textId="77777777" w:rsidR="0056108B" w:rsidRDefault="0056108B" w:rsidP="00C922AC">
            <w:pPr>
              <w:pStyle w:val="TAC"/>
              <w:rPr>
                <w:lang w:val="en-US" w:eastAsia="zh-CN"/>
              </w:rPr>
            </w:pPr>
            <w:r>
              <w:rPr>
                <w:rFonts w:hint="eastAsia"/>
                <w:lang w:val="en-US" w:eastAsia="zh-CN"/>
              </w:rPr>
              <w:t>0</w:t>
            </w:r>
          </w:p>
        </w:tc>
      </w:tr>
      <w:tr w:rsidR="0056108B" w14:paraId="03E2DC1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4A19A8C7"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6CBBC6"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6C80D5" w14:textId="77777777" w:rsidR="0056108B" w:rsidRDefault="0056108B" w:rsidP="00C922AC">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97466B" w14:textId="77777777" w:rsidR="0056108B" w:rsidRDefault="0056108B" w:rsidP="00C922AC">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544F2" w14:textId="77777777" w:rsidR="0056108B" w:rsidRDefault="0056108B" w:rsidP="00C922AC">
            <w:pPr>
              <w:pStyle w:val="TAC"/>
              <w:rPr>
                <w:lang w:val="en-US" w:eastAsia="zh-CN"/>
              </w:rPr>
            </w:pPr>
          </w:p>
        </w:tc>
      </w:tr>
      <w:tr w:rsidR="0056108B" w14:paraId="75DAE96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12258F0"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DBACF53"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B0585A" w14:textId="77777777" w:rsidR="0056108B" w:rsidRDefault="0056108B" w:rsidP="00C922A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3A4D2F" w14:textId="77777777" w:rsidR="0056108B" w:rsidRDefault="0056108B" w:rsidP="00C922AC">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FF1C5"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125446F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928A0" w14:textId="77777777" w:rsidR="0056108B" w:rsidRDefault="0056108B" w:rsidP="00C922AC">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670E"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F65143" w14:textId="77777777" w:rsidR="0056108B" w:rsidRDefault="0056108B" w:rsidP="00C922AC">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9854A0" w14:textId="77777777" w:rsidR="0056108B" w:rsidRDefault="0056108B" w:rsidP="00C922AC">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35D70" w14:textId="77777777" w:rsidR="0056108B" w:rsidRDefault="0056108B" w:rsidP="00C922AC">
            <w:pPr>
              <w:pStyle w:val="TAC"/>
              <w:rPr>
                <w:lang w:val="en-US" w:eastAsia="zh-CN"/>
              </w:rPr>
            </w:pPr>
          </w:p>
        </w:tc>
      </w:tr>
      <w:tr w:rsidR="0056108B" w14:paraId="5F03ED0D"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32AD3" w14:textId="77777777" w:rsidR="0056108B" w:rsidRDefault="0056108B" w:rsidP="00C922AC">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ECA3A" w14:textId="77777777" w:rsidR="0056108B" w:rsidRDefault="0056108B" w:rsidP="00C922AC">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0A0EA49" w14:textId="77777777" w:rsidR="0056108B" w:rsidRDefault="0056108B" w:rsidP="00C922A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48DCD8" w14:textId="77777777" w:rsidR="0056108B" w:rsidRDefault="0056108B" w:rsidP="00C922AC">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D1AA5" w14:textId="77777777" w:rsidR="0056108B" w:rsidRDefault="0056108B" w:rsidP="00C922AC">
            <w:pPr>
              <w:pStyle w:val="TAC"/>
              <w:rPr>
                <w:lang w:val="en-US" w:eastAsia="zh-CN"/>
              </w:rPr>
            </w:pPr>
            <w:r>
              <w:rPr>
                <w:lang w:val="en-US" w:eastAsia="zh-CN"/>
              </w:rPr>
              <w:t>0</w:t>
            </w:r>
          </w:p>
        </w:tc>
      </w:tr>
      <w:tr w:rsidR="0056108B" w14:paraId="4C9F399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34AA0602"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B53EFC"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3E3598" w14:textId="77777777" w:rsidR="0056108B" w:rsidRDefault="0056108B" w:rsidP="00C922AC">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9ADF5D" w14:textId="77777777" w:rsidR="0056108B" w:rsidRDefault="0056108B" w:rsidP="00C922AC">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7AFC7" w14:textId="77777777" w:rsidR="0056108B" w:rsidRDefault="0056108B" w:rsidP="00C922AC">
            <w:pPr>
              <w:pStyle w:val="TAC"/>
              <w:rPr>
                <w:lang w:val="en-US" w:eastAsia="zh-CN"/>
              </w:rPr>
            </w:pPr>
          </w:p>
        </w:tc>
      </w:tr>
      <w:tr w:rsidR="0056108B" w14:paraId="37E5FADD"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3711699"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7C9CA8"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92D842" w14:textId="77777777" w:rsidR="0056108B" w:rsidRDefault="0056108B" w:rsidP="00C922A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7F464C" w14:textId="77777777" w:rsidR="0056108B" w:rsidRDefault="0056108B" w:rsidP="00C922AC">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8C838"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2B3E3AA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5C70E" w14:textId="77777777" w:rsidR="0056108B" w:rsidRDefault="0056108B" w:rsidP="00C922AC">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2249A"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82EA7C" w14:textId="77777777" w:rsidR="0056108B" w:rsidRDefault="0056108B" w:rsidP="00C922AC">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A55EA" w14:textId="77777777" w:rsidR="0056108B" w:rsidRDefault="0056108B" w:rsidP="00C922AC">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C310" w14:textId="77777777" w:rsidR="0056108B" w:rsidRDefault="0056108B" w:rsidP="00C922AC">
            <w:pPr>
              <w:pStyle w:val="TAC"/>
              <w:rPr>
                <w:lang w:val="en-US" w:eastAsia="zh-CN"/>
              </w:rPr>
            </w:pPr>
          </w:p>
        </w:tc>
      </w:tr>
      <w:tr w:rsidR="0056108B" w14:paraId="06E7439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D082A" w14:textId="77777777" w:rsidR="0056108B" w:rsidRDefault="0056108B" w:rsidP="00C922AC">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EF186" w14:textId="5A5E6CCE" w:rsidR="0056108B" w:rsidRDefault="0056108B" w:rsidP="00C922AC">
            <w:pPr>
              <w:pStyle w:val="TAC"/>
              <w:rPr>
                <w:vertAlign w:val="superscript"/>
                <w:lang w:val="en-US" w:eastAsia="zh-CN"/>
              </w:rPr>
            </w:pPr>
            <w:r>
              <w:rPr>
                <w:lang w:val="en-US"/>
              </w:rPr>
              <w:t>n77</w:t>
            </w:r>
            <w:ins w:id="165" w:author="ZTE-Ma Zhifeng" w:date="2024-11-05T16:40:00Z">
              <w:r w:rsidR="00721978">
                <w:rPr>
                  <w:lang w:val="en-US"/>
                </w:rPr>
                <w:t>A</w:t>
              </w:r>
            </w:ins>
            <w:r>
              <w:rPr>
                <w:vertAlign w:val="superscript"/>
                <w:lang w:val="en-US" w:eastAsia="zh-CN"/>
              </w:rPr>
              <w:t>8, 9</w:t>
            </w:r>
          </w:p>
          <w:p w14:paraId="69547958" w14:textId="77777777" w:rsidR="0056108B" w:rsidRDefault="0056108B" w:rsidP="00C922AC">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C012BD" w14:textId="77777777" w:rsidR="0056108B" w:rsidRDefault="0056108B" w:rsidP="00C922AC">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9BBA79" w14:textId="77777777" w:rsidR="0056108B" w:rsidRDefault="0056108B" w:rsidP="00C922AC">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D7752" w14:textId="77777777" w:rsidR="0056108B" w:rsidRDefault="0056108B" w:rsidP="00C922AC">
            <w:pPr>
              <w:pStyle w:val="TAC"/>
              <w:rPr>
                <w:lang w:val="en-US" w:eastAsia="zh-CN"/>
              </w:rPr>
            </w:pPr>
            <w:r>
              <w:rPr>
                <w:rFonts w:hint="eastAsia"/>
                <w:lang w:val="en-US" w:eastAsia="zh-CN"/>
              </w:rPr>
              <w:t>0</w:t>
            </w:r>
          </w:p>
        </w:tc>
      </w:tr>
      <w:tr w:rsidR="0056108B" w14:paraId="3AB01E36"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11866D8"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2E63C1"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B5C38C" w14:textId="77777777" w:rsidR="0056108B" w:rsidRDefault="0056108B" w:rsidP="00C922AC">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1BA2EF" w14:textId="77777777" w:rsidR="0056108B" w:rsidRDefault="0056108B" w:rsidP="00C922AC">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672D5" w14:textId="77777777" w:rsidR="0056108B" w:rsidRDefault="0056108B" w:rsidP="00C922AC">
            <w:pPr>
              <w:pStyle w:val="TAC"/>
              <w:rPr>
                <w:lang w:val="en-US" w:eastAsia="zh-CN"/>
              </w:rPr>
            </w:pPr>
          </w:p>
        </w:tc>
      </w:tr>
      <w:tr w:rsidR="0056108B" w14:paraId="1216C1A8"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1183C660"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5E12AA"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FEC9AB" w14:textId="77777777" w:rsidR="0056108B" w:rsidRDefault="0056108B" w:rsidP="00C922AC">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8B6AA7" w14:textId="77777777" w:rsidR="0056108B" w:rsidRDefault="0056108B" w:rsidP="00C922AC">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77816"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4B13EA00"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FFF75" w14:textId="77777777" w:rsidR="0056108B" w:rsidRDefault="0056108B" w:rsidP="00C922AC">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7F28A"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FB0531B" w14:textId="77777777" w:rsidR="0056108B" w:rsidRDefault="0056108B" w:rsidP="00C922AC">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70E468" w14:textId="77777777" w:rsidR="0056108B" w:rsidRDefault="0056108B" w:rsidP="00C922AC">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7736C" w14:textId="77777777" w:rsidR="0056108B" w:rsidRDefault="0056108B" w:rsidP="00C922AC">
            <w:pPr>
              <w:pStyle w:val="TAC"/>
              <w:rPr>
                <w:lang w:val="en-US" w:eastAsia="zh-CN"/>
              </w:rPr>
            </w:pPr>
          </w:p>
        </w:tc>
      </w:tr>
      <w:tr w:rsidR="0056108B" w14:paraId="31BC7F8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4CDD4" w14:textId="77777777" w:rsidR="0056108B" w:rsidRDefault="0056108B" w:rsidP="00C922AC">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910F7" w14:textId="77777777" w:rsidR="0056108B" w:rsidRDefault="0056108B" w:rsidP="00C922AC">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EC8A21" w14:textId="77777777" w:rsidR="0056108B" w:rsidRDefault="0056108B" w:rsidP="00C922AC">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7BE8E2" w14:textId="77777777" w:rsidR="0056108B" w:rsidRDefault="0056108B" w:rsidP="00C922AC">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1F83A" w14:textId="77777777" w:rsidR="0056108B" w:rsidRDefault="0056108B" w:rsidP="00C922AC">
            <w:pPr>
              <w:pStyle w:val="TAC"/>
              <w:rPr>
                <w:lang w:val="en-US" w:eastAsia="zh-CN"/>
              </w:rPr>
            </w:pPr>
            <w:r>
              <w:rPr>
                <w:lang w:val="en-US" w:eastAsia="zh-CN"/>
              </w:rPr>
              <w:t>0</w:t>
            </w:r>
          </w:p>
        </w:tc>
      </w:tr>
      <w:tr w:rsidR="0056108B" w14:paraId="2C66F81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2775D35C"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E3A3E6B"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799272" w14:textId="77777777" w:rsidR="0056108B" w:rsidRDefault="0056108B" w:rsidP="00C922AC">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F3F7C2" w14:textId="77777777" w:rsidR="0056108B" w:rsidRDefault="0056108B" w:rsidP="00C922AC">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486DF" w14:textId="77777777" w:rsidR="0056108B" w:rsidRDefault="0056108B" w:rsidP="00C922AC">
            <w:pPr>
              <w:pStyle w:val="TAC"/>
              <w:rPr>
                <w:lang w:val="en-US" w:eastAsia="zh-CN"/>
              </w:rPr>
            </w:pPr>
          </w:p>
        </w:tc>
      </w:tr>
      <w:tr w:rsidR="0056108B" w14:paraId="32206A59"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05489DD1" w14:textId="77777777" w:rsidR="0056108B" w:rsidRDefault="0056108B" w:rsidP="00C922AC">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DDB2062"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A76380D" w14:textId="77777777" w:rsidR="0056108B" w:rsidRDefault="0056108B" w:rsidP="00C922AC">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12C81" w14:textId="77777777" w:rsidR="0056108B" w:rsidRDefault="0056108B" w:rsidP="00C922AC">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52C47" w14:textId="77777777" w:rsidR="0056108B" w:rsidRDefault="0056108B" w:rsidP="00C922AC">
            <w:pPr>
              <w:pStyle w:val="TAC"/>
              <w:rPr>
                <w:lang w:val="en-US" w:eastAsia="zh-CN"/>
              </w:rPr>
            </w:pPr>
            <w:r>
              <w:rPr>
                <w:lang w:val="en-US" w:eastAsia="zh-CN"/>
              </w:rPr>
              <w:t>4</w:t>
            </w:r>
            <w:r>
              <w:rPr>
                <w:rFonts w:eastAsia="Yu Mincho"/>
              </w:rPr>
              <w:t xml:space="preserve"> and 5</w:t>
            </w:r>
          </w:p>
        </w:tc>
      </w:tr>
      <w:tr w:rsidR="0056108B" w14:paraId="2873698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CA7E8" w14:textId="77777777" w:rsidR="0056108B" w:rsidRDefault="0056108B" w:rsidP="00C922AC">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4560" w14:textId="77777777" w:rsidR="0056108B" w:rsidRDefault="0056108B" w:rsidP="00C922AC">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8C4266" w14:textId="77777777" w:rsidR="0056108B" w:rsidRDefault="0056108B" w:rsidP="00C922AC">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DC2AAF" w14:textId="77777777" w:rsidR="0056108B" w:rsidRDefault="0056108B" w:rsidP="00C922AC">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E3711" w14:textId="77777777" w:rsidR="0056108B" w:rsidRDefault="0056108B" w:rsidP="00C922AC">
            <w:pPr>
              <w:pStyle w:val="TAC"/>
              <w:rPr>
                <w:lang w:val="en-US" w:eastAsia="zh-CN"/>
              </w:rPr>
            </w:pPr>
          </w:p>
        </w:tc>
      </w:tr>
      <w:tr w:rsidR="0056108B" w14:paraId="4788A372"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55961" w14:textId="77777777" w:rsidR="0056108B" w:rsidRDefault="0056108B" w:rsidP="00C922AC">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2D48D" w14:textId="77777777" w:rsidR="0056108B" w:rsidRDefault="0056108B" w:rsidP="00C922AC">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280F7DE" w14:textId="77777777" w:rsidR="0056108B" w:rsidRDefault="0056108B" w:rsidP="00C922AC">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B1E6E7" w14:textId="77777777" w:rsidR="0056108B" w:rsidRDefault="0056108B" w:rsidP="00C922AC">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3EAEF" w14:textId="77777777" w:rsidR="0056108B" w:rsidRDefault="0056108B" w:rsidP="00C922AC">
            <w:pPr>
              <w:pStyle w:val="TAC"/>
              <w:rPr>
                <w:rFonts w:eastAsia="Yu Mincho"/>
              </w:rPr>
            </w:pPr>
            <w:r>
              <w:rPr>
                <w:rFonts w:hint="eastAsia"/>
                <w:lang w:val="en-US" w:eastAsia="zh-CN"/>
              </w:rPr>
              <w:t>0</w:t>
            </w:r>
          </w:p>
        </w:tc>
      </w:tr>
      <w:tr w:rsidR="0056108B" w14:paraId="3DCFB1D9"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33756"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EBFCD"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30E1FB" w14:textId="77777777" w:rsidR="0056108B" w:rsidRDefault="0056108B" w:rsidP="00C922AC">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A311A" w14:textId="77777777" w:rsidR="0056108B" w:rsidRDefault="0056108B" w:rsidP="00C922AC">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A80E5" w14:textId="77777777" w:rsidR="0056108B" w:rsidRDefault="0056108B" w:rsidP="00C922AC">
            <w:pPr>
              <w:pStyle w:val="TAC"/>
              <w:rPr>
                <w:rFonts w:eastAsia="Yu Mincho"/>
              </w:rPr>
            </w:pPr>
          </w:p>
        </w:tc>
      </w:tr>
      <w:tr w:rsidR="0056108B" w14:paraId="6B998A14"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63E6B7CF" w14:textId="77777777" w:rsidR="0056108B" w:rsidRDefault="0056108B" w:rsidP="00C922AC">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25266235" w14:textId="77777777" w:rsidR="0056108B" w:rsidRDefault="0056108B" w:rsidP="00C922AC">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925535" w14:textId="77777777" w:rsidR="0056108B" w:rsidRDefault="0056108B" w:rsidP="00C922AC">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DBB6CF" w14:textId="77777777" w:rsidR="0056108B" w:rsidRDefault="0056108B" w:rsidP="00C922AC">
            <w:pPr>
              <w:pStyle w:val="TAC"/>
              <w:rPr>
                <w:rFonts w:cs="Arial"/>
              </w:rPr>
            </w:pPr>
            <w:r>
              <w:rPr>
                <w:rFonts w:eastAsia="宋体"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C00F3E6" w14:textId="77777777" w:rsidR="0056108B" w:rsidRDefault="0056108B" w:rsidP="00C922AC">
            <w:pPr>
              <w:pStyle w:val="TAC"/>
              <w:rPr>
                <w:rFonts w:eastAsia="Yu Mincho"/>
              </w:rPr>
            </w:pPr>
            <w:r>
              <w:rPr>
                <w:rFonts w:hint="eastAsia"/>
                <w:lang w:val="en-US" w:eastAsia="zh-CN"/>
              </w:rPr>
              <w:t>0</w:t>
            </w:r>
          </w:p>
        </w:tc>
      </w:tr>
      <w:tr w:rsidR="0056108B" w14:paraId="578FC441"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32510"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1C423"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E26CA" w14:textId="77777777" w:rsidR="0056108B" w:rsidRDefault="0056108B" w:rsidP="00C922AC">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72F66F" w14:textId="77777777" w:rsidR="0056108B" w:rsidRDefault="0056108B" w:rsidP="00C922AC">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50578" w14:textId="77777777" w:rsidR="0056108B" w:rsidRDefault="0056108B" w:rsidP="00C922AC">
            <w:pPr>
              <w:pStyle w:val="TAC"/>
              <w:rPr>
                <w:rFonts w:eastAsia="Yu Mincho"/>
              </w:rPr>
            </w:pPr>
          </w:p>
        </w:tc>
      </w:tr>
      <w:tr w:rsidR="0056108B" w14:paraId="6CAEE35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4168CE99" w14:textId="77777777" w:rsidR="0056108B" w:rsidRDefault="0056108B" w:rsidP="00C922AC">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6CCAAD61" w14:textId="77777777" w:rsidR="0056108B" w:rsidRDefault="0056108B" w:rsidP="00C922AC">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366A4E5C" w14:textId="77777777" w:rsidR="0056108B" w:rsidRDefault="0056108B" w:rsidP="00C922AC">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74CFD75" w14:textId="77777777" w:rsidR="0056108B" w:rsidRDefault="0056108B" w:rsidP="00C922AC">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A449C5" w14:textId="77777777" w:rsidR="0056108B" w:rsidRDefault="0056108B" w:rsidP="00C922AC">
            <w:pPr>
              <w:pStyle w:val="TAC"/>
              <w:rPr>
                <w:rFonts w:cs="Arial"/>
                <w:lang w:eastAsia="ja-JP"/>
              </w:rPr>
            </w:pPr>
            <w:r>
              <w:rPr>
                <w:rFonts w:cs="Arial" w:hint="eastAsia"/>
                <w:lang w:val="en-US" w:eastAsia="zh-CN"/>
              </w:rPr>
              <w:t>0</w:t>
            </w:r>
          </w:p>
        </w:tc>
      </w:tr>
      <w:tr w:rsidR="0056108B" w14:paraId="3161543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4FD44" w14:textId="77777777" w:rsidR="0056108B" w:rsidRDefault="0056108B" w:rsidP="00C922AC">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4E010" w14:textId="77777777" w:rsidR="0056108B" w:rsidRDefault="0056108B" w:rsidP="00C922A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B948ECC" w14:textId="77777777" w:rsidR="0056108B" w:rsidRDefault="0056108B" w:rsidP="00C922AC">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D36D870" w14:textId="77777777" w:rsidR="0056108B" w:rsidRDefault="0056108B" w:rsidP="00C922AC">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A2099" w14:textId="77777777" w:rsidR="0056108B" w:rsidRDefault="0056108B" w:rsidP="00C922AC">
            <w:pPr>
              <w:pStyle w:val="TAC"/>
              <w:rPr>
                <w:rFonts w:cs="Arial"/>
                <w:lang w:eastAsia="ja-JP"/>
              </w:rPr>
            </w:pPr>
          </w:p>
        </w:tc>
      </w:tr>
      <w:tr w:rsidR="0056108B" w14:paraId="5C060A7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98D03" w14:textId="77777777" w:rsidR="0056108B" w:rsidRDefault="0056108B" w:rsidP="00C922AC">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398AA" w14:textId="77777777" w:rsidR="0056108B" w:rsidRDefault="0056108B" w:rsidP="00C922AC">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46CE0" w14:textId="77777777" w:rsidR="0056108B" w:rsidRDefault="0056108B" w:rsidP="00C922AC">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21B347" w14:textId="77777777" w:rsidR="0056108B" w:rsidRDefault="0056108B" w:rsidP="00C922AC">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785D4" w14:textId="77777777" w:rsidR="0056108B" w:rsidRDefault="0056108B" w:rsidP="00C922AC">
            <w:pPr>
              <w:pStyle w:val="TAC"/>
              <w:rPr>
                <w:lang w:eastAsia="zh-CN"/>
              </w:rPr>
            </w:pPr>
            <w:r>
              <w:rPr>
                <w:rFonts w:eastAsia="Yu Mincho" w:hint="eastAsia"/>
                <w:lang w:eastAsia="ja-JP"/>
              </w:rPr>
              <w:t>0</w:t>
            </w:r>
          </w:p>
        </w:tc>
      </w:tr>
      <w:tr w:rsidR="0056108B" w14:paraId="49D6DB7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BE851"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C6603"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E023ADC" w14:textId="77777777" w:rsidR="0056108B" w:rsidRDefault="0056108B" w:rsidP="00C922AC">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8E57C" w14:textId="77777777" w:rsidR="0056108B" w:rsidRDefault="0056108B" w:rsidP="00C922AC">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89E89" w14:textId="77777777" w:rsidR="0056108B" w:rsidRDefault="0056108B" w:rsidP="00C922AC">
            <w:pPr>
              <w:pStyle w:val="TAC"/>
              <w:rPr>
                <w:lang w:eastAsia="zh-CN"/>
              </w:rPr>
            </w:pPr>
          </w:p>
        </w:tc>
      </w:tr>
      <w:tr w:rsidR="0056108B" w14:paraId="5239FBA0"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E3B12" w14:textId="77777777" w:rsidR="0056108B" w:rsidRDefault="0056108B" w:rsidP="00C922AC">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D0F63" w14:textId="77777777" w:rsidR="0056108B" w:rsidRDefault="0056108B" w:rsidP="00C922AC">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2E40761" w14:textId="77777777" w:rsidR="0056108B" w:rsidRDefault="0056108B" w:rsidP="00C922AC">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FBF9D8" w14:textId="77777777" w:rsidR="0056108B" w:rsidRDefault="0056108B" w:rsidP="00C922AC">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C9E19" w14:textId="77777777" w:rsidR="0056108B" w:rsidRDefault="0056108B" w:rsidP="00C922AC">
            <w:pPr>
              <w:pStyle w:val="TAC"/>
              <w:rPr>
                <w:lang w:eastAsia="zh-CN"/>
              </w:rPr>
            </w:pPr>
            <w:r>
              <w:rPr>
                <w:rFonts w:hint="eastAsia"/>
                <w:lang w:eastAsia="zh-CN"/>
              </w:rPr>
              <w:t>0</w:t>
            </w:r>
          </w:p>
        </w:tc>
      </w:tr>
      <w:tr w:rsidR="0056108B" w14:paraId="2BA7A67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FB19"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BBCFC"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5BDDCD49" w14:textId="77777777" w:rsidR="0056108B" w:rsidRDefault="0056108B" w:rsidP="00C922AC">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95D22" w14:textId="77777777" w:rsidR="0056108B" w:rsidRDefault="0056108B" w:rsidP="00C922AC">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6C59B" w14:textId="77777777" w:rsidR="0056108B" w:rsidRDefault="0056108B" w:rsidP="00C922AC">
            <w:pPr>
              <w:pStyle w:val="TAC"/>
              <w:rPr>
                <w:rFonts w:eastAsia="Yu Mincho"/>
              </w:rPr>
            </w:pPr>
          </w:p>
        </w:tc>
      </w:tr>
      <w:tr w:rsidR="0056108B" w14:paraId="61948BBC"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59AB3226" w14:textId="77777777" w:rsidR="0056108B" w:rsidRDefault="0056108B" w:rsidP="00C922AC">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17AFB7BF" w14:textId="77777777" w:rsidR="0056108B" w:rsidRDefault="0056108B" w:rsidP="00C922AC">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B28C8FE" w14:textId="77777777" w:rsidR="0056108B" w:rsidRDefault="0056108B" w:rsidP="00C922AC">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B3915C"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DC7580" w14:textId="77777777" w:rsidR="0056108B" w:rsidRDefault="0056108B" w:rsidP="00C922AC">
            <w:pPr>
              <w:pStyle w:val="TAC"/>
              <w:rPr>
                <w:lang w:eastAsia="zh-CN"/>
              </w:rPr>
            </w:pPr>
            <w:r>
              <w:rPr>
                <w:rFonts w:hint="eastAsia"/>
                <w:lang w:eastAsia="zh-CN"/>
              </w:rPr>
              <w:t>0</w:t>
            </w:r>
          </w:p>
        </w:tc>
      </w:tr>
      <w:tr w:rsidR="0056108B" w14:paraId="73B9068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19C24"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FD9B0" w14:textId="77777777" w:rsidR="0056108B" w:rsidRDefault="0056108B" w:rsidP="00C922AC">
            <w:pPr>
              <w:pStyle w:val="TAC"/>
              <w:rPr>
                <w:lang w:val="en-US"/>
              </w:rPr>
            </w:pPr>
          </w:p>
        </w:tc>
        <w:tc>
          <w:tcPr>
            <w:tcW w:w="730" w:type="dxa"/>
            <w:tcBorders>
              <w:left w:val="single" w:sz="4" w:space="0" w:color="auto"/>
              <w:right w:val="single" w:sz="4" w:space="0" w:color="auto"/>
            </w:tcBorders>
            <w:vAlign w:val="center"/>
          </w:tcPr>
          <w:p w14:paraId="799EE8C9" w14:textId="77777777" w:rsidR="0056108B" w:rsidRDefault="0056108B" w:rsidP="00C922AC">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55B88" w14:textId="77777777" w:rsidR="0056108B" w:rsidRDefault="0056108B" w:rsidP="00C922AC">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5BA1" w14:textId="77777777" w:rsidR="0056108B" w:rsidRDefault="0056108B" w:rsidP="00C922AC">
            <w:pPr>
              <w:pStyle w:val="TAC"/>
              <w:rPr>
                <w:rFonts w:eastAsia="Yu Mincho"/>
              </w:rPr>
            </w:pPr>
          </w:p>
        </w:tc>
      </w:tr>
      <w:tr w:rsidR="0056108B" w14:paraId="55BE431A"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1C3D51FA" w14:textId="77777777" w:rsidR="0056108B" w:rsidRDefault="0056108B" w:rsidP="00C922AC">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777E95F2" w14:textId="77777777" w:rsidR="0056108B" w:rsidRDefault="0056108B" w:rsidP="00C922AC">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E4B529C" w14:textId="77777777" w:rsidR="0056108B" w:rsidRDefault="0056108B" w:rsidP="00C922AC">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AAD0184" w14:textId="77777777" w:rsidR="0056108B" w:rsidRDefault="0056108B" w:rsidP="00C922AC">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A1FEC70" w14:textId="77777777" w:rsidR="0056108B" w:rsidRDefault="0056108B" w:rsidP="00C922AC">
            <w:pPr>
              <w:pStyle w:val="TAC"/>
              <w:rPr>
                <w:lang w:eastAsia="zh-CN"/>
              </w:rPr>
            </w:pPr>
            <w:r>
              <w:rPr>
                <w:rFonts w:hint="eastAsia"/>
                <w:lang w:eastAsia="zh-CN"/>
              </w:rPr>
              <w:t>0</w:t>
            </w:r>
          </w:p>
        </w:tc>
      </w:tr>
      <w:tr w:rsidR="0056108B" w14:paraId="73FC8B2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1220B"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40BE3"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42E8E219" w14:textId="77777777" w:rsidR="0056108B" w:rsidRDefault="0056108B" w:rsidP="00C922AC">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36C2BA" w14:textId="77777777" w:rsidR="0056108B" w:rsidRDefault="0056108B" w:rsidP="00C922AC">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95E1D" w14:textId="77777777" w:rsidR="0056108B" w:rsidRDefault="0056108B" w:rsidP="00C922AC">
            <w:pPr>
              <w:pStyle w:val="TAC"/>
              <w:rPr>
                <w:rFonts w:eastAsia="Yu Mincho"/>
              </w:rPr>
            </w:pPr>
          </w:p>
        </w:tc>
      </w:tr>
      <w:tr w:rsidR="0056108B" w14:paraId="3921AC9E"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3A7414F1" w14:textId="77777777" w:rsidR="0056108B" w:rsidRDefault="0056108B" w:rsidP="00C922AC">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2542211" w14:textId="77777777" w:rsidR="0056108B" w:rsidRDefault="0056108B" w:rsidP="00C922AC">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0ABA8B6" w14:textId="77777777" w:rsidR="0056108B" w:rsidRDefault="0056108B" w:rsidP="00C922AC">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743359" w14:textId="77777777" w:rsidR="0056108B" w:rsidRDefault="0056108B" w:rsidP="00C922AC">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8E2A005" w14:textId="77777777" w:rsidR="0056108B" w:rsidRDefault="0056108B" w:rsidP="00C922AC">
            <w:pPr>
              <w:pStyle w:val="TAC"/>
              <w:rPr>
                <w:lang w:eastAsia="zh-CN"/>
              </w:rPr>
            </w:pPr>
            <w:r>
              <w:rPr>
                <w:rFonts w:hint="eastAsia"/>
                <w:lang w:eastAsia="zh-CN"/>
              </w:rPr>
              <w:t>0</w:t>
            </w:r>
          </w:p>
        </w:tc>
      </w:tr>
      <w:tr w:rsidR="0056108B" w14:paraId="2FB3C26E"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80A34"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C60CD"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747A9899" w14:textId="77777777" w:rsidR="0056108B" w:rsidRDefault="0056108B" w:rsidP="00C922AC">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3D16CD" w14:textId="77777777" w:rsidR="0056108B" w:rsidRDefault="0056108B" w:rsidP="00C922AC">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07BA2" w14:textId="77777777" w:rsidR="0056108B" w:rsidRDefault="0056108B" w:rsidP="00C922AC">
            <w:pPr>
              <w:pStyle w:val="TAC"/>
              <w:rPr>
                <w:rFonts w:eastAsia="Yu Mincho"/>
              </w:rPr>
            </w:pPr>
          </w:p>
        </w:tc>
      </w:tr>
      <w:tr w:rsidR="0056108B" w14:paraId="46C404EF"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6C1DE" w14:textId="77777777" w:rsidR="0056108B" w:rsidRDefault="0056108B" w:rsidP="00C922AC">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81533" w14:textId="77777777" w:rsidR="0056108B" w:rsidRDefault="0056108B" w:rsidP="00C922AC">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2121E2A" w14:textId="77777777" w:rsidR="0056108B" w:rsidRDefault="0056108B" w:rsidP="00C922AC">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1C2CE4" w14:textId="77777777" w:rsidR="0056108B" w:rsidRDefault="0056108B" w:rsidP="00C922AC">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2F594" w14:textId="77777777" w:rsidR="0056108B" w:rsidRDefault="0056108B" w:rsidP="00C922AC">
            <w:pPr>
              <w:pStyle w:val="TAC"/>
              <w:rPr>
                <w:lang w:eastAsia="zh-CN"/>
              </w:rPr>
            </w:pPr>
            <w:r>
              <w:rPr>
                <w:rFonts w:hint="eastAsia"/>
                <w:lang w:eastAsia="zh-CN"/>
              </w:rPr>
              <w:t>0</w:t>
            </w:r>
          </w:p>
        </w:tc>
      </w:tr>
      <w:tr w:rsidR="0056108B" w14:paraId="37CA71B5" w14:textId="77777777" w:rsidTr="00C922A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FE1A51"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478ED" w14:textId="77777777" w:rsidR="0056108B" w:rsidRDefault="0056108B" w:rsidP="00C922A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024B2" w14:textId="77777777" w:rsidR="0056108B" w:rsidRDefault="0056108B" w:rsidP="00C922AC">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EC793C" w14:textId="77777777" w:rsidR="0056108B" w:rsidRDefault="0056108B" w:rsidP="00C922AC">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3D1F5" w14:textId="77777777" w:rsidR="0056108B" w:rsidRDefault="0056108B" w:rsidP="00C922AC">
            <w:pPr>
              <w:pStyle w:val="TAC"/>
              <w:rPr>
                <w:rFonts w:eastAsia="Yu Mincho"/>
              </w:rPr>
            </w:pPr>
          </w:p>
        </w:tc>
      </w:tr>
      <w:tr w:rsidR="0056108B" w14:paraId="3481F369"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C78EE17" w14:textId="77777777" w:rsidR="0056108B" w:rsidRDefault="0056108B" w:rsidP="00C922AC">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652D12D" w14:textId="77777777" w:rsidR="0056108B" w:rsidRDefault="0056108B" w:rsidP="00C922AC">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22FB00B" w14:textId="77777777" w:rsidR="0056108B" w:rsidRDefault="0056108B" w:rsidP="00C922AC">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18A35" w14:textId="77777777" w:rsidR="0056108B" w:rsidRDefault="0056108B" w:rsidP="00C922AC">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6A008E4" w14:textId="77777777" w:rsidR="0056108B" w:rsidRDefault="0056108B" w:rsidP="00C922AC">
            <w:pPr>
              <w:pStyle w:val="TAC"/>
              <w:rPr>
                <w:lang w:eastAsia="zh-CN"/>
              </w:rPr>
            </w:pPr>
            <w:r>
              <w:rPr>
                <w:rFonts w:eastAsia="Yu Mincho" w:hint="eastAsia"/>
                <w:lang w:eastAsia="ja-JP"/>
              </w:rPr>
              <w:t>0</w:t>
            </w:r>
          </w:p>
        </w:tc>
      </w:tr>
      <w:tr w:rsidR="0056108B" w14:paraId="5E3CF30C"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3E227"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7D84C" w14:textId="77777777" w:rsidR="0056108B" w:rsidRDefault="0056108B" w:rsidP="00C922AC">
            <w:pPr>
              <w:pStyle w:val="TAC"/>
              <w:rPr>
                <w:rFonts w:eastAsia="Yu Mincho"/>
                <w:lang w:val="en-US" w:eastAsia="ja-JP"/>
              </w:rPr>
            </w:pPr>
          </w:p>
        </w:tc>
        <w:tc>
          <w:tcPr>
            <w:tcW w:w="730" w:type="dxa"/>
            <w:tcBorders>
              <w:left w:val="single" w:sz="4" w:space="0" w:color="auto"/>
              <w:right w:val="single" w:sz="4" w:space="0" w:color="auto"/>
            </w:tcBorders>
            <w:vAlign w:val="center"/>
          </w:tcPr>
          <w:p w14:paraId="1B61A544" w14:textId="77777777" w:rsidR="0056108B" w:rsidRDefault="0056108B" w:rsidP="00C922AC">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0DEA63" w14:textId="77777777" w:rsidR="0056108B" w:rsidRDefault="0056108B" w:rsidP="00C922AC">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592C9" w14:textId="77777777" w:rsidR="0056108B" w:rsidRDefault="0056108B" w:rsidP="00C922AC">
            <w:pPr>
              <w:pStyle w:val="TAC"/>
              <w:rPr>
                <w:lang w:eastAsia="zh-CN"/>
              </w:rPr>
            </w:pPr>
          </w:p>
        </w:tc>
      </w:tr>
      <w:tr w:rsidR="0056108B" w14:paraId="4C4CAF24"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4FEE1" w14:textId="77777777" w:rsidR="0056108B" w:rsidRDefault="0056108B" w:rsidP="00C922AC">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2F0AD" w14:textId="77777777" w:rsidR="0056108B" w:rsidRDefault="0056108B" w:rsidP="00C922AC">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B080F1D" w14:textId="77777777" w:rsidR="0056108B" w:rsidRDefault="0056108B" w:rsidP="00C922AC">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8A574" w14:textId="77777777" w:rsidR="0056108B" w:rsidRDefault="0056108B" w:rsidP="00C922AC">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0056C" w14:textId="77777777" w:rsidR="0056108B" w:rsidRDefault="0056108B" w:rsidP="00C922AC">
            <w:pPr>
              <w:pStyle w:val="TAC"/>
              <w:rPr>
                <w:lang w:eastAsia="zh-CN"/>
              </w:rPr>
            </w:pPr>
            <w:r>
              <w:rPr>
                <w:rFonts w:eastAsia="Yu Mincho" w:hint="eastAsia"/>
                <w:lang w:eastAsia="ja-JP"/>
              </w:rPr>
              <w:t>0</w:t>
            </w:r>
          </w:p>
        </w:tc>
      </w:tr>
      <w:tr w:rsidR="0056108B" w14:paraId="02F0AB9A"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7C6AE"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C971" w14:textId="77777777" w:rsidR="0056108B" w:rsidRDefault="0056108B" w:rsidP="00C922AC">
            <w:pPr>
              <w:pStyle w:val="TAC"/>
              <w:rPr>
                <w:rFonts w:eastAsia="Yu Mincho"/>
                <w:lang w:val="en-US" w:eastAsia="ja-JP"/>
              </w:rPr>
            </w:pPr>
          </w:p>
        </w:tc>
        <w:tc>
          <w:tcPr>
            <w:tcW w:w="730" w:type="dxa"/>
            <w:tcBorders>
              <w:left w:val="single" w:sz="4" w:space="0" w:color="auto"/>
              <w:right w:val="single" w:sz="4" w:space="0" w:color="auto"/>
            </w:tcBorders>
            <w:vAlign w:val="center"/>
          </w:tcPr>
          <w:p w14:paraId="1DE5D1CA" w14:textId="77777777" w:rsidR="0056108B" w:rsidRDefault="0056108B" w:rsidP="00C922AC">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ADEEC7" w14:textId="77777777" w:rsidR="0056108B" w:rsidRDefault="0056108B" w:rsidP="00C922AC">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E0B34" w14:textId="77777777" w:rsidR="0056108B" w:rsidRDefault="0056108B" w:rsidP="00C922AC">
            <w:pPr>
              <w:pStyle w:val="TAC"/>
              <w:rPr>
                <w:lang w:eastAsia="zh-CN"/>
              </w:rPr>
            </w:pPr>
          </w:p>
        </w:tc>
      </w:tr>
      <w:tr w:rsidR="0056108B" w14:paraId="7E8BD3EB"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3E106" w14:textId="77777777" w:rsidR="0056108B" w:rsidRDefault="0056108B" w:rsidP="00C922AC">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C9838" w14:textId="77777777" w:rsidR="0056108B" w:rsidRDefault="0056108B" w:rsidP="00C922AC">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638828B" w14:textId="77777777" w:rsidR="0056108B" w:rsidRDefault="0056108B" w:rsidP="00C922AC">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F50568" w14:textId="77777777" w:rsidR="0056108B" w:rsidRDefault="0056108B" w:rsidP="00C922AC">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D4AD1" w14:textId="77777777" w:rsidR="0056108B" w:rsidRDefault="0056108B" w:rsidP="00C922AC">
            <w:pPr>
              <w:pStyle w:val="TAC"/>
              <w:rPr>
                <w:lang w:eastAsia="zh-CN"/>
              </w:rPr>
            </w:pPr>
            <w:r>
              <w:rPr>
                <w:rFonts w:hint="eastAsia"/>
                <w:lang w:eastAsia="zh-CN"/>
              </w:rPr>
              <w:t>0</w:t>
            </w:r>
          </w:p>
        </w:tc>
      </w:tr>
      <w:tr w:rsidR="0056108B" w14:paraId="787346F1"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554DCDB7"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D9D341" w14:textId="77777777" w:rsidR="0056108B" w:rsidRDefault="0056108B" w:rsidP="00C922AC">
            <w:pPr>
              <w:pStyle w:val="TAC"/>
              <w:rPr>
                <w:lang w:val="en-US"/>
              </w:rPr>
            </w:pPr>
          </w:p>
        </w:tc>
        <w:tc>
          <w:tcPr>
            <w:tcW w:w="730" w:type="dxa"/>
            <w:tcBorders>
              <w:left w:val="single" w:sz="4" w:space="0" w:color="auto"/>
              <w:right w:val="single" w:sz="4" w:space="0" w:color="auto"/>
            </w:tcBorders>
            <w:vAlign w:val="center"/>
          </w:tcPr>
          <w:p w14:paraId="538A1C0F" w14:textId="77777777" w:rsidR="0056108B" w:rsidRDefault="0056108B" w:rsidP="00C922AC">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63552C" w14:textId="77777777" w:rsidR="0056108B" w:rsidRDefault="0056108B" w:rsidP="00C922AC">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75E24" w14:textId="77777777" w:rsidR="0056108B" w:rsidRDefault="0056108B" w:rsidP="00C922AC">
            <w:pPr>
              <w:pStyle w:val="TAC"/>
              <w:rPr>
                <w:rFonts w:eastAsia="Yu Mincho"/>
              </w:rPr>
            </w:pPr>
          </w:p>
        </w:tc>
      </w:tr>
      <w:tr w:rsidR="0056108B" w14:paraId="234F945B" w14:textId="77777777" w:rsidTr="00C922AC">
        <w:trPr>
          <w:trHeight w:val="187"/>
        </w:trPr>
        <w:tc>
          <w:tcPr>
            <w:tcW w:w="1983" w:type="dxa"/>
            <w:tcBorders>
              <w:top w:val="nil"/>
              <w:left w:val="single" w:sz="4" w:space="0" w:color="auto"/>
              <w:bottom w:val="nil"/>
              <w:right w:val="single" w:sz="4" w:space="0" w:color="auto"/>
            </w:tcBorders>
            <w:shd w:val="clear" w:color="auto" w:fill="auto"/>
            <w:vAlign w:val="center"/>
          </w:tcPr>
          <w:p w14:paraId="797590C5" w14:textId="77777777" w:rsidR="0056108B" w:rsidRDefault="0056108B" w:rsidP="00C922A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3FD446" w14:textId="77777777" w:rsidR="0056108B" w:rsidRDefault="0056108B" w:rsidP="00C922AC">
            <w:pPr>
              <w:pStyle w:val="TAC"/>
              <w:rPr>
                <w:lang w:val="en-US"/>
              </w:rPr>
            </w:pPr>
          </w:p>
        </w:tc>
        <w:tc>
          <w:tcPr>
            <w:tcW w:w="730" w:type="dxa"/>
            <w:tcBorders>
              <w:left w:val="single" w:sz="4" w:space="0" w:color="auto"/>
              <w:right w:val="single" w:sz="4" w:space="0" w:color="auto"/>
            </w:tcBorders>
            <w:vAlign w:val="center"/>
          </w:tcPr>
          <w:p w14:paraId="61BF3AE6" w14:textId="77777777" w:rsidR="0056108B" w:rsidRDefault="0056108B" w:rsidP="00C922AC">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36F9C" w14:textId="77777777" w:rsidR="0056108B" w:rsidRDefault="0056108B" w:rsidP="00C922AC">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61D7649" w14:textId="77777777" w:rsidR="0056108B" w:rsidRDefault="0056108B" w:rsidP="00C922AC">
            <w:pPr>
              <w:pStyle w:val="TAC"/>
              <w:rPr>
                <w:rFonts w:eastAsia="Yu Mincho"/>
              </w:rPr>
            </w:pPr>
            <w:r>
              <w:rPr>
                <w:rFonts w:hint="eastAsia"/>
                <w:lang w:val="en-US" w:eastAsia="zh-CN"/>
              </w:rPr>
              <w:t>1</w:t>
            </w:r>
          </w:p>
        </w:tc>
      </w:tr>
      <w:tr w:rsidR="0056108B" w14:paraId="0D3EFE08"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B3403"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71F78" w14:textId="77777777" w:rsidR="0056108B" w:rsidRDefault="0056108B" w:rsidP="00C922AC">
            <w:pPr>
              <w:pStyle w:val="TAC"/>
              <w:rPr>
                <w:lang w:val="en-US"/>
              </w:rPr>
            </w:pPr>
          </w:p>
        </w:tc>
        <w:tc>
          <w:tcPr>
            <w:tcW w:w="730" w:type="dxa"/>
            <w:tcBorders>
              <w:left w:val="single" w:sz="4" w:space="0" w:color="auto"/>
              <w:right w:val="single" w:sz="4" w:space="0" w:color="auto"/>
            </w:tcBorders>
            <w:vAlign w:val="center"/>
          </w:tcPr>
          <w:p w14:paraId="1A4F2A45" w14:textId="77777777" w:rsidR="0056108B" w:rsidRDefault="0056108B" w:rsidP="00C922AC">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154D37" w14:textId="77777777" w:rsidR="0056108B" w:rsidRDefault="0056108B" w:rsidP="00C922AC">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02101" w14:textId="77777777" w:rsidR="0056108B" w:rsidRDefault="0056108B" w:rsidP="00C922AC">
            <w:pPr>
              <w:pStyle w:val="TAC"/>
              <w:rPr>
                <w:rFonts w:eastAsia="Yu Mincho"/>
              </w:rPr>
            </w:pPr>
          </w:p>
        </w:tc>
      </w:tr>
      <w:tr w:rsidR="0056108B" w14:paraId="6A9C4405"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42424" w14:textId="77777777" w:rsidR="0056108B" w:rsidRDefault="0056108B" w:rsidP="00C922AC">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B4B7F" w14:textId="77777777" w:rsidR="0056108B" w:rsidRDefault="0056108B" w:rsidP="00C922A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45C3FD9" w14:textId="77777777" w:rsidR="0056108B" w:rsidRDefault="0056108B" w:rsidP="00C922AC">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0A3336" w14:textId="77777777" w:rsidR="0056108B" w:rsidRDefault="0056108B" w:rsidP="00C922AC">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B6E1E" w14:textId="77777777" w:rsidR="0056108B" w:rsidRDefault="0056108B" w:rsidP="00C922AC">
            <w:pPr>
              <w:pStyle w:val="TAC"/>
              <w:rPr>
                <w:lang w:val="en-US" w:eastAsia="zh-CN"/>
              </w:rPr>
            </w:pPr>
            <w:r>
              <w:rPr>
                <w:rFonts w:hint="eastAsia"/>
                <w:lang w:val="en-US" w:eastAsia="zh-CN"/>
              </w:rPr>
              <w:t>0</w:t>
            </w:r>
          </w:p>
        </w:tc>
      </w:tr>
      <w:tr w:rsidR="0056108B" w14:paraId="58A9F29D"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A6CD4"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DC1E7" w14:textId="77777777" w:rsidR="0056108B" w:rsidRDefault="0056108B" w:rsidP="00C922AC">
            <w:pPr>
              <w:pStyle w:val="TAC"/>
              <w:rPr>
                <w:rFonts w:eastAsia="Yu Mincho"/>
                <w:lang w:val="en-US" w:eastAsia="ja-JP"/>
              </w:rPr>
            </w:pPr>
          </w:p>
        </w:tc>
        <w:tc>
          <w:tcPr>
            <w:tcW w:w="730" w:type="dxa"/>
            <w:tcBorders>
              <w:left w:val="single" w:sz="4" w:space="0" w:color="auto"/>
              <w:right w:val="single" w:sz="4" w:space="0" w:color="auto"/>
            </w:tcBorders>
            <w:vAlign w:val="center"/>
          </w:tcPr>
          <w:p w14:paraId="72E4A04B" w14:textId="77777777" w:rsidR="0056108B" w:rsidRDefault="0056108B" w:rsidP="00C922AC">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E6543B" w14:textId="77777777" w:rsidR="0056108B" w:rsidRDefault="0056108B" w:rsidP="00C922AC">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A465B" w14:textId="77777777" w:rsidR="0056108B" w:rsidRDefault="0056108B" w:rsidP="00C922AC">
            <w:pPr>
              <w:pStyle w:val="TAC"/>
              <w:rPr>
                <w:lang w:val="en-US" w:eastAsia="zh-CN"/>
              </w:rPr>
            </w:pPr>
          </w:p>
        </w:tc>
      </w:tr>
      <w:tr w:rsidR="0056108B" w14:paraId="3A1D28B1" w14:textId="77777777" w:rsidTr="00C922A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D5DE9" w14:textId="77777777" w:rsidR="0056108B" w:rsidRDefault="0056108B" w:rsidP="00C922AC">
            <w:pPr>
              <w:pStyle w:val="TAC"/>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86434" w14:textId="77777777" w:rsidR="0056108B" w:rsidRDefault="0056108B" w:rsidP="00C922AC">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848C6FB" w14:textId="77777777" w:rsidR="0056108B" w:rsidRDefault="0056108B" w:rsidP="00C922AC">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6457A" w14:textId="77777777" w:rsidR="0056108B" w:rsidRDefault="0056108B" w:rsidP="00C922AC">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3F4C" w14:textId="77777777" w:rsidR="0056108B" w:rsidRDefault="0056108B" w:rsidP="00C922AC">
            <w:pPr>
              <w:pStyle w:val="TAC"/>
              <w:rPr>
                <w:rFonts w:eastAsia="Yu Mincho"/>
              </w:rPr>
            </w:pPr>
            <w:r>
              <w:rPr>
                <w:rFonts w:hint="eastAsia"/>
                <w:lang w:val="en-US" w:eastAsia="zh-CN"/>
              </w:rPr>
              <w:t>0</w:t>
            </w:r>
          </w:p>
        </w:tc>
      </w:tr>
      <w:tr w:rsidR="0056108B" w14:paraId="65B2347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EDF3A"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66E24" w14:textId="77777777" w:rsidR="0056108B" w:rsidRDefault="0056108B" w:rsidP="00C922AC">
            <w:pPr>
              <w:pStyle w:val="TAC"/>
              <w:rPr>
                <w:lang w:val="en-US"/>
              </w:rPr>
            </w:pPr>
          </w:p>
        </w:tc>
        <w:tc>
          <w:tcPr>
            <w:tcW w:w="730" w:type="dxa"/>
            <w:tcBorders>
              <w:left w:val="single" w:sz="4" w:space="0" w:color="auto"/>
              <w:right w:val="single" w:sz="4" w:space="0" w:color="auto"/>
            </w:tcBorders>
            <w:vAlign w:val="center"/>
          </w:tcPr>
          <w:p w14:paraId="47AC2C27" w14:textId="77777777" w:rsidR="0056108B" w:rsidRDefault="0056108B" w:rsidP="00C922AC">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269C2D" w14:textId="77777777" w:rsidR="0056108B" w:rsidRDefault="0056108B" w:rsidP="00C922AC">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2332D" w14:textId="77777777" w:rsidR="0056108B" w:rsidRDefault="0056108B" w:rsidP="00C922AC">
            <w:pPr>
              <w:pStyle w:val="TAC"/>
              <w:rPr>
                <w:rFonts w:eastAsia="Yu Mincho"/>
              </w:rPr>
            </w:pPr>
          </w:p>
        </w:tc>
      </w:tr>
      <w:tr w:rsidR="0056108B" w14:paraId="02FFCBF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0093A176" w14:textId="77777777" w:rsidR="0056108B" w:rsidRDefault="0056108B" w:rsidP="00C922AC">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AA5D262" w14:textId="77777777" w:rsidR="0056108B" w:rsidRDefault="0056108B" w:rsidP="00C922AC">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684BB05" w14:textId="77777777" w:rsidR="0056108B" w:rsidRDefault="0056108B" w:rsidP="00C922AC">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075D59" w14:textId="77777777" w:rsidR="0056108B" w:rsidRDefault="0056108B" w:rsidP="00C922AC">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E94F175" w14:textId="77777777" w:rsidR="0056108B" w:rsidRDefault="0056108B" w:rsidP="00C922AC">
            <w:pPr>
              <w:pStyle w:val="TAC"/>
              <w:rPr>
                <w:rFonts w:cs="Arial"/>
                <w:lang w:eastAsia="zh-CN"/>
              </w:rPr>
            </w:pPr>
            <w:r>
              <w:rPr>
                <w:rFonts w:cs="Arial"/>
                <w:lang w:eastAsia="zh-CN"/>
              </w:rPr>
              <w:t>0</w:t>
            </w:r>
          </w:p>
        </w:tc>
      </w:tr>
      <w:tr w:rsidR="0056108B" w14:paraId="6842CD2F"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111AF"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03494" w14:textId="77777777" w:rsidR="0056108B" w:rsidRDefault="0056108B" w:rsidP="00C922AC">
            <w:pPr>
              <w:pStyle w:val="TAC"/>
              <w:rPr>
                <w:lang w:val="en-US"/>
              </w:rPr>
            </w:pPr>
          </w:p>
        </w:tc>
        <w:tc>
          <w:tcPr>
            <w:tcW w:w="730" w:type="dxa"/>
            <w:tcBorders>
              <w:left w:val="single" w:sz="4" w:space="0" w:color="auto"/>
              <w:right w:val="single" w:sz="4" w:space="0" w:color="auto"/>
            </w:tcBorders>
            <w:vAlign w:val="center"/>
          </w:tcPr>
          <w:p w14:paraId="28FDDF9E" w14:textId="77777777" w:rsidR="0056108B" w:rsidRDefault="0056108B" w:rsidP="00C922AC">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E787FAD"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6CA11" w14:textId="77777777" w:rsidR="0056108B" w:rsidRDefault="0056108B" w:rsidP="00C922AC">
            <w:pPr>
              <w:pStyle w:val="TAC"/>
              <w:rPr>
                <w:rFonts w:eastAsia="Yu Mincho"/>
              </w:rPr>
            </w:pPr>
          </w:p>
        </w:tc>
      </w:tr>
      <w:tr w:rsidR="0056108B" w14:paraId="63879B4B" w14:textId="77777777" w:rsidTr="00C922AC">
        <w:trPr>
          <w:trHeight w:val="187"/>
        </w:trPr>
        <w:tc>
          <w:tcPr>
            <w:tcW w:w="1983" w:type="dxa"/>
            <w:tcBorders>
              <w:left w:val="single" w:sz="4" w:space="0" w:color="auto"/>
              <w:bottom w:val="nil"/>
              <w:right w:val="single" w:sz="4" w:space="0" w:color="auto"/>
            </w:tcBorders>
            <w:shd w:val="clear" w:color="auto" w:fill="auto"/>
            <w:vAlign w:val="center"/>
          </w:tcPr>
          <w:p w14:paraId="65C66A33" w14:textId="77777777" w:rsidR="0056108B" w:rsidRDefault="0056108B" w:rsidP="00C922AC">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7E51679" w14:textId="77777777" w:rsidR="0056108B" w:rsidRDefault="0056108B" w:rsidP="00C922AC">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A9BE1AA" w14:textId="77777777" w:rsidR="0056108B" w:rsidRDefault="0056108B" w:rsidP="00C922AC">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D426D" w14:textId="77777777" w:rsidR="0056108B" w:rsidRDefault="0056108B" w:rsidP="00C922AC">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85A1940" w14:textId="77777777" w:rsidR="0056108B" w:rsidRDefault="0056108B" w:rsidP="00C922AC">
            <w:pPr>
              <w:pStyle w:val="TAC"/>
              <w:rPr>
                <w:lang w:eastAsia="zh-CN"/>
              </w:rPr>
            </w:pPr>
            <w:r>
              <w:rPr>
                <w:rFonts w:hint="eastAsia"/>
                <w:lang w:eastAsia="zh-CN"/>
              </w:rPr>
              <w:t>0</w:t>
            </w:r>
          </w:p>
        </w:tc>
      </w:tr>
      <w:tr w:rsidR="0056108B" w14:paraId="7D2BA617" w14:textId="77777777" w:rsidTr="00C922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D6D6D" w14:textId="77777777" w:rsidR="0056108B" w:rsidRDefault="0056108B" w:rsidP="00C922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BDEFD" w14:textId="77777777" w:rsidR="0056108B" w:rsidRDefault="0056108B" w:rsidP="00C922AC">
            <w:pPr>
              <w:pStyle w:val="TAC"/>
              <w:rPr>
                <w:lang w:val="en-US"/>
              </w:rPr>
            </w:pPr>
          </w:p>
        </w:tc>
        <w:tc>
          <w:tcPr>
            <w:tcW w:w="730" w:type="dxa"/>
            <w:tcBorders>
              <w:left w:val="single" w:sz="4" w:space="0" w:color="auto"/>
              <w:bottom w:val="single" w:sz="4" w:space="0" w:color="auto"/>
              <w:right w:val="single" w:sz="4" w:space="0" w:color="auto"/>
            </w:tcBorders>
            <w:vAlign w:val="center"/>
          </w:tcPr>
          <w:p w14:paraId="66E67B6E" w14:textId="77777777" w:rsidR="0056108B" w:rsidRDefault="0056108B" w:rsidP="00C922AC">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1A1DFA" w14:textId="77777777" w:rsidR="0056108B" w:rsidRDefault="0056108B" w:rsidP="00C922AC">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CD2B2" w14:textId="77777777" w:rsidR="0056108B" w:rsidRDefault="0056108B" w:rsidP="00C922AC">
            <w:pPr>
              <w:pStyle w:val="TAC"/>
              <w:rPr>
                <w:rFonts w:eastAsia="Yu Mincho"/>
              </w:rPr>
            </w:pPr>
          </w:p>
        </w:tc>
      </w:tr>
    </w:tbl>
    <w:p w14:paraId="0E8FBFBD" w14:textId="77777777" w:rsidR="0056108B" w:rsidRDefault="0056108B" w:rsidP="0056108B">
      <w:pPr>
        <w:pStyle w:val="FL"/>
        <w:jc w:val="left"/>
        <w:rPr>
          <w:b w:val="0"/>
          <w:bCs/>
          <w:lang w:val="en-US" w:eastAsia="zh-CN"/>
        </w:rPr>
      </w:pPr>
    </w:p>
    <w:p w14:paraId="3BBB610B" w14:textId="77777777" w:rsidR="0056108B" w:rsidRDefault="0056108B" w:rsidP="0056108B">
      <w:pPr>
        <w:pStyle w:val="FL"/>
        <w:jc w:val="left"/>
        <w:rPr>
          <w:b w:val="0"/>
          <w:bCs/>
          <w:lang w:val="en-US" w:eastAsia="zh-CN"/>
        </w:rPr>
      </w:pPr>
      <w:r>
        <w:rPr>
          <w:rFonts w:hint="eastAsia"/>
          <w:b w:val="0"/>
          <w:bCs/>
          <w:lang w:val="en-US" w:eastAsia="zh-CN"/>
        </w:rPr>
        <w:t>The following notes are applied to the above tables:</w:t>
      </w:r>
    </w:p>
    <w:p w14:paraId="1E86C35B" w14:textId="77777777" w:rsidR="0056108B" w:rsidRDefault="0056108B" w:rsidP="0056108B">
      <w:pPr>
        <w:pStyle w:val="TAN"/>
        <w:overflowPunct w:val="0"/>
        <w:autoSpaceDE w:val="0"/>
        <w:autoSpaceDN w:val="0"/>
        <w:adjustRightInd w:val="0"/>
      </w:pPr>
      <w:r>
        <w:t>NOTE 1:</w:t>
      </w:r>
      <w:r>
        <w:tab/>
        <w:t>This UE channel bandwidth is applicable only to downlink.</w:t>
      </w:r>
    </w:p>
    <w:p w14:paraId="3301442A" w14:textId="77777777" w:rsidR="0056108B" w:rsidRDefault="0056108B" w:rsidP="0056108B">
      <w:pPr>
        <w:pStyle w:val="TAN"/>
        <w:overflowPunct w:val="0"/>
        <w:autoSpaceDE w:val="0"/>
        <w:autoSpaceDN w:val="0"/>
        <w:adjustRightInd w:val="0"/>
      </w:pPr>
      <w:r>
        <w:t>NOTE 2:</w:t>
      </w:r>
      <w:r>
        <w:tab/>
        <w:t>The minimum requirements for intra-band contiguous or non-contiguous CA apply.</w:t>
      </w:r>
    </w:p>
    <w:p w14:paraId="52A0CB62" w14:textId="77777777" w:rsidR="0056108B" w:rsidRDefault="0056108B" w:rsidP="0056108B">
      <w:pPr>
        <w:pStyle w:val="TAN"/>
        <w:overflowPunct w:val="0"/>
        <w:autoSpaceDE w:val="0"/>
        <w:autoSpaceDN w:val="0"/>
        <w:adjustRightInd w:val="0"/>
      </w:pPr>
      <w:r>
        <w:t>NOTE 3:</w:t>
      </w:r>
      <w:r>
        <w:tab/>
      </w:r>
      <w:r w:rsidRPr="00C25BF5">
        <w:t>For each channel bandwidth of each component carrier, refer to Table 5.3.5-1 for the applicable SCSs. For a given band, not all UE channel bandwidths support the same SCSs.</w:t>
      </w:r>
      <w:r>
        <w:t>.</w:t>
      </w:r>
    </w:p>
    <w:p w14:paraId="7DA75D6B" w14:textId="77777777" w:rsidR="0056108B" w:rsidRDefault="0056108B" w:rsidP="0056108B">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8B7C484" w14:textId="77777777" w:rsidR="0056108B" w:rsidRDefault="0056108B" w:rsidP="0056108B">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 SCell part of DC or CA configuration.</w:t>
      </w:r>
    </w:p>
    <w:p w14:paraId="5CFAAC21" w14:textId="77777777" w:rsidR="0056108B" w:rsidRDefault="0056108B" w:rsidP="0056108B">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 downlink SCell part of CA configuration</w:t>
      </w:r>
    </w:p>
    <w:p w14:paraId="17AA6653" w14:textId="77777777" w:rsidR="0056108B" w:rsidRDefault="0056108B" w:rsidP="0056108B">
      <w:pPr>
        <w:pStyle w:val="TAN"/>
        <w:overflowPunct w:val="0"/>
        <w:autoSpaceDE w:val="0"/>
        <w:autoSpaceDN w:val="0"/>
        <w:adjustRightInd w:val="0"/>
      </w:pPr>
      <w:r>
        <w:t>NOTE 7:</w:t>
      </w:r>
      <w:r>
        <w:tab/>
        <w:t>Limited to operation at 3450-3550 MHz and 3700–3980 MHz.</w:t>
      </w:r>
    </w:p>
    <w:p w14:paraId="7F244D0C" w14:textId="77777777" w:rsidR="0056108B" w:rsidRDefault="0056108B" w:rsidP="0056108B">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2EACCFD4" w14:textId="77777777" w:rsidR="0056108B" w:rsidRDefault="0056108B" w:rsidP="0056108B">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uplink combination or single uplink carrier in this downlink/uplink combination</w:t>
      </w:r>
    </w:p>
    <w:p w14:paraId="36ADC545" w14:textId="77777777" w:rsidR="0056108B" w:rsidRDefault="0056108B" w:rsidP="0056108B">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375A5F5" w14:textId="77777777" w:rsidR="0056108B" w:rsidRDefault="0056108B" w:rsidP="0056108B">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36C8332" w14:textId="77777777" w:rsidR="0056108B" w:rsidRDefault="0056108B" w:rsidP="0056108B"/>
    <w:p w14:paraId="44F1CAD0" w14:textId="77777777" w:rsidR="0056108B" w:rsidRDefault="0056108B" w:rsidP="0056108B"/>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CE71F" w14:textId="77777777" w:rsidR="002C114E" w:rsidRDefault="002C114E">
      <w:r>
        <w:separator/>
      </w:r>
    </w:p>
  </w:endnote>
  <w:endnote w:type="continuationSeparator" w:id="0">
    <w:p w14:paraId="438B86C5" w14:textId="77777777" w:rsidR="002C114E" w:rsidRDefault="002C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E4209" w14:textId="77777777" w:rsidR="002C114E" w:rsidRDefault="002C114E">
      <w:r>
        <w:separator/>
      </w:r>
    </w:p>
  </w:footnote>
  <w:footnote w:type="continuationSeparator" w:id="0">
    <w:p w14:paraId="6DCB5253" w14:textId="77777777" w:rsidR="002C114E" w:rsidRDefault="002C1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37EF9" w:rsidRDefault="00C37E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7EF9" w:rsidRDefault="00C37EF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7EF9" w:rsidRDefault="00C37EF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7EF9" w:rsidRDefault="00C37E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519C"/>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14E"/>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83D18-570D-475B-9033-849F29CEC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6792</TotalTime>
  <Pages>39</Pages>
  <Words>10341</Words>
  <Characters>58946</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501</cp:revision>
  <cp:lastPrinted>1899-12-31T23:00:00Z</cp:lastPrinted>
  <dcterms:created xsi:type="dcterms:W3CDTF">2020-02-03T08:32:00Z</dcterms:created>
  <dcterms:modified xsi:type="dcterms:W3CDTF">2024-11-08T18:35:00Z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